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E4100" w14:textId="0FDFAB35" w:rsidR="00060A1D" w:rsidRPr="00B266B0" w:rsidRDefault="00060A1D" w:rsidP="00060A1D">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20</w:t>
      </w:r>
      <w:r w:rsidRPr="00B266B0">
        <w:rPr>
          <w:bCs/>
          <w:noProof w:val="0"/>
          <w:sz w:val="24"/>
          <w:szCs w:val="24"/>
        </w:rPr>
        <w:tab/>
      </w:r>
      <w:r w:rsidR="000530CE" w:rsidRPr="000530CE">
        <w:rPr>
          <w:bCs/>
          <w:noProof w:val="0"/>
          <w:sz w:val="24"/>
          <w:szCs w:val="24"/>
        </w:rPr>
        <w:t>R3-233146</w:t>
      </w:r>
    </w:p>
    <w:p w14:paraId="42F0689A" w14:textId="77777777" w:rsidR="00060A1D" w:rsidRPr="00B1063A" w:rsidRDefault="00060A1D" w:rsidP="00060A1D">
      <w:pPr>
        <w:pStyle w:val="Header"/>
        <w:tabs>
          <w:tab w:val="right" w:pos="9639"/>
        </w:tabs>
        <w:rPr>
          <w:bCs/>
          <w:noProof w:val="0"/>
          <w:sz w:val="24"/>
          <w:szCs w:val="24"/>
          <w:lang w:val="en-US"/>
        </w:rPr>
      </w:pPr>
      <w:r>
        <w:rPr>
          <w:rFonts w:cs="Arial"/>
          <w:sz w:val="24"/>
          <w:szCs w:val="24"/>
          <w:lang w:val="en-US"/>
        </w:rPr>
        <w:t>Incheon, Korea</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 26 </w:t>
      </w:r>
      <w:r>
        <w:rPr>
          <w:rFonts w:cs="Arial"/>
          <w:sz w:val="24"/>
          <w:szCs w:val="24"/>
          <w:lang w:val="en-US"/>
        </w:rPr>
        <w:t>May</w:t>
      </w:r>
      <w:r w:rsidRPr="00C84ED9">
        <w:rPr>
          <w:rFonts w:cs="Arial"/>
          <w:sz w:val="24"/>
          <w:szCs w:val="24"/>
          <w:lang w:val="en-US"/>
        </w:rPr>
        <w:t>, 2023</w:t>
      </w:r>
    </w:p>
    <w:p w14:paraId="1C6DF61C" w14:textId="77777777" w:rsidR="009A2C42" w:rsidRPr="00B1063A" w:rsidRDefault="009A2C42" w:rsidP="009A2C42">
      <w:pPr>
        <w:pStyle w:val="Header"/>
        <w:rPr>
          <w:bCs/>
          <w:noProof w:val="0"/>
          <w:sz w:val="24"/>
          <w:lang w:val="en-US"/>
        </w:rPr>
      </w:pPr>
    </w:p>
    <w:p w14:paraId="4187430C" w14:textId="7B89E0D5" w:rsidR="009A2C42" w:rsidRPr="00B1063A" w:rsidRDefault="009A2C42" w:rsidP="009A2C42">
      <w:pPr>
        <w:pStyle w:val="Header"/>
        <w:rPr>
          <w:bCs/>
          <w:noProof w:val="0"/>
          <w:sz w:val="24"/>
          <w:lang w:val="en-US"/>
        </w:rPr>
      </w:pPr>
    </w:p>
    <w:p w14:paraId="3B0EF5F6" w14:textId="4FF4179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bookmarkStart w:id="1" w:name="_Hlk110863806"/>
      <w:r w:rsidR="00B33C4A">
        <w:rPr>
          <w:rFonts w:cs="Arial"/>
          <w:b/>
          <w:bCs/>
          <w:sz w:val="24"/>
          <w:lang w:val="en-US" w:eastAsia="ja-JP"/>
        </w:rPr>
        <w:t>12.</w:t>
      </w:r>
      <w:r w:rsidR="004B4642">
        <w:rPr>
          <w:rFonts w:cs="Arial"/>
          <w:b/>
          <w:bCs/>
          <w:sz w:val="24"/>
          <w:lang w:val="en-US" w:eastAsia="ja-JP"/>
        </w:rPr>
        <w:t>2.2</w:t>
      </w:r>
      <w:r w:rsidR="00B33C4A">
        <w:rPr>
          <w:rFonts w:cs="Arial"/>
          <w:b/>
          <w:bCs/>
          <w:sz w:val="24"/>
          <w:lang w:val="en-US" w:eastAsia="ja-JP"/>
        </w:rPr>
        <w:t>.</w:t>
      </w:r>
      <w:bookmarkEnd w:id="1"/>
      <w:r w:rsidR="004B4642">
        <w:rPr>
          <w:rFonts w:cs="Arial"/>
          <w:b/>
          <w:bCs/>
          <w:sz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80C32D5" w:rsidR="00CD4C7B" w:rsidRDefault="00CD4C7B" w:rsidP="0F10F152">
      <w:pPr>
        <w:ind w:left="1985" w:hanging="1985"/>
        <w:rPr>
          <w:rFonts w:ascii="Arial" w:hAnsi="Arial" w:cs="Arial"/>
          <w:b/>
          <w:bCs/>
          <w:sz w:val="24"/>
          <w:szCs w:val="24"/>
        </w:rPr>
      </w:pPr>
      <w:r w:rsidRPr="314F3A70">
        <w:rPr>
          <w:rFonts w:ascii="Arial" w:hAnsi="Arial" w:cs="Arial"/>
          <w:b/>
          <w:bCs/>
          <w:sz w:val="24"/>
          <w:szCs w:val="24"/>
        </w:rPr>
        <w:t>Title:</w:t>
      </w:r>
      <w:r>
        <w:tab/>
      </w:r>
      <w:r w:rsidR="00A77637">
        <w:rPr>
          <w:rFonts w:ascii="Arial" w:hAnsi="Arial" w:cs="Arial"/>
          <w:b/>
          <w:bCs/>
          <w:sz w:val="24"/>
        </w:rPr>
        <w:t xml:space="preserve">(TP for TS 38.423) </w:t>
      </w:r>
      <w:r w:rsidR="00DD2FA5">
        <w:rPr>
          <w:rFonts w:ascii="Arial" w:hAnsi="Arial" w:cs="Arial"/>
          <w:b/>
          <w:bCs/>
          <w:sz w:val="24"/>
        </w:rPr>
        <w:t xml:space="preserve">Open </w:t>
      </w:r>
      <w:r w:rsidR="007B1E99">
        <w:rPr>
          <w:rFonts w:ascii="Arial" w:hAnsi="Arial" w:cs="Arial"/>
          <w:b/>
          <w:bCs/>
          <w:sz w:val="24"/>
        </w:rPr>
        <w:t xml:space="preserve">aspects on </w:t>
      </w:r>
      <w:r w:rsidR="00DD2FA5">
        <w:rPr>
          <w:rFonts w:ascii="Arial" w:hAnsi="Arial" w:cs="Arial"/>
          <w:b/>
          <w:bCs/>
          <w:sz w:val="24"/>
        </w:rPr>
        <w:t xml:space="preserve">AI/ML </w:t>
      </w:r>
      <w:r w:rsidR="00577F58">
        <w:rPr>
          <w:rFonts w:ascii="Arial" w:hAnsi="Arial" w:cs="Arial"/>
          <w:b/>
          <w:bCs/>
          <w:sz w:val="24"/>
        </w:rPr>
        <w:t>L</w:t>
      </w:r>
      <w:r w:rsidR="007B1E99">
        <w:rPr>
          <w:rFonts w:ascii="Arial" w:hAnsi="Arial" w:cs="Arial"/>
          <w:b/>
          <w:bCs/>
          <w:sz w:val="24"/>
        </w:rPr>
        <w:t xml:space="preserve">oad </w:t>
      </w:r>
      <w:r w:rsidR="00577F58">
        <w:rPr>
          <w:rFonts w:ascii="Arial" w:hAnsi="Arial" w:cs="Arial"/>
          <w:b/>
          <w:bCs/>
          <w:sz w:val="24"/>
        </w:rPr>
        <w:t>B</w:t>
      </w:r>
      <w:r w:rsidR="007B1E99">
        <w:rPr>
          <w:rFonts w:ascii="Arial" w:hAnsi="Arial" w:cs="Arial"/>
          <w:b/>
          <w:bCs/>
          <w:sz w:val="24"/>
        </w:rPr>
        <w:t>alancing</w:t>
      </w:r>
      <w:r w:rsidR="00577F58">
        <w:rPr>
          <w:rFonts w:ascii="Arial" w:hAnsi="Arial" w:cs="Arial"/>
          <w:b/>
          <w:bCs/>
          <w:sz w:val="24"/>
        </w:rPr>
        <w:t xml:space="preserve"> and </w:t>
      </w:r>
      <w:r w:rsidR="006615CA">
        <w:rPr>
          <w:rFonts w:ascii="Arial" w:hAnsi="Arial" w:cs="Arial"/>
          <w:b/>
          <w:bCs/>
          <w:sz w:val="24"/>
          <w:szCs w:val="24"/>
        </w:rPr>
        <w:t>AI/ML</w:t>
      </w:r>
      <w:r w:rsidR="00577F58">
        <w:rPr>
          <w:rFonts w:ascii="Arial" w:hAnsi="Arial" w:cs="Arial"/>
          <w:b/>
          <w:bCs/>
          <w:sz w:val="24"/>
          <w:szCs w:val="24"/>
        </w:rPr>
        <w:t xml:space="preserve"> Information Exchange </w:t>
      </w:r>
    </w:p>
    <w:p w14:paraId="6911FBAD" w14:textId="063FD15D" w:rsidR="00CD4C7B" w:rsidRPr="00B266B0" w:rsidRDefault="00CD4C7B" w:rsidP="00CD4C7B">
      <w:pPr>
        <w:tabs>
          <w:tab w:val="left" w:pos="1985"/>
        </w:tabs>
        <w:rPr>
          <w:rFonts w:ascii="Arial" w:hAnsi="Arial" w:cs="Arial"/>
          <w:b/>
          <w:bCs/>
          <w:sz w:val="24"/>
        </w:rPr>
      </w:pPr>
      <w:r w:rsidRPr="03008553">
        <w:rPr>
          <w:rFonts w:ascii="Arial" w:hAnsi="Arial" w:cs="Arial"/>
          <w:b/>
          <w:bCs/>
          <w:sz w:val="24"/>
          <w:szCs w:val="24"/>
        </w:rPr>
        <w:t>Document for:</w:t>
      </w:r>
      <w:r>
        <w:tab/>
      </w:r>
      <w:r w:rsidR="00A77637" w:rsidRPr="03008553">
        <w:rPr>
          <w:rFonts w:ascii="Arial" w:hAnsi="Arial" w:cs="Arial"/>
          <w:b/>
          <w:bCs/>
          <w:sz w:val="24"/>
          <w:szCs w:val="24"/>
        </w:rPr>
        <w:t>Text Proposal</w:t>
      </w:r>
    </w:p>
    <w:p w14:paraId="316C9E47" w14:textId="468FCE63" w:rsidR="00F725D6" w:rsidRDefault="0DADA780" w:rsidP="03008553">
      <w:pPr>
        <w:pStyle w:val="Heading1"/>
      </w:pPr>
      <w:r w:rsidRPr="03008553">
        <w:rPr>
          <w:rFonts w:eastAsia="Arial" w:cs="Arial"/>
          <w:szCs w:val="36"/>
        </w:rPr>
        <w:t xml:space="preserve">1 </w:t>
      </w:r>
      <w:r w:rsidR="0042715E">
        <w:rPr>
          <w:rFonts w:eastAsia="Arial" w:cs="Arial"/>
          <w:szCs w:val="36"/>
        </w:rPr>
        <w:tab/>
      </w:r>
      <w:r w:rsidRPr="03008553">
        <w:rPr>
          <w:rFonts w:eastAsia="Arial" w:cs="Arial"/>
          <w:szCs w:val="36"/>
        </w:rPr>
        <w:t>Introduction</w:t>
      </w:r>
    </w:p>
    <w:p w14:paraId="473C8825" w14:textId="7685A9AD" w:rsidR="002D194E" w:rsidRDefault="002D194E" w:rsidP="009A2C42">
      <w:r>
        <w:t>In RAN3 #119bis-e we made the following agreements:</w:t>
      </w:r>
    </w:p>
    <w:p w14:paraId="6B229B64" w14:textId="77777777" w:rsidR="002F7871" w:rsidRPr="00E1426A" w:rsidRDefault="002F7871" w:rsidP="002F7871">
      <w:pPr>
        <w:widowControl w:val="0"/>
        <w:ind w:left="144" w:hanging="144"/>
        <w:rPr>
          <w:rFonts w:ascii="Calibri" w:hAnsi="Calibri" w:cs="Calibri"/>
          <w:b/>
          <w:bCs/>
          <w:color w:val="008000"/>
          <w:sz w:val="18"/>
        </w:rPr>
      </w:pPr>
      <w:r w:rsidRPr="00E1426A">
        <w:rPr>
          <w:rFonts w:ascii="Calibri" w:hAnsi="Calibri" w:cs="Calibri"/>
          <w:b/>
          <w:bCs/>
          <w:color w:val="008000"/>
          <w:sz w:val="18"/>
        </w:rPr>
        <w:t xml:space="preserve">The requested prediction time is configured in the AI/ML INFORMATION REQUEST for one-time reporting. </w:t>
      </w:r>
    </w:p>
    <w:p w14:paraId="29B048E9" w14:textId="77777777" w:rsidR="002F7871" w:rsidRPr="00E1426A" w:rsidRDefault="002F7871" w:rsidP="00E1426A">
      <w:pPr>
        <w:widowControl w:val="0"/>
        <w:rPr>
          <w:rFonts w:ascii="Calibri" w:hAnsi="Calibri" w:cs="Calibri"/>
          <w:b/>
          <w:bCs/>
          <w:color w:val="008000"/>
          <w:sz w:val="18"/>
        </w:rPr>
      </w:pPr>
      <w:r w:rsidRPr="00E1426A">
        <w:rPr>
          <w:rFonts w:ascii="Calibri" w:hAnsi="Calibri" w:cs="Calibri"/>
          <w:b/>
          <w:bCs/>
          <w:color w:val="008000"/>
          <w:sz w:val="18"/>
        </w:rPr>
        <w:t xml:space="preserve">Requested prediction time: time in the future for which the prediction information is requested in the AI/ML INFORMATION REQUEST. </w:t>
      </w:r>
    </w:p>
    <w:p w14:paraId="27DAC87C" w14:textId="77777777" w:rsidR="002F7871" w:rsidRPr="00E1426A" w:rsidRDefault="002F7871" w:rsidP="002F7871">
      <w:pPr>
        <w:widowControl w:val="0"/>
        <w:ind w:left="144" w:hanging="144"/>
        <w:rPr>
          <w:rFonts w:ascii="Calibri" w:hAnsi="Calibri" w:cs="Calibri"/>
          <w:b/>
          <w:bCs/>
          <w:color w:val="008000"/>
          <w:sz w:val="18"/>
        </w:rPr>
      </w:pPr>
      <w:r w:rsidRPr="00E1426A">
        <w:rPr>
          <w:rFonts w:ascii="Calibri" w:hAnsi="Calibri" w:cs="Calibri"/>
          <w:b/>
          <w:bCs/>
          <w:color w:val="008000"/>
          <w:sz w:val="18"/>
        </w:rPr>
        <w:t>For periodic reporting, the requested prediction time is explicitly signalled. The details need to be further discussed.</w:t>
      </w:r>
    </w:p>
    <w:p w14:paraId="55812D72" w14:textId="77777777" w:rsidR="002F7871" w:rsidRPr="00E1426A" w:rsidRDefault="002F7871" w:rsidP="002F7871">
      <w:pPr>
        <w:spacing w:line="276" w:lineRule="auto"/>
        <w:jc w:val="both"/>
        <w:rPr>
          <w:rFonts w:ascii="Calibri" w:hAnsi="Calibri" w:cs="Calibri"/>
          <w:b/>
          <w:bCs/>
          <w:color w:val="008000"/>
          <w:sz w:val="18"/>
        </w:rPr>
      </w:pPr>
      <w:r w:rsidRPr="00E1426A">
        <w:rPr>
          <w:rFonts w:ascii="Calibri" w:hAnsi="Calibri" w:cs="Calibri"/>
          <w:b/>
          <w:bCs/>
          <w:color w:val="008000"/>
          <w:sz w:val="18"/>
        </w:rPr>
        <w:t>Introduce the failed measurement in the response message</w:t>
      </w:r>
      <w:r w:rsidRPr="00E1426A">
        <w:rPr>
          <w:rFonts w:ascii="Calibri" w:hAnsi="Calibri" w:cs="Calibri" w:hint="eastAsia"/>
          <w:b/>
          <w:bCs/>
          <w:color w:val="008000"/>
          <w:sz w:val="18"/>
        </w:rPr>
        <w:t xml:space="preserve"> </w:t>
      </w:r>
      <w:r w:rsidRPr="00E1426A">
        <w:rPr>
          <w:rFonts w:ascii="Calibri" w:hAnsi="Calibri" w:cs="Calibri"/>
          <w:b/>
          <w:bCs/>
          <w:color w:val="008000"/>
          <w:sz w:val="18"/>
        </w:rPr>
        <w:t>to indicate partial reporting result. The successful measurement list and failure cause need to be further discussed.</w:t>
      </w:r>
    </w:p>
    <w:p w14:paraId="374EBCC0" w14:textId="1207573A" w:rsidR="007B1E99" w:rsidRPr="002D194E" w:rsidRDefault="007B1E99" w:rsidP="007B1E99">
      <w:pPr>
        <w:rPr>
          <w:rStyle w:val="15"/>
          <w:rFonts w:ascii="Times New Roman" w:hAnsi="Times New Roman"/>
          <w:i w:val="0"/>
          <w:iCs w:val="0"/>
        </w:rPr>
      </w:pPr>
      <w:r>
        <w:t>We also captured the following FFS in Chairman notes:</w:t>
      </w:r>
    </w:p>
    <w:p w14:paraId="40DCA304" w14:textId="7DCA5335" w:rsidR="002F7871" w:rsidRPr="0003212A" w:rsidRDefault="007B1E99" w:rsidP="007B1E99">
      <w:pPr>
        <w:rPr>
          <w:rFonts w:asciiTheme="minorHAnsi" w:hAnsiTheme="minorHAnsi" w:cstheme="minorHAnsi"/>
          <w:b/>
          <w:i/>
          <w:iCs/>
          <w:color w:val="0000FF"/>
          <w:sz w:val="18"/>
          <w:szCs w:val="18"/>
        </w:rPr>
      </w:pPr>
      <w:r w:rsidRPr="0003212A">
        <w:rPr>
          <w:rFonts w:asciiTheme="minorHAnsi" w:hAnsiTheme="minorHAnsi" w:cstheme="minorHAnsi"/>
          <w:b/>
          <w:i/>
          <w:iCs/>
          <w:color w:val="0000FF"/>
          <w:sz w:val="18"/>
          <w:szCs w:val="18"/>
        </w:rPr>
        <w:t>FFS whether the Requested Prediction time consists of a time interval.</w:t>
      </w:r>
    </w:p>
    <w:p w14:paraId="35E8725F" w14:textId="3631C91A" w:rsidR="002D194E" w:rsidRPr="0003212A" w:rsidRDefault="002D194E" w:rsidP="002D194E">
      <w:pPr>
        <w:pStyle w:val="ListParagraph3"/>
        <w:ind w:left="0"/>
        <w:jc w:val="both"/>
        <w:rPr>
          <w:rStyle w:val="15"/>
          <w:rFonts w:asciiTheme="minorHAnsi" w:hAnsiTheme="minorHAnsi" w:cstheme="minorHAnsi"/>
          <w:b/>
          <w:color w:val="0000FF"/>
          <w:sz w:val="18"/>
          <w:szCs w:val="18"/>
        </w:rPr>
      </w:pPr>
      <w:proofErr w:type="gramStart"/>
      <w:r w:rsidRPr="0003212A">
        <w:rPr>
          <w:rStyle w:val="15"/>
          <w:rFonts w:asciiTheme="minorHAnsi" w:hAnsiTheme="minorHAnsi" w:cstheme="minorHAnsi"/>
          <w:b/>
          <w:color w:val="0000FF"/>
          <w:sz w:val="18"/>
          <w:szCs w:val="18"/>
        </w:rPr>
        <w:t>Down-select</w:t>
      </w:r>
      <w:proofErr w:type="gramEnd"/>
      <w:r w:rsidRPr="0003212A">
        <w:rPr>
          <w:rStyle w:val="15"/>
          <w:rFonts w:asciiTheme="minorHAnsi" w:hAnsiTheme="minorHAnsi" w:cstheme="minorHAnsi"/>
          <w:b/>
          <w:color w:val="0000FF"/>
          <w:sz w:val="18"/>
          <w:szCs w:val="18"/>
        </w:rPr>
        <w:t xml:space="preserve"> the following options:</w:t>
      </w:r>
    </w:p>
    <w:p w14:paraId="31786D3F" w14:textId="77777777" w:rsidR="002D194E" w:rsidRPr="0003212A" w:rsidRDefault="002D194E" w:rsidP="002D194E">
      <w:pPr>
        <w:pStyle w:val="ListParagraph3"/>
        <w:numPr>
          <w:ilvl w:val="0"/>
          <w:numId w:val="25"/>
        </w:numPr>
        <w:ind w:left="0" w:firstLine="0"/>
        <w:jc w:val="both"/>
        <w:rPr>
          <w:rStyle w:val="15"/>
          <w:rFonts w:asciiTheme="minorHAnsi" w:hAnsiTheme="minorHAnsi" w:cstheme="minorHAnsi"/>
          <w:b/>
          <w:color w:val="0000FF"/>
          <w:sz w:val="18"/>
          <w:szCs w:val="18"/>
        </w:rPr>
      </w:pPr>
      <w:r w:rsidRPr="0003212A">
        <w:rPr>
          <w:rStyle w:val="15"/>
          <w:rFonts w:asciiTheme="minorHAnsi" w:hAnsiTheme="minorHAnsi" w:cstheme="minorHAnsi"/>
          <w:b/>
          <w:color w:val="0000FF"/>
          <w:sz w:val="18"/>
          <w:szCs w:val="18"/>
        </w:rPr>
        <w:t>Option 1: Introduce the indicator in the request message that informs the requested node if the partial reporting is allowed or not allowed.</w:t>
      </w:r>
    </w:p>
    <w:p w14:paraId="7403CF58" w14:textId="77777777" w:rsidR="002D194E" w:rsidRPr="0003212A" w:rsidRDefault="002D194E" w:rsidP="002D194E">
      <w:pPr>
        <w:pStyle w:val="ListParagraph3"/>
        <w:numPr>
          <w:ilvl w:val="0"/>
          <w:numId w:val="25"/>
        </w:numPr>
        <w:jc w:val="both"/>
        <w:rPr>
          <w:rStyle w:val="15"/>
          <w:rFonts w:asciiTheme="minorHAnsi" w:hAnsiTheme="minorHAnsi" w:cstheme="minorHAnsi"/>
          <w:b/>
          <w:color w:val="0000FF"/>
          <w:sz w:val="18"/>
          <w:szCs w:val="18"/>
        </w:rPr>
      </w:pPr>
      <w:r w:rsidRPr="0003212A">
        <w:rPr>
          <w:rStyle w:val="15"/>
          <w:rFonts w:asciiTheme="minorHAnsi" w:hAnsiTheme="minorHAnsi" w:cstheme="minorHAnsi"/>
          <w:b/>
          <w:color w:val="0000FF"/>
          <w:sz w:val="18"/>
          <w:szCs w:val="18"/>
        </w:rPr>
        <w:t>Option 2: Introduce the characteristic bitmap in the request message that informs the requested node which measurements must be reported.</w:t>
      </w:r>
    </w:p>
    <w:p w14:paraId="51364B6B" w14:textId="77777777" w:rsidR="002D194E" w:rsidRPr="0003212A" w:rsidRDefault="002D194E" w:rsidP="002D194E">
      <w:pPr>
        <w:pStyle w:val="ListParagraph3"/>
        <w:numPr>
          <w:ilvl w:val="0"/>
          <w:numId w:val="25"/>
        </w:numPr>
        <w:jc w:val="both"/>
        <w:rPr>
          <w:rStyle w:val="15"/>
          <w:rFonts w:asciiTheme="minorHAnsi" w:hAnsiTheme="minorHAnsi" w:cstheme="minorHAnsi"/>
          <w:b/>
          <w:color w:val="0000FF"/>
          <w:sz w:val="18"/>
          <w:szCs w:val="18"/>
        </w:rPr>
      </w:pPr>
      <w:r w:rsidRPr="0003212A">
        <w:rPr>
          <w:rStyle w:val="15"/>
          <w:rFonts w:asciiTheme="minorHAnsi" w:hAnsiTheme="minorHAnsi" w:cstheme="minorHAnsi"/>
          <w:b/>
          <w:color w:val="0000FF"/>
          <w:sz w:val="18"/>
          <w:szCs w:val="18"/>
        </w:rPr>
        <w:t>Option 3: No explicit IE in the request message.</w:t>
      </w:r>
    </w:p>
    <w:p w14:paraId="4126B0B6" w14:textId="1AC1B1EA" w:rsidR="002D194E" w:rsidRPr="002D194E" w:rsidRDefault="002F7871" w:rsidP="002D194E">
      <w:pPr>
        <w:rPr>
          <w:rFonts w:ascii="Calibri" w:hAnsi="Calibri" w:cs="Calibri"/>
          <w:color w:val="000000"/>
          <w:sz w:val="18"/>
          <w:lang w:val="en-US"/>
        </w:rPr>
      </w:pPr>
      <w:r w:rsidRPr="00801737">
        <w:t>Finally,</w:t>
      </w:r>
      <w:r w:rsidR="002D194E" w:rsidRPr="00801737">
        <w:t xml:space="preserve"> we added in section 8.4.aa.2 the following FFS:</w:t>
      </w:r>
      <w:r w:rsidR="002D194E" w:rsidRPr="00BE20F9">
        <w:rPr>
          <w:rFonts w:ascii="Calibri" w:hAnsi="Calibri" w:cs="Calibri"/>
          <w:color w:val="000000"/>
          <w:sz w:val="18"/>
          <w:szCs w:val="18"/>
          <w:lang w:val="en-US"/>
        </w:rPr>
        <w:t xml:space="preserve"> </w:t>
      </w:r>
      <w:r w:rsidR="002D194E" w:rsidRPr="00BE20F9">
        <w:rPr>
          <w:rFonts w:ascii="Calibri" w:hAnsi="Calibri" w:cs="Calibri"/>
          <w:color w:val="000000"/>
          <w:sz w:val="18"/>
          <w:szCs w:val="18"/>
        </w:rPr>
        <w:t>“</w:t>
      </w:r>
      <w:r w:rsidR="002D194E" w:rsidRPr="0003212A">
        <w:rPr>
          <w:rFonts w:asciiTheme="minorHAnsi" w:hAnsiTheme="minorHAnsi" w:cstheme="minorHAnsi"/>
          <w:b/>
          <w:i/>
          <w:iCs/>
          <w:color w:val="0000FF"/>
          <w:sz w:val="18"/>
          <w:szCs w:val="18"/>
        </w:rPr>
        <w:t>FFS on the details of the Predicted Radio Resource Status IE.</w:t>
      </w:r>
      <w:r w:rsidR="002D194E" w:rsidRPr="00C257B2">
        <w:rPr>
          <w:rFonts w:ascii="Calibri" w:hAnsi="Calibri" w:cs="Calibri"/>
          <w:color w:val="000000"/>
          <w:sz w:val="18"/>
          <w:lang w:val="en-US"/>
        </w:rPr>
        <w:t>”</w:t>
      </w:r>
    </w:p>
    <w:p w14:paraId="03E6CA6A" w14:textId="78676142" w:rsidR="009A2C42" w:rsidRDefault="005C1894" w:rsidP="009A2C42">
      <w:r>
        <w:t>Also, earlier in</w:t>
      </w:r>
      <w:r w:rsidR="009A2C42">
        <w:t xml:space="preserve"> RAN3 #117bis-e the following agreements and FFS points were captured:</w:t>
      </w:r>
    </w:p>
    <w:p w14:paraId="31654F1E" w14:textId="77777777" w:rsidR="009A2C42" w:rsidRPr="00E1426A" w:rsidRDefault="009A2C42" w:rsidP="009A2C42">
      <w:pPr>
        <w:rPr>
          <w:rFonts w:ascii="Calibri" w:hAnsi="Calibri" w:cs="Calibri"/>
          <w:b/>
          <w:bCs/>
          <w:color w:val="008000"/>
          <w:sz w:val="18"/>
        </w:rPr>
      </w:pPr>
      <w:r w:rsidRPr="00E1426A">
        <w:rPr>
          <w:rFonts w:ascii="Calibri" w:hAnsi="Calibri" w:cs="Calibri"/>
          <w:b/>
          <w:bCs/>
          <w:color w:val="008000"/>
          <w:sz w:val="18"/>
        </w:rPr>
        <w:t>How to indicate validity time (e.g., implicitly with a new prediction when the previous prediction becomes invalid, explicitly with every prediction in the AI/ML output or by the request to the prediction) shall be discussed on a case by case basis.</w:t>
      </w:r>
    </w:p>
    <w:p w14:paraId="1918350F" w14:textId="77777777" w:rsidR="005C1894" w:rsidRPr="0003212A" w:rsidRDefault="005C1894" w:rsidP="00EF33C4">
      <w:pPr>
        <w:pStyle w:val="ListParagraph3"/>
        <w:ind w:left="0"/>
        <w:jc w:val="both"/>
        <w:rPr>
          <w:rFonts w:asciiTheme="minorHAnsi" w:eastAsia="Times New Roman" w:hAnsiTheme="minorHAnsi" w:cstheme="minorHAnsi"/>
          <w:b/>
          <w:i/>
          <w:iCs/>
          <w:color w:val="0000FF"/>
          <w:sz w:val="18"/>
          <w:szCs w:val="18"/>
          <w:lang w:val="en-GB" w:eastAsia="en-US"/>
        </w:rPr>
      </w:pPr>
      <w:bookmarkStart w:id="2" w:name="_Hlk85061506"/>
      <w:r w:rsidRPr="0003212A">
        <w:rPr>
          <w:rFonts w:asciiTheme="minorHAnsi" w:eastAsia="Times New Roman" w:hAnsiTheme="minorHAnsi" w:cstheme="minorHAnsi"/>
          <w:b/>
          <w:i/>
          <w:iCs/>
          <w:color w:val="0000FF"/>
          <w:sz w:val="18"/>
          <w:szCs w:val="18"/>
          <w:lang w:val="en-GB" w:eastAsia="en-US"/>
        </w:rPr>
        <w:t>Whether there is a need for prediction accuracy at a receiving node is FFS.</w:t>
      </w:r>
    </w:p>
    <w:p w14:paraId="20671362" w14:textId="20054DA9" w:rsidR="00366567" w:rsidRPr="00366567" w:rsidRDefault="00F71934" w:rsidP="00366567">
      <w:pPr>
        <w:rPr>
          <w:rFonts w:ascii="Calibri" w:hAnsi="Calibri" w:cs="Calibri"/>
          <w:b/>
          <w:bCs/>
          <w:color w:val="008000"/>
          <w:sz w:val="18"/>
        </w:rPr>
      </w:pPr>
      <w:r>
        <w:t>In th</w:t>
      </w:r>
      <w:r w:rsidR="007926C8">
        <w:t xml:space="preserve">is contribution, we provide our views on </w:t>
      </w:r>
      <w:r>
        <w:t>the</w:t>
      </w:r>
      <w:r w:rsidR="007926C8">
        <w:t xml:space="preserve"> open points and provide a T</w:t>
      </w:r>
      <w:r w:rsidR="00A8045E">
        <w:t>ext Proposal</w:t>
      </w:r>
      <w:r w:rsidR="009A2C42">
        <w:t xml:space="preserve"> for BL CR </w:t>
      </w:r>
      <w:r w:rsidR="0043467F">
        <w:t>for</w:t>
      </w:r>
      <w:r w:rsidR="00A8045E">
        <w:t xml:space="preserve"> TS 38.423</w:t>
      </w:r>
      <w:r w:rsidR="00D34AE2">
        <w:t xml:space="preserve"> based on [1]</w:t>
      </w:r>
      <w:r w:rsidR="00FA3C1B">
        <w:t xml:space="preserve"> </w:t>
      </w:r>
      <w:r w:rsidR="004D1093">
        <w:t>in the Annex</w:t>
      </w:r>
      <w:r>
        <w:t>.</w:t>
      </w:r>
      <w:bookmarkStart w:id="3" w:name="_Hlk127393695"/>
    </w:p>
    <w:p w14:paraId="536F46C3" w14:textId="004E169D" w:rsidR="00366567" w:rsidRPr="007B1E99" w:rsidRDefault="00366567" w:rsidP="007B1E99">
      <w:pPr>
        <w:pStyle w:val="Heading1"/>
        <w:rPr>
          <w:b/>
          <w:bCs/>
        </w:rPr>
      </w:pPr>
      <w:r w:rsidRPr="006E13D1">
        <w:t>2</w:t>
      </w:r>
      <w:r w:rsidR="007B1E99">
        <w:tab/>
      </w:r>
      <w:r>
        <w:t>Partial Success</w:t>
      </w:r>
    </w:p>
    <w:p w14:paraId="174A698A" w14:textId="046C6767" w:rsidR="007B1E99" w:rsidRDefault="00366567" w:rsidP="00366567">
      <w:pPr>
        <w:jc w:val="both"/>
      </w:pPr>
      <w:r>
        <w:t>In the last meeting</w:t>
      </w:r>
      <w:r w:rsidR="007B1E99">
        <w:t>,</w:t>
      </w:r>
      <w:r w:rsidR="00CC0A25">
        <w:t xml:space="preserve"> we</w:t>
      </w:r>
      <w:r w:rsidR="007B1E99">
        <w:t xml:space="preserve"> considered the topic of introduction of partial success in the new Class 1 and Class 2 AI/ML procedures. We made an agreement to introduce the failed measurements in the response message to indicate a partial reporting result. </w:t>
      </w:r>
      <w:r w:rsidR="00B112D7">
        <w:t xml:space="preserve">Introduction of measurements that failed enable the node requesting measurements to determine that certain measurements failed and will not be provided. We need to further determine whether additional enhancements to the procedure are needed or whether introducing the failed measurements provide a complete, functional solution. </w:t>
      </w:r>
    </w:p>
    <w:p w14:paraId="10A35055" w14:textId="46A1E0F8" w:rsidR="00B112D7" w:rsidRDefault="00B112D7" w:rsidP="00366567">
      <w:pPr>
        <w:jc w:val="both"/>
      </w:pPr>
      <w:r>
        <w:lastRenderedPageBreak/>
        <w:t xml:space="preserve">A node requesting measurements from a neighbouring node </w:t>
      </w:r>
      <w:r w:rsidR="00E122DD">
        <w:t xml:space="preserve">does not need to receive both successful and unsuccessful measurements. If failed measurement information is provided by the reporting node, it provides sufficient information </w:t>
      </w:r>
      <w:r w:rsidR="00705BA2">
        <w:t xml:space="preserve">to the </w:t>
      </w:r>
      <w:r w:rsidR="00E122DD">
        <w:t xml:space="preserve">requesting node to determine that the rest of the measurements will be successfully provided. </w:t>
      </w:r>
    </w:p>
    <w:p w14:paraId="59D98653" w14:textId="7E9A4CC3" w:rsidR="00E122DD" w:rsidRPr="00E122DD" w:rsidRDefault="00E122DD" w:rsidP="00366567">
      <w:pPr>
        <w:jc w:val="both"/>
        <w:rPr>
          <w:b/>
          <w:bCs/>
        </w:rPr>
      </w:pPr>
      <w:r w:rsidRPr="00E122DD">
        <w:rPr>
          <w:b/>
          <w:bCs/>
        </w:rPr>
        <w:t>Observation</w:t>
      </w:r>
      <w:r w:rsidR="00705BA2">
        <w:rPr>
          <w:b/>
          <w:bCs/>
        </w:rPr>
        <w:t xml:space="preserve"> 1</w:t>
      </w:r>
      <w:r w:rsidRPr="00E122DD">
        <w:rPr>
          <w:b/>
          <w:bCs/>
        </w:rPr>
        <w:t>: If failed measurement information is provided by the reporting node, it provides sufficient information to the requesting node to determine that the rest of the measurements will be successfully provided.</w:t>
      </w:r>
    </w:p>
    <w:p w14:paraId="55D1240B" w14:textId="1DD4355E" w:rsidR="00100528" w:rsidRDefault="00100528" w:rsidP="00100528">
      <w:pPr>
        <w:jc w:val="both"/>
      </w:pPr>
      <w:r>
        <w:t>If in the response message a n</w:t>
      </w:r>
      <w:r w:rsidR="00CC0A25">
        <w:t>ode</w:t>
      </w:r>
      <w:r>
        <w:t xml:space="preserve"> indicates that some measurements are not supported,</w:t>
      </w:r>
      <w:r w:rsidR="00CC0A25">
        <w:t xml:space="preserve"> then the source node may cancel the reporting in case it requires to receive all the requested measurements. Failed measurement information is not useful otherwise to the requesting node </w:t>
      </w:r>
      <w:r w:rsidR="00083B34">
        <w:t>since it cannot provide information about</w:t>
      </w:r>
      <w:r w:rsidR="00CC0A25">
        <w:t xml:space="preserve"> when a measurement will become available.</w:t>
      </w:r>
      <w:r>
        <w:t xml:space="preserve"> For example, if a measurement is temporarily not available, this indication does</w:t>
      </w:r>
      <w:r w:rsidR="00CC0A25">
        <w:t xml:space="preserve"> </w:t>
      </w:r>
      <w:r>
        <w:t>n</w:t>
      </w:r>
      <w:r w:rsidR="00CC0A25">
        <w:t>o</w:t>
      </w:r>
      <w:r>
        <w:t>t tell</w:t>
      </w:r>
      <w:r w:rsidR="00CC0A25">
        <w:t xml:space="preserve"> anything to</w:t>
      </w:r>
      <w:r>
        <w:t xml:space="preserve"> the requesting node about when the measurement will become available. If a measurement is not available with the requested periodicity or with current combination of requested information as an example, the requesting node cannot know which </w:t>
      </w:r>
      <w:proofErr w:type="gramStart"/>
      <w:r>
        <w:t>are the correct parameters</w:t>
      </w:r>
      <w:proofErr w:type="gramEnd"/>
      <w:r>
        <w:t xml:space="preserve"> to request those measurements, e.g., in terms of a required periodicity, correct input combination, etc. So, this information provided by the responding node does not help the requesting node to place in a more efficient way measurement requests in the future. </w:t>
      </w:r>
    </w:p>
    <w:p w14:paraId="5360A2D2" w14:textId="0F159211" w:rsidR="00100528" w:rsidRDefault="00100528" w:rsidP="00100528">
      <w:pPr>
        <w:jc w:val="both"/>
      </w:pPr>
      <w:r w:rsidRPr="009578FA">
        <w:rPr>
          <w:b/>
          <w:bCs/>
        </w:rPr>
        <w:t>Observation</w:t>
      </w:r>
      <w:r w:rsidR="00083B34">
        <w:rPr>
          <w:b/>
          <w:bCs/>
        </w:rPr>
        <w:t xml:space="preserve"> 2</w:t>
      </w:r>
      <w:r w:rsidRPr="009578FA">
        <w:rPr>
          <w:b/>
          <w:bCs/>
        </w:rPr>
        <w:t xml:space="preserve">: If a node indicates it does not </w:t>
      </w:r>
      <w:r>
        <w:rPr>
          <w:b/>
          <w:bCs/>
        </w:rPr>
        <w:t xml:space="preserve">temporarily </w:t>
      </w:r>
      <w:r w:rsidRPr="009578FA">
        <w:rPr>
          <w:b/>
          <w:bCs/>
        </w:rPr>
        <w:t>support a measurement</w:t>
      </w:r>
      <w:r>
        <w:rPr>
          <w:b/>
          <w:bCs/>
        </w:rPr>
        <w:t xml:space="preserve"> or that it does not support a measurement with a certain combination of parameters</w:t>
      </w:r>
      <w:r w:rsidRPr="009578FA">
        <w:rPr>
          <w:b/>
          <w:bCs/>
        </w:rPr>
        <w:t>, a neighbouring node</w:t>
      </w:r>
      <w:r>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04921791" w14:textId="7AD393DF" w:rsidR="00C430FB" w:rsidRDefault="00CC0A25" w:rsidP="00C430FB">
      <w:pPr>
        <w:jc w:val="both"/>
      </w:pPr>
      <w:r>
        <w:t>Introducing failure causes for all possible measurement periodicities, input combinations or other model parameters is not scalable.</w:t>
      </w:r>
      <w:r w:rsidR="00533742">
        <w:t xml:space="preserve"> Additionally, such would provide the requesting node with information about a node’s incapability to provide certain information</w:t>
      </w:r>
      <w:r w:rsidR="00191EE9">
        <w:t>,</w:t>
      </w:r>
      <w:r w:rsidR="00533742">
        <w:t xml:space="preserve"> but it would not provide information to the requesting node about which measurements are supported; the node would need to explore different requests until it receives a measurement successfully.</w:t>
      </w:r>
      <w:r w:rsidR="00AF468B">
        <w:t xml:space="preserve"> Furthermore, cause values are typically used for </w:t>
      </w:r>
      <w:proofErr w:type="spellStart"/>
      <w:r w:rsidR="00AF468B">
        <w:t>statistic</w:t>
      </w:r>
      <w:proofErr w:type="spellEnd"/>
      <w:r w:rsidR="00AF468B">
        <w:t xml:space="preserve"> purposes and KPIs. They are not used to model network behaviour.</w:t>
      </w:r>
      <w:r w:rsidR="00533742">
        <w:t xml:space="preserve"> </w:t>
      </w:r>
      <w:r w:rsidR="00AD440F">
        <w:t>Therefore, we think that we should</w:t>
      </w:r>
      <w:r w:rsidR="00533742">
        <w:t xml:space="preserve"> </w:t>
      </w:r>
      <w:r w:rsidR="00C430FB">
        <w:t>consider</w:t>
      </w:r>
      <w:r w:rsidR="00533742">
        <w:t xml:space="preserve"> simple failure cause values for AI/ML information such as “measurement not supported” and “measurement not available”</w:t>
      </w:r>
      <w:r w:rsidR="00C430FB">
        <w:t xml:space="preserve"> and </w:t>
      </w:r>
      <w:r w:rsidR="00AD440F">
        <w:t xml:space="preserve">thus, </w:t>
      </w:r>
      <w:r w:rsidR="00C430FB">
        <w:t>to reuse the existing cause values “Measurement not Supported For The Object” and “Measurement Temporarily not Available”</w:t>
      </w:r>
      <w:r w:rsidR="00AD440F">
        <w:t xml:space="preserve"> described in TS 38.423, section 9.2.3.2</w:t>
      </w:r>
      <w:r w:rsidR="00C430FB">
        <w:t>.</w:t>
      </w:r>
    </w:p>
    <w:p w14:paraId="55F6202F" w14:textId="36643817" w:rsidR="00AD440F" w:rsidRPr="00AD440F" w:rsidRDefault="00AD440F" w:rsidP="00AD440F">
      <w:pPr>
        <w:jc w:val="both"/>
        <w:rPr>
          <w:b/>
          <w:bCs/>
        </w:rPr>
      </w:pPr>
      <w:r w:rsidRPr="00AD440F">
        <w:rPr>
          <w:b/>
          <w:bCs/>
        </w:rPr>
        <w:t>Proposal</w:t>
      </w:r>
      <w:r w:rsidR="00191EE9">
        <w:rPr>
          <w:b/>
          <w:bCs/>
        </w:rPr>
        <w:t xml:space="preserve"> 1</w:t>
      </w:r>
      <w:r w:rsidRPr="00AD440F">
        <w:rPr>
          <w:b/>
          <w:bCs/>
        </w:rPr>
        <w:t>: Reuse the cause values “Measurement not Supported” and “Measurement Temporarily not Available”</w:t>
      </w:r>
      <w:r>
        <w:rPr>
          <w:b/>
          <w:bCs/>
        </w:rPr>
        <w:t xml:space="preserve"> as cause values to describe failed measurement information. </w:t>
      </w:r>
    </w:p>
    <w:p w14:paraId="0B273F5A" w14:textId="71FF976F" w:rsidR="00AD440F" w:rsidRDefault="00AD440F" w:rsidP="00AD440F">
      <w:pPr>
        <w:jc w:val="both"/>
      </w:pPr>
      <w:r>
        <w:t xml:space="preserve">In the last meeting, we also captured </w:t>
      </w:r>
      <w:r w:rsidR="00191EE9">
        <w:t xml:space="preserve">3 options </w:t>
      </w:r>
      <w:r>
        <w:t>to determine whether additional enhancements</w:t>
      </w:r>
      <w:r w:rsidR="00E27CFF">
        <w:t xml:space="preserve"> are needed</w:t>
      </w:r>
      <w:r>
        <w:t xml:space="preserve"> in the </w:t>
      </w:r>
      <w:r w:rsidR="005B061C">
        <w:t>request for AI/ML related information</w:t>
      </w:r>
      <w:r>
        <w:t xml:space="preserve">: </w:t>
      </w:r>
    </w:p>
    <w:p w14:paraId="219C4F22" w14:textId="77777777" w:rsidR="00AD440F" w:rsidRPr="00AD440F" w:rsidRDefault="00AD440F" w:rsidP="00AD440F">
      <w:pPr>
        <w:pStyle w:val="ListParagraph"/>
        <w:numPr>
          <w:ilvl w:val="0"/>
          <w:numId w:val="45"/>
        </w:numPr>
        <w:ind w:firstLineChars="0"/>
        <w:jc w:val="both"/>
      </w:pPr>
      <w:r w:rsidRPr="00AD440F">
        <w:t>Option 1: Introduce the indicator in the request message that informs the requested node if the partial reporting is allowed or not allowed.</w:t>
      </w:r>
    </w:p>
    <w:p w14:paraId="0B5BFCEB" w14:textId="77777777" w:rsidR="00AD440F" w:rsidRPr="00AD440F" w:rsidRDefault="00AD440F" w:rsidP="00AD440F">
      <w:pPr>
        <w:pStyle w:val="ListParagraph"/>
        <w:numPr>
          <w:ilvl w:val="0"/>
          <w:numId w:val="45"/>
        </w:numPr>
        <w:ind w:firstLineChars="0"/>
        <w:jc w:val="both"/>
      </w:pPr>
      <w:r w:rsidRPr="00AD440F">
        <w:t>Option 2: Introduce the characteristic bitmap in the request message that informs the requested node which measurements must be reported.</w:t>
      </w:r>
    </w:p>
    <w:p w14:paraId="0E171502" w14:textId="4A8A07E5" w:rsidR="00AD440F" w:rsidRPr="004F4419" w:rsidRDefault="00AD440F" w:rsidP="00100528">
      <w:pPr>
        <w:pStyle w:val="ListParagraph"/>
        <w:numPr>
          <w:ilvl w:val="0"/>
          <w:numId w:val="45"/>
        </w:numPr>
        <w:ind w:firstLineChars="0"/>
        <w:jc w:val="both"/>
      </w:pPr>
      <w:r w:rsidRPr="00AD440F">
        <w:t>Option 3: No explicit IE in the request message.</w:t>
      </w:r>
    </w:p>
    <w:p w14:paraId="28057C1B" w14:textId="55C4B9D0" w:rsidR="005B061C" w:rsidRPr="00E27CFF" w:rsidRDefault="005B061C" w:rsidP="008D4098">
      <w:pPr>
        <w:jc w:val="both"/>
      </w:pPr>
      <w:r>
        <w:t>In Option 1, a node requesting measurements indicates in the request message a binary indication, whether it supports to receive successfully only some of the requested measurements or not. The motivation behind this is that if the measurements are needed for example to execute model inference a node may wish to receive all the requested measurements in full. In this case, partial success is not supported. Otherwise, if partial success is allowed, the responding node may provide only some of the requested measurements without leading to an error message. Option 2 is different in that the indicator is provided through a bitmap of the requested measurements to indicate to the reporting node which measurements must be mandatorily reported.</w:t>
      </w:r>
    </w:p>
    <w:p w14:paraId="2E2D80D5" w14:textId="5442AE6E" w:rsidR="00533B8A" w:rsidRDefault="00AD440F" w:rsidP="008D4098">
      <w:pPr>
        <w:jc w:val="both"/>
      </w:pPr>
      <w:r w:rsidRPr="00E27CFF">
        <w:t>In our view both options 1 and 2 suffer from lack of flexibility.</w:t>
      </w:r>
      <w:r w:rsidR="004F4419" w:rsidRPr="00E27CFF">
        <w:t xml:space="preserve"> </w:t>
      </w:r>
      <w:r w:rsidR="004F4419">
        <w:t>I</w:t>
      </w:r>
      <w:r w:rsidR="00100528">
        <w:t>n practice</w:t>
      </w:r>
      <w:r w:rsidR="00AE6537">
        <w:t xml:space="preserve"> in a node’s measurement requests there is no clear distinction about which measurements are mandatory and which are optional.</w:t>
      </w:r>
      <w:r w:rsidR="00100528">
        <w:t xml:space="preserve"> </w:t>
      </w:r>
      <w:r w:rsidR="00AE6537">
        <w:t>I</w:t>
      </w:r>
      <w:r w:rsidR="00100528">
        <w:t>t is possible that some</w:t>
      </w:r>
      <w:r w:rsidR="00AE6537">
        <w:t xml:space="preserve"> of the</w:t>
      </w:r>
      <w:r w:rsidR="00100528">
        <w:t xml:space="preserve"> measurements are mandatory while the rest may be only optional.</w:t>
      </w:r>
      <w:r w:rsidR="00AE6537">
        <w:t xml:space="preserve"> But it is also possible </w:t>
      </w:r>
      <w:r w:rsidR="008D4098">
        <w:t xml:space="preserve">that inference can be executed </w:t>
      </w:r>
      <w:r w:rsidR="00AE6537">
        <w:t xml:space="preserve">on </w:t>
      </w:r>
      <w:r w:rsidR="008D4098">
        <w:t xml:space="preserve">a subset of the mandatory measurements providing different outputs, with respect to </w:t>
      </w:r>
      <w:r w:rsidR="000717C5">
        <w:t>accuracy or confidence</w:t>
      </w:r>
      <w:r w:rsidR="008D4098">
        <w:t xml:space="preserve">, validity time, granularity of provided measurements, etc. </w:t>
      </w:r>
      <w:r w:rsidR="00AE6537">
        <w:t xml:space="preserve">Therefore placing a requirement </w:t>
      </w:r>
      <w:r w:rsidR="008D4098">
        <w:t>that all</w:t>
      </w:r>
      <w:r w:rsidR="00AE6537">
        <w:t xml:space="preserve"> measurements in the request are mandatory is too restrictive; a</w:t>
      </w:r>
      <w:r w:rsidR="008D4098">
        <w:t xml:space="preserve"> receiving node could possibly execute inference on different combinations of those measurements with different output values.</w:t>
      </w:r>
      <w:r w:rsidR="005B061C">
        <w:t xml:space="preserve"> </w:t>
      </w:r>
    </w:p>
    <w:p w14:paraId="7A8D80FD" w14:textId="5D7D7028" w:rsidR="007B1E99" w:rsidRDefault="00100528" w:rsidP="00100528">
      <w:pPr>
        <w:jc w:val="both"/>
      </w:pPr>
      <w:r w:rsidRPr="0096324D">
        <w:rPr>
          <w:b/>
          <w:bCs/>
        </w:rPr>
        <w:t>Observation</w:t>
      </w:r>
      <w:r w:rsidR="000717C5" w:rsidRPr="0096324D">
        <w:rPr>
          <w:b/>
          <w:bCs/>
        </w:rPr>
        <w:t xml:space="preserve"> 3</w:t>
      </w:r>
      <w:r w:rsidRPr="0096324D">
        <w:rPr>
          <w:b/>
          <w:bCs/>
        </w:rPr>
        <w:t xml:space="preserve">: Partial success flag is not granular enough to </w:t>
      </w:r>
      <w:r w:rsidR="0096324D" w:rsidRPr="0096324D">
        <w:rPr>
          <w:b/>
          <w:bCs/>
        </w:rPr>
        <w:t>indicate</w:t>
      </w:r>
      <w:r w:rsidRPr="0096324D">
        <w:rPr>
          <w:b/>
          <w:bCs/>
        </w:rPr>
        <w:t xml:space="preserve"> </w:t>
      </w:r>
      <w:r w:rsidR="0096324D" w:rsidRPr="0096324D">
        <w:rPr>
          <w:b/>
          <w:bCs/>
        </w:rPr>
        <w:t>mandatory combinations of measurements</w:t>
      </w:r>
      <w:r>
        <w:rPr>
          <w:b/>
          <w:bCs/>
        </w:rPr>
        <w:t>.</w:t>
      </w:r>
    </w:p>
    <w:p w14:paraId="389A57E0" w14:textId="01A37611" w:rsidR="007359D0" w:rsidRDefault="0009000E" w:rsidP="00F36118">
      <w:pPr>
        <w:jc w:val="both"/>
      </w:pPr>
      <w:r>
        <w:lastRenderedPageBreak/>
        <w:t>Option 2 is more general in that it allows a requesting node to specifically indicate which subset of the requested measurements is mandatory</w:t>
      </w:r>
      <w:r w:rsidR="006E183A">
        <w:t xml:space="preserve"> and which measurements are optional</w:t>
      </w:r>
      <w:r>
        <w:t xml:space="preserve">. </w:t>
      </w:r>
      <w:r w:rsidR="006E183A">
        <w:t>Note that the newly introduced AI/ML procedures can be used both for normal measurements/predictions as well as information that is reported after a Handover, such as UE Performance Feedback. Assume that a requesting node would like to receive both load predictions and UE performance feedback from a neighbouring node and indicates this either through Option 1 (no partial reporting allowed) or through Option 2 (predicted load and UE Performance measurements are mandatory in the bitmap). Suppose also that the reporting node is capable to provide</w:t>
      </w:r>
      <w:r w:rsidR="00200263">
        <w:t xml:space="preserve"> both predicted load and</w:t>
      </w:r>
      <w:r w:rsidR="006E183A">
        <w:t xml:space="preserve"> UE performance feedback and therefore responds that it may provide both requested information. If the H</w:t>
      </w:r>
      <w:r w:rsidR="00F36118">
        <w:t>andover</w:t>
      </w:r>
      <w:r w:rsidR="006E183A">
        <w:t xml:space="preserve"> fails or if the UE stays at the target node too short so that UE performance cannot be calculated the reporting node will not receive this requested information</w:t>
      </w:r>
      <w:r w:rsidR="00200263">
        <w:t xml:space="preserve">. Therefore, in certain scenarios neither of the two options may guarantee that mandatory measurements are reported. In addition, Option 1 and Option 2 may lead to scenarios where a node being requested </w:t>
      </w:r>
      <w:r w:rsidR="002503AB">
        <w:t xml:space="preserve">to provide </w:t>
      </w:r>
      <w:r w:rsidR="00200263">
        <w:t>AI/ML information cannot decide which of a number of requests it must serve if all of those are mandatory (partial reporting not allowed)</w:t>
      </w:r>
      <w:r w:rsidR="002503AB">
        <w:t>,</w:t>
      </w:r>
      <w:r w:rsidR="00200263">
        <w:t xml:space="preserve"> but it can only serve a subset of those requests.</w:t>
      </w:r>
      <w:r w:rsidR="00F36118">
        <w:t xml:space="preserve"> AI/ML may create significant processing needs at network nodes and </w:t>
      </w:r>
      <w:r w:rsidR="002503AB">
        <w:t xml:space="preserve">placing </w:t>
      </w:r>
      <w:r w:rsidR="00F36118">
        <w:t xml:space="preserve">requirements that a node must definitively provide information to its neighbours </w:t>
      </w:r>
      <w:r w:rsidR="002503AB">
        <w:t>is not desirable</w:t>
      </w:r>
      <w:r w:rsidR="00F36118">
        <w:t xml:space="preserve">. We should seek for flexible solutions that enable a node to prioritize provision of requested measurements based on their resources or capability, and not create rigid solutions of either “all” or “nothing”. </w:t>
      </w:r>
    </w:p>
    <w:p w14:paraId="554C6EC0" w14:textId="1B779A11" w:rsidR="00F36118" w:rsidRDefault="00F36118" w:rsidP="00F36118">
      <w:pPr>
        <w:jc w:val="both"/>
      </w:pPr>
      <w:r>
        <w:t xml:space="preserve">Option 3 </w:t>
      </w:r>
      <w:r w:rsidR="007359D0">
        <w:t xml:space="preserve">is a simple solution where if a requesting node determines that some of the measurements it requires cannot be provided by the requested node, it may cancel the reporting. </w:t>
      </w:r>
    </w:p>
    <w:p w14:paraId="04402E52" w14:textId="31B96149" w:rsidR="006E4716" w:rsidRDefault="00F36118" w:rsidP="00366567">
      <w:pPr>
        <w:jc w:val="both"/>
        <w:rPr>
          <w:b/>
          <w:bCs/>
        </w:rPr>
      </w:pPr>
      <w:r>
        <w:rPr>
          <w:b/>
          <w:bCs/>
        </w:rPr>
        <w:t>Proposal</w:t>
      </w:r>
      <w:r w:rsidR="002503AB">
        <w:rPr>
          <w:b/>
          <w:bCs/>
        </w:rPr>
        <w:t xml:space="preserve"> 2</w:t>
      </w:r>
      <w:r>
        <w:rPr>
          <w:b/>
          <w:bCs/>
        </w:rPr>
        <w:t xml:space="preserve">: </w:t>
      </w:r>
      <w:r w:rsidR="007359D0">
        <w:rPr>
          <w:b/>
          <w:bCs/>
        </w:rPr>
        <w:t xml:space="preserve">Option 3 is our preferred solution where no additional indicator is introduced in the AI/ML INFORMATION REQUEST (FFS on the name) message. </w:t>
      </w:r>
    </w:p>
    <w:p w14:paraId="1358EA8D" w14:textId="0D3DA954" w:rsidR="007B1E99" w:rsidRPr="006E13D1" w:rsidRDefault="006E2EA4" w:rsidP="007B1E99">
      <w:pPr>
        <w:pStyle w:val="Heading1"/>
      </w:pPr>
      <w:r>
        <w:t>3</w:t>
      </w:r>
      <w:r w:rsidR="007B1E99">
        <w:tab/>
        <w:t>UE Performance Feedback</w:t>
      </w:r>
    </w:p>
    <w:p w14:paraId="68FF713D" w14:textId="77777777" w:rsidR="007B1E99" w:rsidRDefault="007B1E99" w:rsidP="007B1E99">
      <w:r>
        <w:t xml:space="preserve">UE Performance feedback is sent after an AI/ML action for all the Rel.18 use cases, i.e., for AI/ML Energy Saving, AI/ML Load Balancing and for AI/ML Mobility Enhancements. Even though for the AI/ML Mobility use case for a single Handover scenario feedback could be requested per UE, for the AI/ML Load Balancing and AI/ML Energy Saving use cases UE performance may be needed based on a group of UEs that have been impacted by an AI/ML action and e.g., have been offloaded by a source node to a target node. </w:t>
      </w:r>
    </w:p>
    <w:p w14:paraId="2AA81DA8" w14:textId="77C1C61B" w:rsidR="007B1E99" w:rsidRPr="002D5F3B" w:rsidRDefault="007B1E99" w:rsidP="007B1E99">
      <w:pPr>
        <w:jc w:val="both"/>
        <w:rPr>
          <w:b/>
          <w:bCs/>
        </w:rPr>
      </w:pPr>
      <w:r>
        <w:rPr>
          <w:b/>
          <w:bCs/>
        </w:rPr>
        <w:t>Proposal</w:t>
      </w:r>
      <w:r w:rsidR="002503AB">
        <w:rPr>
          <w:b/>
          <w:bCs/>
        </w:rPr>
        <w:t xml:space="preserve"> 3</w:t>
      </w:r>
      <w:r>
        <w:rPr>
          <w:b/>
          <w:bCs/>
        </w:rPr>
        <w:t xml:space="preserve">: </w:t>
      </w:r>
      <w:r w:rsidRPr="002D5F3B">
        <w:rPr>
          <w:b/>
          <w:bCs/>
        </w:rPr>
        <w:t xml:space="preserve">It should be possible to collect UE performance of a single UE or </w:t>
      </w:r>
      <w:r>
        <w:rPr>
          <w:b/>
          <w:bCs/>
        </w:rPr>
        <w:t>of all</w:t>
      </w:r>
      <w:r w:rsidRPr="002D5F3B">
        <w:rPr>
          <w:b/>
          <w:bCs/>
        </w:rPr>
        <w:t xml:space="preserve"> UEs that </w:t>
      </w:r>
      <w:r>
        <w:rPr>
          <w:b/>
          <w:bCs/>
        </w:rPr>
        <w:t>were impacted by the same AI/ML Inference Output</w:t>
      </w:r>
      <w:r w:rsidRPr="002D5F3B">
        <w:rPr>
          <w:b/>
          <w:bCs/>
        </w:rPr>
        <w:t xml:space="preserve">. </w:t>
      </w:r>
    </w:p>
    <w:p w14:paraId="0899025B" w14:textId="45A84878" w:rsidR="00366567" w:rsidRPr="006E13D1" w:rsidRDefault="00D21652" w:rsidP="00366567">
      <w:pPr>
        <w:pStyle w:val="Heading1"/>
      </w:pPr>
      <w:r>
        <w:t>4</w:t>
      </w:r>
      <w:r w:rsidR="00366567" w:rsidRPr="006E13D1">
        <w:tab/>
      </w:r>
      <w:r w:rsidR="001E64B6">
        <w:t xml:space="preserve">AI/ML Procedures over </w:t>
      </w:r>
      <w:proofErr w:type="spellStart"/>
      <w:r w:rsidR="001E64B6">
        <w:t>Xn</w:t>
      </w:r>
      <w:proofErr w:type="spellEnd"/>
    </w:p>
    <w:bookmarkEnd w:id="2"/>
    <w:bookmarkEnd w:id="3"/>
    <w:p w14:paraId="087DA86D" w14:textId="737E880C" w:rsidR="00513055" w:rsidRDefault="00513055" w:rsidP="00513055">
      <w:r w:rsidRPr="00F66A58">
        <w:t xml:space="preserve">In RAN3 #119bis-e we captured an FFS in the BL CR for TS 38.423 regarding the details of the </w:t>
      </w:r>
      <w:r w:rsidRPr="00F66A58">
        <w:rPr>
          <w:i/>
          <w:iCs/>
        </w:rPr>
        <w:t>Predicted Radio Resource Status</w:t>
      </w:r>
      <w:r w:rsidRPr="00F66A58">
        <w:t xml:space="preserve"> IE. The reason is that there is a reference to </w:t>
      </w:r>
      <w:r w:rsidRPr="00F66A58">
        <w:rPr>
          <w:i/>
          <w:iCs/>
        </w:rPr>
        <w:t>Radio Resource Status</w:t>
      </w:r>
      <w:r w:rsidRPr="00F66A58">
        <w:t xml:space="preserve"> IE Clause 9.2.2.50, which considers per SSB and slice information, currently not covered by the BL CR. The current </w:t>
      </w:r>
      <w:r w:rsidRPr="00F66A58">
        <w:rPr>
          <w:i/>
          <w:iCs/>
        </w:rPr>
        <w:t>Radio Resource Status</w:t>
      </w:r>
      <w:r w:rsidRPr="00F66A58">
        <w:t xml:space="preserve"> IE indicates the usage of the PRBs per cell for MIMO, per SSB area and per slice for all traffic in Downlink or Uplink and the usage of PDCCH CCEs for Downlink and Uplink scheduling. Even though we provided reference to this clause in the BL CR, </w:t>
      </w:r>
      <w:r>
        <w:t>we have concerns to introduce load predictions per SSB area granularity. Predicting load on a beam level would require means for intra-cell trajectory prediction, which we haven’t considered in Rel.18.</w:t>
      </w:r>
      <w:r w:rsidR="0045484C">
        <w:t xml:space="preserve"> </w:t>
      </w:r>
      <w:r w:rsidR="00F06A05">
        <w:t>Given the limited time to finalize the work, it is preferrable</w:t>
      </w:r>
      <w:r w:rsidR="0045484C">
        <w:t xml:space="preserve"> to introduce a new Clause for </w:t>
      </w:r>
      <w:r w:rsidR="0045484C" w:rsidRPr="00F06A05">
        <w:rPr>
          <w:i/>
          <w:iCs/>
        </w:rPr>
        <w:t>Predicted Radio Resource Status</w:t>
      </w:r>
      <w:r w:rsidR="0045484C">
        <w:t xml:space="preserve"> IE, that indicates predicted PRB usage per cell for MIMO, Predicted</w:t>
      </w:r>
      <w:r w:rsidR="0045484C" w:rsidRPr="0045484C">
        <w:t xml:space="preserve"> </w:t>
      </w:r>
      <w:r w:rsidR="0045484C">
        <w:t xml:space="preserve">Slice Radio Resource Status </w:t>
      </w:r>
      <w:r w:rsidR="0045484C" w:rsidRPr="0045484C">
        <w:t>for all traffic in Downlink and Uplink</w:t>
      </w:r>
      <w:r w:rsidR="0045484C" w:rsidRPr="0045484C">
        <w:rPr>
          <w:rFonts w:hint="eastAsia"/>
        </w:rPr>
        <w:t xml:space="preserve"> </w:t>
      </w:r>
      <w:r w:rsidR="0045484C" w:rsidRPr="0045484C">
        <w:t xml:space="preserve">and </w:t>
      </w:r>
      <w:r w:rsidR="0045484C">
        <w:t xml:space="preserve">predicted </w:t>
      </w:r>
      <w:r w:rsidR="0045484C" w:rsidRPr="0045484C">
        <w:t>usage of PDCCH CCEs for Downlink and Uplink scheduling.</w:t>
      </w:r>
    </w:p>
    <w:p w14:paraId="70C21D78" w14:textId="1FF40E90" w:rsidR="00F06A05" w:rsidRPr="00F06A05" w:rsidRDefault="00513055" w:rsidP="00F06A05">
      <w:pPr>
        <w:rPr>
          <w:b/>
          <w:bCs/>
        </w:rPr>
      </w:pPr>
      <w:r w:rsidRPr="00F06A05">
        <w:rPr>
          <w:b/>
          <w:bCs/>
        </w:rPr>
        <w:t>Proposal</w:t>
      </w:r>
      <w:r w:rsidR="005169A7">
        <w:rPr>
          <w:b/>
          <w:bCs/>
        </w:rPr>
        <w:t xml:space="preserve"> 4</w:t>
      </w:r>
      <w:r w:rsidRPr="00F06A05">
        <w:rPr>
          <w:b/>
          <w:bCs/>
        </w:rPr>
        <w:t xml:space="preserve">: We propose </w:t>
      </w:r>
      <w:r w:rsidR="00F06A05" w:rsidRPr="00F06A05">
        <w:rPr>
          <w:b/>
          <w:bCs/>
        </w:rPr>
        <w:t xml:space="preserve">to introduce a new </w:t>
      </w:r>
      <w:r w:rsidR="00F06A05" w:rsidRPr="00F06A05">
        <w:rPr>
          <w:b/>
          <w:bCs/>
          <w:i/>
          <w:iCs/>
        </w:rPr>
        <w:t>Predicted Radio Resource Status</w:t>
      </w:r>
      <w:r w:rsidR="00F06A05" w:rsidRPr="00F06A05">
        <w:rPr>
          <w:b/>
          <w:bCs/>
        </w:rPr>
        <w:t xml:space="preserve"> IE, that indicates predicted PRB usage per cell for MIMO, Predicted Slice Radio Resource Status for all traffic in Downlink and Uplink</w:t>
      </w:r>
      <w:r w:rsidR="00F06A05" w:rsidRPr="00F06A05">
        <w:rPr>
          <w:rFonts w:hint="eastAsia"/>
          <w:b/>
          <w:bCs/>
        </w:rPr>
        <w:t xml:space="preserve"> </w:t>
      </w:r>
      <w:r w:rsidR="00F06A05" w:rsidRPr="00F06A05">
        <w:rPr>
          <w:b/>
          <w:bCs/>
        </w:rPr>
        <w:t>and predicted usage of PDCCH CCEs for Downlink and Uplink scheduling.</w:t>
      </w:r>
    </w:p>
    <w:p w14:paraId="04648625" w14:textId="31388019" w:rsidR="00C22C36" w:rsidRDefault="00513055" w:rsidP="00C22C36">
      <w:r w:rsidRPr="00F66A58">
        <w:t xml:space="preserve">As discussed in </w:t>
      </w:r>
      <w:r w:rsidR="006E0167">
        <w:t xml:space="preserve">[1], </w:t>
      </w:r>
      <w:r w:rsidRPr="00F66A58">
        <w:t xml:space="preserve">we support to introduce </w:t>
      </w:r>
      <w:r w:rsidR="00C22C36">
        <w:t xml:space="preserve">initial requested prediction time in the first message both for one-shot and periodic reporting. Since it is not necessary that a node will process the prediction request message immediately after it receives it, it is necessary to include explicitly the requested prediction time both in one-shot and periodic reporting to avoid ambiguity with respect to the exact time of the requested prediction. </w:t>
      </w:r>
    </w:p>
    <w:p w14:paraId="1F7AFA2F" w14:textId="0A60CDD3" w:rsidR="00C22C36" w:rsidRPr="009C3D55" w:rsidRDefault="00C22C36" w:rsidP="00C22C36">
      <w:pPr>
        <w:rPr>
          <w:b/>
          <w:bCs/>
        </w:rPr>
      </w:pPr>
      <w:r w:rsidRPr="00F562BB">
        <w:rPr>
          <w:b/>
          <w:bCs/>
        </w:rPr>
        <w:t>Proposal</w:t>
      </w:r>
      <w:r w:rsidR="005169A7">
        <w:rPr>
          <w:b/>
          <w:bCs/>
        </w:rPr>
        <w:t xml:space="preserve"> 5</w:t>
      </w:r>
      <w:r w:rsidRPr="00F562BB">
        <w:rPr>
          <w:b/>
          <w:bCs/>
        </w:rPr>
        <w:t xml:space="preserve">: For periodic reporting, the requested prediction time is explicitly signalled in AI/ML INFORMATION REQUEST message. Subsequent predictions are provided </w:t>
      </w:r>
      <w:r>
        <w:rPr>
          <w:b/>
          <w:bCs/>
        </w:rPr>
        <w:t xml:space="preserve">at prediction times which are obtained by the initial requested prediction time, shifted by the </w:t>
      </w:r>
      <w:r w:rsidRPr="00F562BB">
        <w:rPr>
          <w:b/>
          <w:bCs/>
        </w:rPr>
        <w:t xml:space="preserve">period. </w:t>
      </w:r>
    </w:p>
    <w:p w14:paraId="208BE127" w14:textId="22E0BCB7" w:rsidR="00C22C36" w:rsidRDefault="00C22C36" w:rsidP="00C22C36">
      <w:pPr>
        <w:jc w:val="both"/>
      </w:pPr>
      <w:r>
        <w:lastRenderedPageBreak/>
        <w:t>In addition, we think that model validity time, a ML Model related parameter, should not be correlated with the reporting period, which is related to the reporting procedures</w:t>
      </w:r>
      <w:r w:rsidR="008152EC">
        <w:t xml:space="preserve"> and therefore we support to configure separately the requested validity time in the AI/ML Information request message, both for one-time and periodic reporting.</w:t>
      </w:r>
    </w:p>
    <w:p w14:paraId="7F8E0114" w14:textId="1CF3F6B5" w:rsidR="00C22C36" w:rsidRPr="00991334" w:rsidRDefault="00C22C36" w:rsidP="00C22C36">
      <w:pPr>
        <w:jc w:val="both"/>
        <w:rPr>
          <w:b/>
          <w:bCs/>
        </w:rPr>
      </w:pPr>
      <w:r>
        <w:rPr>
          <w:b/>
          <w:bCs/>
        </w:rPr>
        <w:t>Proposal</w:t>
      </w:r>
      <w:r w:rsidR="005169A7">
        <w:rPr>
          <w:b/>
          <w:bCs/>
        </w:rPr>
        <w:t xml:space="preserve"> 6</w:t>
      </w:r>
      <w:r>
        <w:rPr>
          <w:b/>
          <w:bCs/>
        </w:rPr>
        <w:t>: The requested validity time is configured in the AI/ML Information Request (FFS for the name) both for one-time and periodic reporting.</w:t>
      </w:r>
    </w:p>
    <w:p w14:paraId="69C4E6B0" w14:textId="1D4FB617" w:rsidR="008152EC" w:rsidRDefault="008152EC" w:rsidP="00513055">
      <w:r>
        <w:t xml:space="preserve">We also support that a node requests its neighbours for predictions that satisfy a </w:t>
      </w:r>
      <w:r w:rsidR="009D4511">
        <w:t>certain</w:t>
      </w:r>
      <w:r>
        <w:t xml:space="preserve"> confidence metric. A confidence metric can be described by a confi</w:t>
      </w:r>
      <w:r w:rsidR="009D4511">
        <w:t>dence level and a confidence interval.</w:t>
      </w:r>
      <w:r>
        <w:t xml:space="preserve">  </w:t>
      </w:r>
    </w:p>
    <w:p w14:paraId="5DE2EAC3" w14:textId="47B56BD1" w:rsidR="008152EC" w:rsidRDefault="008152EC" w:rsidP="00513055">
      <w:r w:rsidRPr="00E67F0B">
        <w:rPr>
          <w:b/>
          <w:bCs/>
        </w:rPr>
        <w:t>Proposal</w:t>
      </w:r>
      <w:r w:rsidR="005169A7">
        <w:rPr>
          <w:b/>
          <w:bCs/>
        </w:rPr>
        <w:t xml:space="preserve"> 7</w:t>
      </w:r>
      <w:r w:rsidRPr="00E67F0B">
        <w:rPr>
          <w:b/>
          <w:bCs/>
        </w:rPr>
        <w:t xml:space="preserve">: </w:t>
      </w:r>
      <w:r>
        <w:rPr>
          <w:b/>
          <w:bCs/>
        </w:rPr>
        <w:t>A requested confidence metric is configured in the AI/ML Information Request (FFS for the name) so that the receiving node determines suitable predictions to provide to the requesting node.</w:t>
      </w:r>
    </w:p>
    <w:p w14:paraId="058FCA3B" w14:textId="77777777" w:rsidR="00513055" w:rsidRDefault="00513055" w:rsidP="00513055">
      <w:bookmarkStart w:id="4" w:name="_Hlk134735955"/>
      <w:r w:rsidRPr="00F66A58">
        <w:t>Finally, we provide a TP for BL CR for TS 38.423 in the Annex.</w:t>
      </w:r>
    </w:p>
    <w:p w14:paraId="784DDCB9" w14:textId="15F60573" w:rsidR="00513055" w:rsidRPr="00363FDB" w:rsidRDefault="00513055" w:rsidP="00513055">
      <w:pPr>
        <w:jc w:val="both"/>
        <w:rPr>
          <w:b/>
          <w:bCs/>
        </w:rPr>
      </w:pPr>
      <w:r w:rsidRPr="00363FDB">
        <w:rPr>
          <w:b/>
          <w:bCs/>
        </w:rPr>
        <w:t>Proposal</w:t>
      </w:r>
      <w:r>
        <w:rPr>
          <w:b/>
          <w:bCs/>
        </w:rPr>
        <w:t xml:space="preserve"> </w:t>
      </w:r>
      <w:r w:rsidR="005169A7">
        <w:rPr>
          <w:b/>
          <w:bCs/>
        </w:rPr>
        <w:t>8</w:t>
      </w:r>
      <w:r w:rsidRPr="00363FDB">
        <w:rPr>
          <w:b/>
          <w:bCs/>
        </w:rPr>
        <w:t xml:space="preserve">: Accept the TP </w:t>
      </w:r>
      <w:r>
        <w:rPr>
          <w:b/>
          <w:bCs/>
        </w:rPr>
        <w:t>for BL CR for</w:t>
      </w:r>
      <w:r w:rsidRPr="00363FDB">
        <w:rPr>
          <w:b/>
          <w:bCs/>
        </w:rPr>
        <w:t xml:space="preserve"> TS 38.423 in the Annex.</w:t>
      </w:r>
    </w:p>
    <w:bookmarkEnd w:id="4"/>
    <w:p w14:paraId="73474D6E" w14:textId="4A65FF62" w:rsidR="00205C6B" w:rsidRDefault="3B54D0F0" w:rsidP="00205C6B">
      <w:pPr>
        <w:pStyle w:val="Heading1"/>
        <w:ind w:left="0" w:firstLine="0"/>
      </w:pPr>
      <w:r>
        <w:t>5</w:t>
      </w:r>
      <w:r w:rsidR="00205C6B">
        <w:t xml:space="preserve"> </w:t>
      </w:r>
      <w:r w:rsidR="00860285">
        <w:tab/>
      </w:r>
      <w:r w:rsidR="00860285">
        <w:tab/>
      </w:r>
      <w:r w:rsidR="00860285">
        <w:tab/>
      </w:r>
      <w:r w:rsidR="00673C8C">
        <w:t>Conclusion</w:t>
      </w:r>
    </w:p>
    <w:p w14:paraId="30C55E9A" w14:textId="3C45C611" w:rsidR="00A77637" w:rsidRDefault="00205C6B" w:rsidP="00C8625B">
      <w:r>
        <w:t>In this contribution we made the following observations and proposals:</w:t>
      </w:r>
    </w:p>
    <w:p w14:paraId="4314390E" w14:textId="77777777" w:rsidR="00705BA2" w:rsidRPr="00E122DD" w:rsidRDefault="00705BA2" w:rsidP="00705BA2">
      <w:pPr>
        <w:jc w:val="both"/>
        <w:rPr>
          <w:b/>
          <w:bCs/>
        </w:rPr>
      </w:pPr>
      <w:r w:rsidRPr="00E122DD">
        <w:rPr>
          <w:b/>
          <w:bCs/>
        </w:rPr>
        <w:t>Observation</w:t>
      </w:r>
      <w:r>
        <w:rPr>
          <w:b/>
          <w:bCs/>
        </w:rPr>
        <w:t xml:space="preserve"> 1</w:t>
      </w:r>
      <w:r w:rsidRPr="00E122DD">
        <w:rPr>
          <w:b/>
          <w:bCs/>
        </w:rPr>
        <w:t>: If failed measurement information is provided by the reporting node, it provides sufficient information to the requesting node to determine that the rest of the measurements will be successfully provided.</w:t>
      </w:r>
    </w:p>
    <w:p w14:paraId="79545ABE" w14:textId="0F135440" w:rsidR="005D6A1B" w:rsidRDefault="00083B34" w:rsidP="0040647E">
      <w:pPr>
        <w:jc w:val="both"/>
        <w:rPr>
          <w:b/>
          <w:bCs/>
        </w:rPr>
      </w:pPr>
      <w:r w:rsidRPr="009578FA">
        <w:rPr>
          <w:b/>
          <w:bCs/>
        </w:rPr>
        <w:t>Observation</w:t>
      </w:r>
      <w:r>
        <w:rPr>
          <w:b/>
          <w:bCs/>
        </w:rPr>
        <w:t xml:space="preserve"> 2</w:t>
      </w:r>
      <w:r w:rsidRPr="009578FA">
        <w:rPr>
          <w:b/>
          <w:bCs/>
        </w:rPr>
        <w:t xml:space="preserve">: If a node indicates it does not </w:t>
      </w:r>
      <w:r>
        <w:rPr>
          <w:b/>
          <w:bCs/>
        </w:rPr>
        <w:t xml:space="preserve">temporarily </w:t>
      </w:r>
      <w:r w:rsidRPr="009578FA">
        <w:rPr>
          <w:b/>
          <w:bCs/>
        </w:rPr>
        <w:t>support a measurement</w:t>
      </w:r>
      <w:r>
        <w:rPr>
          <w:b/>
          <w:bCs/>
        </w:rPr>
        <w:t xml:space="preserve"> or that it does not support a measurement with a certain combination of parameters</w:t>
      </w:r>
      <w:r w:rsidRPr="009578FA">
        <w:rPr>
          <w:b/>
          <w:bCs/>
        </w:rPr>
        <w:t>, a neighbouring node</w:t>
      </w:r>
      <w:r>
        <w:rPr>
          <w:b/>
          <w:bCs/>
        </w:rPr>
        <w:t xml:space="preserve"> requesting this information</w:t>
      </w:r>
      <w:r w:rsidRPr="009578FA">
        <w:rPr>
          <w:b/>
          <w:bCs/>
        </w:rPr>
        <w:t xml:space="preserve"> does not know when the measurement will be supported</w:t>
      </w:r>
      <w:r>
        <w:rPr>
          <w:b/>
          <w:bCs/>
        </w:rPr>
        <w:t xml:space="preserve"> or with which parameters the measurement shall be requested again in the future</w:t>
      </w:r>
      <w:r w:rsidRPr="009578FA">
        <w:rPr>
          <w:b/>
          <w:bCs/>
        </w:rPr>
        <w:t>.</w:t>
      </w:r>
    </w:p>
    <w:p w14:paraId="7393C150" w14:textId="026C52A6" w:rsidR="00191EE9" w:rsidRDefault="00191EE9" w:rsidP="0040647E">
      <w:pPr>
        <w:jc w:val="both"/>
        <w:rPr>
          <w:b/>
          <w:bCs/>
        </w:rPr>
      </w:pPr>
      <w:r w:rsidRPr="00AD440F">
        <w:rPr>
          <w:b/>
          <w:bCs/>
        </w:rPr>
        <w:t>Proposal</w:t>
      </w:r>
      <w:r>
        <w:rPr>
          <w:b/>
          <w:bCs/>
        </w:rPr>
        <w:t xml:space="preserve"> 1</w:t>
      </w:r>
      <w:r w:rsidRPr="00AD440F">
        <w:rPr>
          <w:b/>
          <w:bCs/>
        </w:rPr>
        <w:t>: Reuse the cause values “Measurement not Supported” and “Measurement Temporarily not Available”</w:t>
      </w:r>
      <w:r>
        <w:rPr>
          <w:b/>
          <w:bCs/>
        </w:rPr>
        <w:t xml:space="preserve"> as cause values to describe failed measurement information.</w:t>
      </w:r>
    </w:p>
    <w:p w14:paraId="10AB661A" w14:textId="6D3205F2" w:rsidR="00150E80" w:rsidRDefault="00150E80" w:rsidP="0040647E">
      <w:pPr>
        <w:jc w:val="both"/>
        <w:rPr>
          <w:b/>
          <w:bCs/>
        </w:rPr>
      </w:pPr>
      <w:r w:rsidRPr="0096324D">
        <w:rPr>
          <w:b/>
          <w:bCs/>
        </w:rPr>
        <w:t>Observation 3: Partial success flag is not granular enough to indicate mandatory combinations of measurements</w:t>
      </w:r>
      <w:r>
        <w:rPr>
          <w:b/>
          <w:bCs/>
        </w:rPr>
        <w:t>.</w:t>
      </w:r>
    </w:p>
    <w:p w14:paraId="2FFA9DC0" w14:textId="77777777" w:rsidR="002503AB" w:rsidRDefault="002503AB" w:rsidP="002503AB">
      <w:pPr>
        <w:jc w:val="both"/>
        <w:rPr>
          <w:b/>
          <w:bCs/>
        </w:rPr>
      </w:pPr>
      <w:r>
        <w:rPr>
          <w:b/>
          <w:bCs/>
        </w:rPr>
        <w:t xml:space="preserve">Proposal 2: Option 3 is our preferred solution where no additional indicator is introduced in the AI/ML INFORMATION REQUEST (FFS on the name) message. </w:t>
      </w:r>
    </w:p>
    <w:p w14:paraId="496FEA38" w14:textId="77777777" w:rsidR="002503AB" w:rsidRPr="002D5F3B" w:rsidRDefault="002503AB" w:rsidP="002503AB">
      <w:pPr>
        <w:jc w:val="both"/>
        <w:rPr>
          <w:b/>
          <w:bCs/>
        </w:rPr>
      </w:pPr>
      <w:r>
        <w:rPr>
          <w:b/>
          <w:bCs/>
        </w:rPr>
        <w:t xml:space="preserve">Proposal 3: </w:t>
      </w:r>
      <w:r w:rsidRPr="002D5F3B">
        <w:rPr>
          <w:b/>
          <w:bCs/>
        </w:rPr>
        <w:t xml:space="preserve">It should be possible to collect UE performance of a single UE or </w:t>
      </w:r>
      <w:r>
        <w:rPr>
          <w:b/>
          <w:bCs/>
        </w:rPr>
        <w:t>of all</w:t>
      </w:r>
      <w:r w:rsidRPr="002D5F3B">
        <w:rPr>
          <w:b/>
          <w:bCs/>
        </w:rPr>
        <w:t xml:space="preserve"> UEs that </w:t>
      </w:r>
      <w:r>
        <w:rPr>
          <w:b/>
          <w:bCs/>
        </w:rPr>
        <w:t>were impacted by the same AI/ML Inference Output</w:t>
      </w:r>
      <w:r w:rsidRPr="002D5F3B">
        <w:rPr>
          <w:b/>
          <w:bCs/>
        </w:rPr>
        <w:t xml:space="preserve">. </w:t>
      </w:r>
    </w:p>
    <w:p w14:paraId="58BDCA61" w14:textId="77777777" w:rsidR="005169A7" w:rsidRPr="00F06A05" w:rsidRDefault="005169A7" w:rsidP="005169A7">
      <w:pPr>
        <w:rPr>
          <w:b/>
          <w:bCs/>
        </w:rPr>
      </w:pPr>
      <w:r w:rsidRPr="00F06A05">
        <w:rPr>
          <w:b/>
          <w:bCs/>
        </w:rPr>
        <w:t>Proposal</w:t>
      </w:r>
      <w:r>
        <w:rPr>
          <w:b/>
          <w:bCs/>
        </w:rPr>
        <w:t xml:space="preserve"> 4</w:t>
      </w:r>
      <w:r w:rsidRPr="00F06A05">
        <w:rPr>
          <w:b/>
          <w:bCs/>
        </w:rPr>
        <w:t xml:space="preserve">: We propose to introduce a new </w:t>
      </w:r>
      <w:r w:rsidRPr="00F06A05">
        <w:rPr>
          <w:b/>
          <w:bCs/>
          <w:i/>
          <w:iCs/>
        </w:rPr>
        <w:t>Predicted Radio Resource Status</w:t>
      </w:r>
      <w:r w:rsidRPr="00F06A05">
        <w:rPr>
          <w:b/>
          <w:bCs/>
        </w:rPr>
        <w:t xml:space="preserve"> IE, that indicates predicted PRB usage per cell for MIMO, Predicted Slice Radio Resource Status for all traffic in Downlink and Uplink</w:t>
      </w:r>
      <w:r w:rsidRPr="00F06A05">
        <w:rPr>
          <w:rFonts w:hint="eastAsia"/>
          <w:b/>
          <w:bCs/>
        </w:rPr>
        <w:t xml:space="preserve"> </w:t>
      </w:r>
      <w:r w:rsidRPr="00F06A05">
        <w:rPr>
          <w:b/>
          <w:bCs/>
        </w:rPr>
        <w:t>and predicted usage of PDCCH CCEs for Downlink and Uplink scheduling.</w:t>
      </w:r>
    </w:p>
    <w:p w14:paraId="303F4EC8" w14:textId="211C703D" w:rsidR="005169A7" w:rsidRDefault="005169A7" w:rsidP="005169A7">
      <w:pPr>
        <w:rPr>
          <w:b/>
          <w:bCs/>
        </w:rPr>
      </w:pPr>
      <w:r w:rsidRPr="00F562BB">
        <w:rPr>
          <w:b/>
          <w:bCs/>
        </w:rPr>
        <w:t>Proposal</w:t>
      </w:r>
      <w:r>
        <w:rPr>
          <w:b/>
          <w:bCs/>
        </w:rPr>
        <w:t xml:space="preserve"> 5</w:t>
      </w:r>
      <w:r w:rsidRPr="00F562BB">
        <w:rPr>
          <w:b/>
          <w:bCs/>
        </w:rPr>
        <w:t xml:space="preserve">: For periodic reporting, the requested prediction time is explicitly signalled in AI/ML INFORMATION REQUEST message. Subsequent predictions are provided </w:t>
      </w:r>
      <w:r>
        <w:rPr>
          <w:b/>
          <w:bCs/>
        </w:rPr>
        <w:t xml:space="preserve">at prediction times which are obtained by the initial requested prediction time, shifted by the </w:t>
      </w:r>
      <w:r w:rsidRPr="00F562BB">
        <w:rPr>
          <w:b/>
          <w:bCs/>
        </w:rPr>
        <w:t xml:space="preserve">period. </w:t>
      </w:r>
    </w:p>
    <w:p w14:paraId="412FC54A" w14:textId="77777777" w:rsidR="005169A7" w:rsidRPr="00991334" w:rsidRDefault="005169A7" w:rsidP="005169A7">
      <w:pPr>
        <w:jc w:val="both"/>
        <w:rPr>
          <w:b/>
          <w:bCs/>
        </w:rPr>
      </w:pPr>
      <w:r>
        <w:rPr>
          <w:b/>
          <w:bCs/>
        </w:rPr>
        <w:t>Proposal 6: The requested validity time is configured in the AI/ML Information Request (FFS for the name) both for one-time and periodic reporting.</w:t>
      </w:r>
    </w:p>
    <w:p w14:paraId="6C0EE32A" w14:textId="77777777" w:rsidR="005169A7" w:rsidRDefault="005169A7" w:rsidP="005169A7">
      <w:r w:rsidRPr="00E67F0B">
        <w:rPr>
          <w:b/>
          <w:bCs/>
        </w:rPr>
        <w:t>Proposal</w:t>
      </w:r>
      <w:r>
        <w:rPr>
          <w:b/>
          <w:bCs/>
        </w:rPr>
        <w:t xml:space="preserve"> 7</w:t>
      </w:r>
      <w:r w:rsidRPr="00E67F0B">
        <w:rPr>
          <w:b/>
          <w:bCs/>
        </w:rPr>
        <w:t xml:space="preserve">: </w:t>
      </w:r>
      <w:r>
        <w:rPr>
          <w:b/>
          <w:bCs/>
        </w:rPr>
        <w:t>A requested confidence metric is configured in the AI/ML Information Request (FFS for the name) so that the receiving node determines suitable predictions to provide to the requesting node.</w:t>
      </w:r>
    </w:p>
    <w:p w14:paraId="7E8D3193" w14:textId="77777777" w:rsidR="005169A7" w:rsidRPr="00363FDB" w:rsidRDefault="005169A7" w:rsidP="005169A7">
      <w:pPr>
        <w:jc w:val="both"/>
        <w:rPr>
          <w:b/>
          <w:bCs/>
        </w:rPr>
      </w:pPr>
      <w:r w:rsidRPr="00363FDB">
        <w:rPr>
          <w:b/>
          <w:bCs/>
        </w:rPr>
        <w:t>Proposal</w:t>
      </w:r>
      <w:r>
        <w:rPr>
          <w:b/>
          <w:bCs/>
        </w:rPr>
        <w:t xml:space="preserve"> 8</w:t>
      </w:r>
      <w:r w:rsidRPr="00363FDB">
        <w:rPr>
          <w:b/>
          <w:bCs/>
        </w:rPr>
        <w:t xml:space="preserve">: Accept the TP </w:t>
      </w:r>
      <w:r>
        <w:rPr>
          <w:b/>
          <w:bCs/>
        </w:rPr>
        <w:t>for BL CR for</w:t>
      </w:r>
      <w:r w:rsidRPr="00363FDB">
        <w:rPr>
          <w:b/>
          <w:bCs/>
        </w:rPr>
        <w:t xml:space="preserve"> TS 38.423 in the Annex.</w:t>
      </w:r>
    </w:p>
    <w:p w14:paraId="331B0E26" w14:textId="77777777" w:rsidR="002503AB" w:rsidRDefault="002503AB" w:rsidP="0040647E">
      <w:pPr>
        <w:jc w:val="both"/>
        <w:rPr>
          <w:b/>
          <w:bCs/>
        </w:rPr>
      </w:pPr>
    </w:p>
    <w:p w14:paraId="7C5DA54F" w14:textId="781A1DCF" w:rsidR="00CB1E44" w:rsidRPr="006E13D1" w:rsidRDefault="00CB1E44" w:rsidP="00CB1E44">
      <w:pPr>
        <w:pStyle w:val="Heading1"/>
      </w:pPr>
      <w:r w:rsidRPr="006E13D1">
        <w:t>References</w:t>
      </w:r>
    </w:p>
    <w:p w14:paraId="77616554" w14:textId="7AA64BE2" w:rsidR="0098683E" w:rsidRDefault="00CB1E44" w:rsidP="00CB1E44">
      <w:bookmarkStart w:id="5" w:name="_Ref75086397"/>
      <w:r>
        <w:t>[1]</w:t>
      </w:r>
      <w:r>
        <w:tab/>
      </w:r>
      <w:r>
        <w:tab/>
      </w:r>
      <w:r w:rsidR="0098683E" w:rsidRPr="00F66A58">
        <w:t>R3-23</w:t>
      </w:r>
      <w:r w:rsidR="0098683E">
        <w:t>3145</w:t>
      </w:r>
      <w:r w:rsidR="00C71C6A" w:rsidRPr="00C71C6A">
        <w:t xml:space="preserve"> Prediction Time, Validity Time and Accuracy Discussion, Nokia, Nokia Shanghai Bell</w:t>
      </w:r>
    </w:p>
    <w:p w14:paraId="2F9BC488" w14:textId="0430E753" w:rsidR="00CB1E44" w:rsidRPr="004675AC" w:rsidRDefault="0098683E" w:rsidP="00CB1E44">
      <w:pPr>
        <w:rPr>
          <w:i/>
          <w:iCs/>
        </w:rPr>
      </w:pPr>
      <w:r>
        <w:rPr>
          <w:rStyle w:val="normaltextrun"/>
          <w:color w:val="000000"/>
          <w:shd w:val="clear" w:color="auto" w:fill="FFFFFF"/>
        </w:rPr>
        <w:lastRenderedPageBreak/>
        <w:t>[2]</w:t>
      </w:r>
      <w:r>
        <w:rPr>
          <w:rStyle w:val="normaltextrun"/>
          <w:color w:val="000000"/>
          <w:shd w:val="clear" w:color="auto" w:fill="FFFFFF"/>
        </w:rPr>
        <w:tab/>
      </w:r>
      <w:r>
        <w:rPr>
          <w:rStyle w:val="normaltextrun"/>
          <w:color w:val="000000"/>
          <w:shd w:val="clear" w:color="auto" w:fill="FFFFFF"/>
        </w:rPr>
        <w:tab/>
      </w:r>
      <w:r w:rsidR="00156F35" w:rsidRPr="00C71C6A">
        <w:rPr>
          <w:rStyle w:val="normaltextrun"/>
          <w:color w:val="000000"/>
          <w:shd w:val="clear" w:color="auto" w:fill="FFFFFF"/>
        </w:rPr>
        <w:t>R3-232523</w:t>
      </w:r>
      <w:r w:rsidR="00CB1E44" w:rsidRPr="00C71C6A">
        <w:t>, (BLCR to 38.423) for AI/ML for NG-RAN</w:t>
      </w:r>
    </w:p>
    <w:bookmarkEnd w:id="5"/>
    <w:p w14:paraId="05CF6090" w14:textId="77777777" w:rsidR="00CB1E44" w:rsidRPr="00312BF2" w:rsidRDefault="00CB1E44" w:rsidP="00CB1E44">
      <w:pPr>
        <w:pStyle w:val="Heading1"/>
        <w:rPr>
          <w:lang w:val="en-US"/>
        </w:rPr>
      </w:pPr>
      <w:r w:rsidRPr="00312BF2">
        <w:rPr>
          <w:lang w:val="en-US"/>
        </w:rPr>
        <w:t xml:space="preserve">Annex – TP for BL CR for TS 38.423 </w:t>
      </w:r>
    </w:p>
    <w:p w14:paraId="0E2833D5" w14:textId="6B3855DE" w:rsidR="00156F35" w:rsidRPr="00156F35" w:rsidRDefault="00CB1E44" w:rsidP="00156F35">
      <w:r>
        <w:t>This TP is based on [</w:t>
      </w:r>
      <w:r w:rsidR="0098683E">
        <w:t>2</w:t>
      </w:r>
      <w:r>
        <w:t>]</w:t>
      </w:r>
      <w:r w:rsidR="00A60434">
        <w:t>.</w:t>
      </w:r>
    </w:p>
    <w:p w14:paraId="7E500A20" w14:textId="77777777" w:rsidR="003E2CF6" w:rsidRDefault="003E2CF6" w:rsidP="003E2CF6">
      <w:pPr>
        <w:pStyle w:val="FirstChange"/>
      </w:pPr>
      <w:bookmarkStart w:id="6" w:name="_Hlk131340529"/>
      <w:r>
        <w:t xml:space="preserve">&lt;&lt;&lt;&lt;&lt;&lt;&lt;&lt;&lt;&lt;&lt;&lt;&lt;&lt;&lt;&lt;&lt;&lt;&lt;&lt; </w:t>
      </w:r>
      <w:r>
        <w:rPr>
          <w:rFonts w:eastAsia="SimSun" w:hint="eastAsia"/>
          <w:lang w:val="en-US" w:eastAsia="zh-CN"/>
        </w:rPr>
        <w:t xml:space="preserve">Start of the </w:t>
      </w:r>
      <w:r>
        <w:t>Change &gt;&gt;&gt;&gt;&gt;&gt;&gt;&gt;&gt;&gt;&gt;&gt;&gt;&gt;&gt;&gt;&gt;&gt;&gt;&gt;</w:t>
      </w:r>
    </w:p>
    <w:p w14:paraId="2BC14C07" w14:textId="77777777" w:rsidR="00806372" w:rsidRPr="00FD0425" w:rsidRDefault="00806372" w:rsidP="00806372">
      <w:pPr>
        <w:pStyle w:val="Heading3"/>
      </w:pPr>
      <w:bookmarkStart w:id="7" w:name="_Toc20955048"/>
      <w:bookmarkStart w:id="8" w:name="_Toc29991235"/>
      <w:bookmarkStart w:id="9" w:name="_Toc36555635"/>
      <w:bookmarkStart w:id="10" w:name="_Toc44497298"/>
      <w:bookmarkStart w:id="11" w:name="_Toc45107686"/>
      <w:bookmarkStart w:id="12" w:name="_Toc45901306"/>
      <w:bookmarkStart w:id="13" w:name="_Toc51850385"/>
      <w:bookmarkStart w:id="14" w:name="_Toc56693388"/>
      <w:bookmarkStart w:id="15" w:name="_Toc64446931"/>
      <w:bookmarkStart w:id="16" w:name="_Toc66286425"/>
      <w:bookmarkStart w:id="17" w:name="_Toc74151120"/>
      <w:bookmarkStart w:id="18" w:name="_Toc88653592"/>
      <w:bookmarkStart w:id="19" w:name="_Toc97903948"/>
      <w:bookmarkStart w:id="20" w:name="_Toc98867961"/>
      <w:bookmarkStart w:id="21" w:name="_Toc105174245"/>
      <w:bookmarkStart w:id="22" w:name="_Toc106109082"/>
      <w:r w:rsidRPr="00FD0425">
        <w:t>8.2.1</w:t>
      </w:r>
      <w:r w:rsidRPr="00FD0425">
        <w:tab/>
        <w:t>Handover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18E77F8" w14:textId="77777777" w:rsidR="00806372" w:rsidRPr="00FD0425" w:rsidRDefault="00806372" w:rsidP="00806372">
      <w:pPr>
        <w:pStyle w:val="Heading4"/>
      </w:pPr>
      <w:bookmarkStart w:id="23" w:name="_Toc20955049"/>
      <w:bookmarkStart w:id="24" w:name="_Toc29991236"/>
      <w:bookmarkStart w:id="25" w:name="_Toc36555636"/>
      <w:bookmarkStart w:id="26" w:name="_Toc44497299"/>
      <w:bookmarkStart w:id="27" w:name="_Toc45107687"/>
      <w:bookmarkStart w:id="28" w:name="_Toc45901307"/>
      <w:bookmarkStart w:id="29" w:name="_Toc51850386"/>
      <w:bookmarkStart w:id="30" w:name="_Toc56693389"/>
      <w:bookmarkStart w:id="31" w:name="_Toc64446932"/>
      <w:bookmarkStart w:id="32" w:name="_Toc66286426"/>
      <w:bookmarkStart w:id="33" w:name="_Toc74151121"/>
      <w:bookmarkStart w:id="34" w:name="_Toc88653593"/>
      <w:bookmarkStart w:id="35" w:name="_Toc97903949"/>
      <w:bookmarkStart w:id="36" w:name="_Toc98867962"/>
      <w:bookmarkStart w:id="37" w:name="_Toc105174246"/>
      <w:bookmarkStart w:id="38" w:name="_Toc106109083"/>
      <w:r w:rsidRPr="00FD0425">
        <w:t>8.2.1.1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19D2D40" w14:textId="77777777" w:rsidR="00806372" w:rsidRPr="00FD0425" w:rsidRDefault="00806372" w:rsidP="0080637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5DDC704" w14:textId="77777777" w:rsidR="00806372" w:rsidRPr="00FD0425" w:rsidRDefault="00806372" w:rsidP="00806372">
      <w:r w:rsidRPr="00FD0425">
        <w:t xml:space="preserve">The procedure uses </w:t>
      </w:r>
      <w:r w:rsidRPr="00FD0425">
        <w:rPr>
          <w:rFonts w:eastAsia="SimSun"/>
          <w:lang w:eastAsia="zh-CN"/>
        </w:rPr>
        <w:t>UE-associated signalling</w:t>
      </w:r>
      <w:r w:rsidRPr="00FD0425">
        <w:t>.</w:t>
      </w:r>
    </w:p>
    <w:p w14:paraId="6828CB54" w14:textId="77777777" w:rsidR="00806372" w:rsidRPr="00FD0425" w:rsidRDefault="00806372" w:rsidP="00806372">
      <w:pPr>
        <w:pStyle w:val="Heading4"/>
      </w:pPr>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20033061"/>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0D3E6B" w14:textId="77777777" w:rsidR="00806372" w:rsidRPr="00FD0425" w:rsidRDefault="00806372" w:rsidP="00806372">
      <w:pPr>
        <w:pStyle w:val="TH"/>
        <w:rPr>
          <w:rFonts w:eastAsia="SimSun"/>
        </w:rPr>
      </w:pPr>
      <w:r w:rsidRPr="00FD0425">
        <w:object w:dxaOrig="6840" w:dyaOrig="2520" w14:anchorId="38AEE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6.55pt" o:ole="">
            <v:imagedata r:id="rId13" o:title=""/>
          </v:shape>
          <o:OLEObject Type="Embed" ProgID="Visio.Drawing.15" ShapeID="_x0000_i1025" DrawAspect="Content" ObjectID="_1745362000" r:id="rId14"/>
        </w:object>
      </w:r>
    </w:p>
    <w:p w14:paraId="17204DBD" w14:textId="77777777" w:rsidR="00806372" w:rsidRPr="00FD0425" w:rsidRDefault="00806372" w:rsidP="00806372">
      <w:pPr>
        <w:pStyle w:val="TF"/>
      </w:pPr>
      <w:r w:rsidRPr="00FD0425">
        <w:t>Figure 8.2.1.2-1: Handover Preparation, successful operation</w:t>
      </w:r>
    </w:p>
    <w:p w14:paraId="4D530E59" w14:textId="77777777" w:rsidR="00806372" w:rsidRPr="00FD0425" w:rsidRDefault="00806372" w:rsidP="0080637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DB8DA7" w14:textId="40383F27" w:rsidR="00985F92" w:rsidRDefault="00985F92" w:rsidP="00985F92">
      <w:pPr>
        <w:jc w:val="center"/>
        <w:rPr>
          <w:rFonts w:eastAsia="SimSun"/>
          <w:lang w:eastAsia="zh-CN"/>
        </w:rPr>
      </w:pPr>
      <w:r w:rsidRPr="003A66E6">
        <w:rPr>
          <w:rFonts w:eastAsia="SimSun"/>
          <w:highlight w:val="yellow"/>
          <w:lang w:eastAsia="zh-CN"/>
        </w:rPr>
        <w:t>&lt;&lt;&lt; skip unchanged procedural text &gt;&gt;&gt;</w:t>
      </w:r>
    </w:p>
    <w:p w14:paraId="70BB76EA" w14:textId="5D51C410" w:rsidR="00806372" w:rsidRPr="00791720" w:rsidRDefault="00806372" w:rsidP="00806372">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2CDF31B" w14:textId="77777777" w:rsidR="00806372" w:rsidRPr="006A2F9D" w:rsidRDefault="00806372" w:rsidP="00806372">
      <w:pPr>
        <w:rPr>
          <w:del w:id="57" w:author="Author"/>
        </w:rPr>
      </w:pPr>
    </w:p>
    <w:p w14:paraId="11F435A4" w14:textId="77777777" w:rsidR="00806372" w:rsidRPr="006A2F9D" w:rsidRDefault="00806372" w:rsidP="00806372">
      <w:pPr>
        <w:rPr>
          <w:ins w:id="58" w:author="Author"/>
        </w:rPr>
      </w:pPr>
      <w:ins w:id="59"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w:t>
        </w:r>
        <w:commentRangeStart w:id="60"/>
        <w:r>
          <w:t xml:space="preserve">shall, if supported, </w:t>
        </w:r>
        <w:commentRangeEnd w:id="60"/>
        <w:r>
          <w:rPr>
            <w:rStyle w:val="CommentReference"/>
          </w:rPr>
          <w:commentReference w:id="60"/>
        </w:r>
        <w:r>
          <w:t>considers the content of this list as the predicted cells for UE trajectory by the source NG-RAN node, and may use it for e.g. mobility decisions.</w:t>
        </w:r>
      </w:ins>
    </w:p>
    <w:p w14:paraId="60BA9E75" w14:textId="77777777" w:rsidR="00806372" w:rsidRPr="008D5C11" w:rsidRDefault="00806372" w:rsidP="00806372">
      <w:pPr>
        <w:rPr>
          <w:b/>
        </w:rPr>
      </w:pPr>
      <w:r w:rsidRPr="008D5C11">
        <w:rPr>
          <w:b/>
        </w:rPr>
        <w:t>Interaction with SN Status Transfer procedure:</w:t>
      </w:r>
    </w:p>
    <w:p w14:paraId="725DCC16" w14:textId="15239CEF" w:rsidR="00806372" w:rsidRDefault="00806372" w:rsidP="00806372">
      <w:pPr>
        <w:rPr>
          <w:ins w:id="61" w:author="Nokia" w:date="2023-05-11T22:32: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D7FF876" w14:textId="77777777" w:rsidR="00241C0F" w:rsidRPr="00564852" w:rsidRDefault="00241C0F" w:rsidP="00241C0F">
      <w:pPr>
        <w:rPr>
          <w:moveTo w:id="62" w:author="Nokia" w:date="2023-05-11T22:32:00Z"/>
          <w:b/>
        </w:rPr>
      </w:pPr>
      <w:moveToRangeStart w:id="63" w:author="Nokia" w:date="2023-05-11T22:32:00Z" w:name="move134736768"/>
      <w:moveTo w:id="64" w:author="Nokia" w:date="2023-05-11T22:32:00Z">
        <w:r w:rsidRPr="008D5C11">
          <w:rPr>
            <w:b/>
          </w:rPr>
          <w:t>Interaction with</w:t>
        </w:r>
        <w:r>
          <w:rPr>
            <w:b/>
          </w:rPr>
          <w:t xml:space="preserve"> AI/ML Information Reporting</w:t>
        </w:r>
        <w:r w:rsidRPr="008D5C11">
          <w:rPr>
            <w:b/>
          </w:rPr>
          <w:t xml:space="preserve"> procedure:</w:t>
        </w:r>
      </w:moveTo>
    </w:p>
    <w:p w14:paraId="416BA19B" w14:textId="77777777" w:rsidR="00241C0F" w:rsidRPr="00BD7F5C" w:rsidRDefault="00241C0F" w:rsidP="00241C0F">
      <w:pPr>
        <w:rPr>
          <w:moveTo w:id="65" w:author="Nokia" w:date="2023-05-11T22:32:00Z"/>
        </w:rPr>
      </w:pPr>
      <w:moveTo w:id="66" w:author="Nokia" w:date="2023-05-11T22:32:00Z">
        <w:r>
          <w:t>If the</w:t>
        </w:r>
        <w:r w:rsidRPr="00BD7F5C">
          <w:rPr>
            <w:i/>
          </w:rPr>
          <w:t xml:space="preserve"> </w:t>
        </w:r>
        <w:r>
          <w:rPr>
            <w:i/>
          </w:rPr>
          <w:t xml:space="preserve">AI/ML </w:t>
        </w:r>
        <w:r w:rsidRPr="00BD7F5C">
          <w:rPr>
            <w:i/>
            <w:lang w:eastAsia="ja-JP"/>
          </w:rPr>
          <w:t>Measurement ID</w:t>
        </w:r>
        <w:r>
          <w:rPr>
            <w:i/>
            <w:lang w:eastAsia="ja-JP"/>
          </w:rPr>
          <w:t xml:space="preserve"> </w:t>
        </w:r>
        <w:r>
          <w:rPr>
            <w:lang w:eastAsia="ja-JP"/>
          </w:rPr>
          <w:t>is contained in the HANDOVER REQUEST message, the target NG-RAN node shall</w:t>
        </w:r>
        <w:commentRangeStart w:id="67"/>
        <w:r>
          <w:rPr>
            <w:lang w:eastAsia="ja-JP"/>
          </w:rPr>
          <w:t xml:space="preserve">, if supported, </w:t>
        </w:r>
        <w:commentRangeEnd w:id="67"/>
        <w:r>
          <w:rPr>
            <w:rStyle w:val="CommentReference"/>
          </w:rPr>
          <w:commentReference w:id="67"/>
        </w:r>
        <w:r>
          <w:t>report</w:t>
        </w:r>
        <w:r w:rsidRPr="00AA00B6">
          <w:t xml:space="preserve"> </w:t>
        </w:r>
        <w:r>
          <w:t xml:space="preserve">to the source NG-RAN node after the completion of handover procedure, via the AI/ML Information </w:t>
        </w:r>
        <w:r>
          <w:lastRenderedPageBreak/>
          <w:t xml:space="preserve">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moveTo>
    </w:p>
    <w:moveToRangeEnd w:id="63"/>
    <w:p w14:paraId="1248358D" w14:textId="77777777" w:rsidR="00241C0F" w:rsidRPr="00EA3367" w:rsidRDefault="00241C0F" w:rsidP="00806372"/>
    <w:p w14:paraId="136B632D" w14:textId="77777777" w:rsidR="00806372" w:rsidRPr="00FD0425" w:rsidRDefault="00806372" w:rsidP="00806372">
      <w:pPr>
        <w:pStyle w:val="Heading4"/>
      </w:pPr>
      <w:bookmarkStart w:id="68" w:name="_Toc20955051"/>
      <w:bookmarkStart w:id="69" w:name="_Toc29991238"/>
      <w:bookmarkStart w:id="70" w:name="_Toc36555638"/>
      <w:bookmarkStart w:id="71" w:name="_Toc44497301"/>
      <w:bookmarkStart w:id="72" w:name="_Toc45107689"/>
      <w:bookmarkStart w:id="73" w:name="_Toc45901309"/>
      <w:bookmarkStart w:id="74" w:name="_Toc51850388"/>
      <w:bookmarkStart w:id="75" w:name="_Toc56693391"/>
      <w:bookmarkStart w:id="76" w:name="_Toc64446934"/>
      <w:bookmarkStart w:id="77" w:name="_Toc66286428"/>
      <w:bookmarkStart w:id="78" w:name="_Toc74151123"/>
      <w:bookmarkStart w:id="79" w:name="_Toc88653595"/>
      <w:bookmarkStart w:id="80" w:name="_Toc97903951"/>
      <w:bookmarkStart w:id="81" w:name="_Toc98867964"/>
      <w:bookmarkStart w:id="82" w:name="_Toc105174248"/>
      <w:bookmarkStart w:id="83" w:name="_Toc106109085"/>
      <w:bookmarkStart w:id="84" w:name="_Toc113824906"/>
      <w:bookmarkStart w:id="85" w:name="_Toc120033062"/>
      <w:r w:rsidRPr="00FD0425">
        <w:t>8.2.1.3</w:t>
      </w:r>
      <w:r w:rsidRPr="00FD0425">
        <w:tab/>
        <w:t>Unsuccessful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C88081" w14:textId="77777777" w:rsidR="00806372" w:rsidRPr="00FD0425" w:rsidRDefault="00806372" w:rsidP="00806372">
      <w:pPr>
        <w:pStyle w:val="TH"/>
      </w:pPr>
      <w:r w:rsidRPr="00FD0425">
        <w:object w:dxaOrig="6840" w:dyaOrig="2520" w14:anchorId="27E42976">
          <v:shape id="_x0000_i1026" type="#_x0000_t75" style="width:342.1pt;height:126.55pt" o:ole="">
            <v:imagedata r:id="rId18" o:title=""/>
          </v:shape>
          <o:OLEObject Type="Embed" ProgID="Visio.Drawing.15" ShapeID="_x0000_i1026" DrawAspect="Content" ObjectID="_1745362001" r:id="rId19"/>
        </w:object>
      </w:r>
    </w:p>
    <w:p w14:paraId="3BF68F75" w14:textId="77777777" w:rsidR="00806372" w:rsidRPr="00FD0425" w:rsidRDefault="00806372" w:rsidP="00806372">
      <w:pPr>
        <w:pStyle w:val="TF"/>
      </w:pPr>
      <w:r w:rsidRPr="00FD0425">
        <w:t>Figure 8.2.1.3-1: Handover Preparation, unsuccessful operation</w:t>
      </w:r>
    </w:p>
    <w:p w14:paraId="7CEA56FD" w14:textId="77777777" w:rsidR="00806372" w:rsidRPr="00FD0425" w:rsidRDefault="00806372" w:rsidP="0080637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5181FCC" w14:textId="77777777" w:rsidR="00806372" w:rsidRPr="007E6716" w:rsidRDefault="00806372" w:rsidP="0080637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988A090" w14:textId="77777777" w:rsidR="00806372" w:rsidRPr="00FD0425" w:rsidRDefault="00806372" w:rsidP="00806372">
      <w:pPr>
        <w:rPr>
          <w:b/>
        </w:rPr>
      </w:pPr>
      <w:r w:rsidRPr="00FD0425">
        <w:rPr>
          <w:b/>
        </w:rPr>
        <w:t>Interactions with Handover Cancel procedure:</w:t>
      </w:r>
    </w:p>
    <w:p w14:paraId="19848AC8" w14:textId="77777777" w:rsidR="00806372" w:rsidRDefault="00806372" w:rsidP="00806372">
      <w:pPr>
        <w:rPr>
          <w:ins w:id="86" w:author="Autho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CCCE5AA" w14:textId="7812EA22" w:rsidR="00806372" w:rsidRPr="00564852" w:rsidDel="00241C0F" w:rsidRDefault="00806372" w:rsidP="00806372">
      <w:pPr>
        <w:rPr>
          <w:ins w:id="87" w:author="Author"/>
          <w:moveFrom w:id="88" w:author="Nokia" w:date="2023-05-11T22:32:00Z"/>
          <w:b/>
        </w:rPr>
      </w:pPr>
      <w:moveFromRangeStart w:id="89" w:author="Nokia" w:date="2023-05-11T22:32:00Z" w:name="move134736768"/>
      <w:moveFrom w:id="90" w:author="Nokia" w:date="2023-05-11T22:32:00Z">
        <w:ins w:id="91" w:author="Author">
          <w:r w:rsidRPr="008D5C11" w:rsidDel="00241C0F">
            <w:rPr>
              <w:b/>
            </w:rPr>
            <w:t>Interaction with</w:t>
          </w:r>
          <w:r w:rsidDel="00241C0F">
            <w:rPr>
              <w:b/>
            </w:rPr>
            <w:t xml:space="preserve"> AI/ML Information Reporting</w:t>
          </w:r>
          <w:r w:rsidRPr="008D5C11" w:rsidDel="00241C0F">
            <w:rPr>
              <w:b/>
            </w:rPr>
            <w:t xml:space="preserve"> procedure:</w:t>
          </w:r>
        </w:ins>
      </w:moveFrom>
    </w:p>
    <w:p w14:paraId="2B93576B" w14:textId="236418AF" w:rsidR="00806372" w:rsidRPr="00BD7F5C" w:rsidDel="00241C0F" w:rsidRDefault="00806372" w:rsidP="00806372">
      <w:pPr>
        <w:rPr>
          <w:ins w:id="92" w:author="Author"/>
          <w:moveFrom w:id="93" w:author="Nokia" w:date="2023-05-11T22:32:00Z"/>
        </w:rPr>
      </w:pPr>
      <w:moveFrom w:id="94" w:author="Nokia" w:date="2023-05-11T22:32:00Z">
        <w:ins w:id="95" w:author="Author">
          <w:r w:rsidDel="00241C0F">
            <w:t>If the</w:t>
          </w:r>
          <w:r w:rsidRPr="00BD7F5C" w:rsidDel="00241C0F">
            <w:rPr>
              <w:i/>
            </w:rPr>
            <w:t xml:space="preserve"> </w:t>
          </w:r>
          <w:r w:rsidDel="00241C0F">
            <w:rPr>
              <w:i/>
            </w:rPr>
            <w:t xml:space="preserve">AI/ML </w:t>
          </w:r>
          <w:r w:rsidRPr="00BD7F5C" w:rsidDel="00241C0F">
            <w:rPr>
              <w:i/>
              <w:lang w:eastAsia="ja-JP"/>
            </w:rPr>
            <w:t>Measurement ID</w:t>
          </w:r>
          <w:r w:rsidDel="00241C0F">
            <w:rPr>
              <w:i/>
              <w:lang w:eastAsia="ja-JP"/>
            </w:rPr>
            <w:t xml:space="preserve"> </w:t>
          </w:r>
          <w:r w:rsidDel="00241C0F">
            <w:rPr>
              <w:lang w:eastAsia="ja-JP"/>
            </w:rPr>
            <w:t>is contained in the HANDOVER REQUEST message, the target NG-RAN node shall</w:t>
          </w:r>
          <w:commentRangeStart w:id="96"/>
          <w:r w:rsidDel="00241C0F">
            <w:rPr>
              <w:lang w:eastAsia="ja-JP"/>
            </w:rPr>
            <w:t xml:space="preserve">, if supported, </w:t>
          </w:r>
        </w:ins>
        <w:commentRangeEnd w:id="96"/>
        <w:r w:rsidDel="00241C0F">
          <w:rPr>
            <w:rStyle w:val="CommentReference"/>
          </w:rPr>
          <w:commentReference w:id="96"/>
        </w:r>
        <w:ins w:id="97" w:author="Author">
          <w:r w:rsidDel="00241C0F">
            <w:t>report</w:t>
          </w:r>
          <w:r w:rsidRPr="00AA00B6" w:rsidDel="00241C0F">
            <w:t xml:space="preserve"> </w:t>
          </w:r>
          <w:r w:rsidDel="00241C0F">
            <w:t xml:space="preserve">to the source NG-RAN node after the completion of handover procedure, via the AI/ML Information Reporting procedure, the requested AI/ML information configured via the previous </w:t>
          </w:r>
          <w:r w:rsidRPr="00300591" w:rsidDel="00241C0F">
            <w:t>AI/ML Information Reporting Initiation procedure</w:t>
          </w:r>
          <w:r w:rsidDel="00241C0F">
            <w:t xml:space="preserve"> corresponding to the </w:t>
          </w:r>
          <w:r w:rsidRPr="00BD7F5C" w:rsidDel="00241C0F">
            <w:rPr>
              <w:i/>
              <w:lang w:eastAsia="ja-JP"/>
            </w:rPr>
            <w:t xml:space="preserve">NG-RAN node1 Measurement </w:t>
          </w:r>
          <w:r w:rsidDel="00241C0F">
            <w:rPr>
              <w:lang w:eastAsia="ja-JP"/>
            </w:rPr>
            <w:t>and the</w:t>
          </w:r>
          <w:r w:rsidRPr="00BD7F5C" w:rsidDel="00241C0F">
            <w:rPr>
              <w:i/>
              <w:lang w:eastAsia="ja-JP"/>
            </w:rPr>
            <w:t xml:space="preserve"> NG-RAN node2 Measurement ID</w:t>
          </w:r>
          <w:r w:rsidDel="00241C0F">
            <w:rPr>
              <w:i/>
              <w:lang w:eastAsia="ja-JP"/>
            </w:rPr>
            <w:t xml:space="preserve"> </w:t>
          </w:r>
          <w:r w:rsidRPr="00EB7509" w:rsidDel="00241C0F">
            <w:rPr>
              <w:lang w:eastAsia="ja-JP"/>
            </w:rPr>
            <w:t>IEs</w:t>
          </w:r>
          <w:r w:rsidDel="00241C0F">
            <w:rPr>
              <w:lang w:eastAsia="ja-JP"/>
            </w:rPr>
            <w:t>.</w:t>
          </w:r>
        </w:ins>
      </w:moveFrom>
    </w:p>
    <w:moveFromRangeEnd w:id="89"/>
    <w:p w14:paraId="4E8D613D" w14:textId="77777777" w:rsidR="00806372" w:rsidRPr="00FD0425" w:rsidRDefault="00806372" w:rsidP="00806372"/>
    <w:p w14:paraId="20D831EF" w14:textId="77777777" w:rsidR="00806372" w:rsidRPr="00FD0425" w:rsidRDefault="00806372" w:rsidP="00806372">
      <w:pPr>
        <w:pStyle w:val="Heading4"/>
      </w:pPr>
      <w:bookmarkStart w:id="98" w:name="_Toc20955052"/>
      <w:bookmarkStart w:id="99" w:name="_Toc29991239"/>
      <w:bookmarkStart w:id="100" w:name="_Toc36555639"/>
      <w:bookmarkStart w:id="101" w:name="_Toc44497302"/>
      <w:bookmarkStart w:id="102" w:name="_Toc45107690"/>
      <w:bookmarkStart w:id="103" w:name="_Toc45901310"/>
      <w:bookmarkStart w:id="104" w:name="_Toc51850389"/>
      <w:bookmarkStart w:id="105" w:name="_Toc56693392"/>
      <w:bookmarkStart w:id="106" w:name="_Toc64446935"/>
      <w:bookmarkStart w:id="107" w:name="_Toc66286429"/>
      <w:bookmarkStart w:id="108" w:name="_Toc74151124"/>
      <w:bookmarkStart w:id="109" w:name="_Toc88653596"/>
      <w:bookmarkStart w:id="110" w:name="_Toc97903952"/>
      <w:bookmarkStart w:id="111" w:name="_Toc98867965"/>
      <w:bookmarkStart w:id="112" w:name="_Toc105174249"/>
      <w:bookmarkStart w:id="113" w:name="_Toc106109086"/>
      <w:bookmarkStart w:id="114" w:name="_Toc113824907"/>
      <w:bookmarkStart w:id="115" w:name="_Toc120033063"/>
      <w:r w:rsidRPr="00FD0425">
        <w:t>8.2.1.4</w:t>
      </w:r>
      <w:r w:rsidRPr="00FD0425">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60052F6" w14:textId="12966DCB" w:rsidR="00985F92" w:rsidRDefault="00985F92" w:rsidP="00985F92">
      <w:pPr>
        <w:jc w:val="center"/>
      </w:pPr>
      <w:r w:rsidRPr="003A66E6">
        <w:rPr>
          <w:rFonts w:eastAsia="SimSun"/>
          <w:highlight w:val="yellow"/>
          <w:lang w:eastAsia="zh-CN"/>
        </w:rPr>
        <w:t>&lt;&lt;&lt; skip unchanged procedural text &gt;&gt;&gt;</w:t>
      </w:r>
    </w:p>
    <w:p w14:paraId="28E1D31B" w14:textId="213DAC1B" w:rsidR="00806372" w:rsidRPr="00FD0425" w:rsidRDefault="00806372" w:rsidP="0080637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A6C7A10" w14:textId="77777777" w:rsidR="00806372" w:rsidRDefault="00806372" w:rsidP="0080637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2E93AE0D" w14:textId="77777777" w:rsidR="00806372" w:rsidRPr="00567372" w:rsidRDefault="00806372" w:rsidP="00806372">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288F479" w14:textId="77777777" w:rsidR="00806372" w:rsidRDefault="00806372" w:rsidP="00806372">
      <w:pPr>
        <w:pStyle w:val="FirstChange"/>
      </w:pPr>
    </w:p>
    <w:p w14:paraId="0B17B84D" w14:textId="77777777" w:rsidR="00806372" w:rsidRDefault="00806372" w:rsidP="0080637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8061CA5" w14:textId="77777777" w:rsidR="00806372" w:rsidRDefault="00806372" w:rsidP="00806372">
      <w:pPr>
        <w:rPr>
          <w:color w:val="00B050"/>
          <w:lang w:eastAsia="zh-CN"/>
        </w:rPr>
      </w:pPr>
    </w:p>
    <w:p w14:paraId="0D85A20A" w14:textId="77777777" w:rsidR="00806372" w:rsidRDefault="00806372" w:rsidP="00806372">
      <w:pPr>
        <w:rPr>
          <w:del w:id="116" w:author="Author"/>
        </w:rPr>
      </w:pPr>
      <w:del w:id="117" w:author="Autho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r w:rsidRPr="007104EC">
          <w:fldChar w:fldCharType="begin"/>
        </w:r>
        <w:r w:rsidR="00000000">
          <w:fldChar w:fldCharType="separate"/>
        </w:r>
        <w:r w:rsidRPr="007104EC">
          <w:fldChar w:fldCharType="end"/>
        </w:r>
      </w:del>
    </w:p>
    <w:p w14:paraId="5AA600AB" w14:textId="77777777" w:rsidR="00806372" w:rsidRDefault="00806372" w:rsidP="00806372">
      <w:pPr>
        <w:pStyle w:val="Heading3"/>
        <w:ind w:left="0" w:firstLine="0"/>
        <w:rPr>
          <w:ins w:id="118" w:author="Author"/>
        </w:rPr>
      </w:pPr>
      <w:ins w:id="119" w:author="Author">
        <w:r>
          <w:t xml:space="preserve">8.4.AA </w:t>
        </w:r>
        <w:r w:rsidRPr="00F84D8E">
          <w:t xml:space="preserve">AI/ML Information Reporting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2D749250" w14:textId="77777777" w:rsidR="00806372" w:rsidRDefault="00806372" w:rsidP="00806372">
      <w:pPr>
        <w:pStyle w:val="Heading4"/>
        <w:rPr>
          <w:ins w:id="120" w:author="Author"/>
        </w:rPr>
      </w:pPr>
      <w:ins w:id="121" w:author="Author">
        <w:r>
          <w:t>8.4.AA.1</w:t>
        </w:r>
        <w:r>
          <w:tab/>
          <w:t>General</w:t>
        </w:r>
      </w:ins>
    </w:p>
    <w:p w14:paraId="6C1DDA01" w14:textId="77777777" w:rsidR="00806372" w:rsidRDefault="00806372" w:rsidP="00806372">
      <w:pPr>
        <w:rPr>
          <w:ins w:id="122" w:author="Author"/>
        </w:rPr>
      </w:pPr>
      <w:ins w:id="123" w:author="Author">
        <w:r>
          <w:t>This procedure is used by an NG-RAN node to request the reporting of AI/ML related information to another NG-RAN node.</w:t>
        </w:r>
      </w:ins>
    </w:p>
    <w:p w14:paraId="50415B7D" w14:textId="77777777" w:rsidR="00806372" w:rsidRDefault="00806372" w:rsidP="00806372">
      <w:pPr>
        <w:rPr>
          <w:ins w:id="124" w:author="Author"/>
        </w:rPr>
      </w:pPr>
      <w:ins w:id="125" w:author="Author">
        <w:r>
          <w:t xml:space="preserve">The procedure uses </w:t>
        </w:r>
        <w:r>
          <w:rPr>
            <w:lang w:eastAsia="zh-CN"/>
          </w:rPr>
          <w:t>non UE-associated signalling</w:t>
        </w:r>
        <w:r>
          <w:t>.</w:t>
        </w:r>
      </w:ins>
    </w:p>
    <w:p w14:paraId="765F9F73" w14:textId="77777777" w:rsidR="00806372" w:rsidRDefault="00806372" w:rsidP="00806372">
      <w:pPr>
        <w:rPr>
          <w:ins w:id="126" w:author="Author"/>
          <w:i/>
        </w:rPr>
      </w:pPr>
      <w:ins w:id="127" w:author="Author">
        <w:r w:rsidRPr="00BF3C50">
          <w:rPr>
            <w:i/>
            <w:highlight w:val="yellow"/>
          </w:rPr>
          <w:t>Editor’s Note: FFS other information that can be requested using this procedure.</w:t>
        </w:r>
      </w:ins>
    </w:p>
    <w:p w14:paraId="4D750533" w14:textId="77777777" w:rsidR="00806372" w:rsidRPr="009E64FE" w:rsidRDefault="00806372" w:rsidP="00806372">
      <w:pPr>
        <w:rPr>
          <w:ins w:id="128" w:author="Author"/>
          <w:i/>
        </w:rPr>
      </w:pPr>
      <w:ins w:id="129" w:author="Author">
        <w:r w:rsidRPr="009E64FE">
          <w:rPr>
            <w:i/>
            <w:highlight w:val="yellow"/>
          </w:rPr>
          <w:t>Editor’s Note: FFS content of AL/ML related information.</w:t>
        </w:r>
      </w:ins>
    </w:p>
    <w:p w14:paraId="1D554A46" w14:textId="77777777" w:rsidR="00806372" w:rsidRPr="00BF3C50" w:rsidRDefault="00806372" w:rsidP="00806372">
      <w:pPr>
        <w:rPr>
          <w:ins w:id="130" w:author="Author"/>
          <w:i/>
        </w:rPr>
      </w:pPr>
    </w:p>
    <w:p w14:paraId="6C0F239D" w14:textId="77777777" w:rsidR="00806372" w:rsidRDefault="00806372" w:rsidP="00806372">
      <w:pPr>
        <w:pStyle w:val="Heading4"/>
        <w:rPr>
          <w:ins w:id="131" w:author="Author"/>
        </w:rPr>
      </w:pPr>
      <w:ins w:id="132" w:author="Author">
        <w:r>
          <w:t>8.4.AA.2</w:t>
        </w:r>
        <w:r>
          <w:tab/>
          <w:t>Successful Operation</w:t>
        </w:r>
      </w:ins>
    </w:p>
    <w:p w14:paraId="1BD6231E" w14:textId="77777777" w:rsidR="00806372" w:rsidRDefault="00806372" w:rsidP="00806372">
      <w:pPr>
        <w:pStyle w:val="TH"/>
        <w:rPr>
          <w:ins w:id="133" w:author="Author"/>
        </w:rPr>
      </w:pPr>
      <w:ins w:id="134" w:author="Author">
        <w:r w:rsidRPr="007104EC">
          <w:object w:dxaOrig="5673" w:dyaOrig="2355" w14:anchorId="77175D5E">
            <v:shape id="_x0000_i1027" type="#_x0000_t75" style="width:285.7pt;height:118.3pt" o:ole="">
              <v:imagedata r:id="rId20" o:title=""/>
            </v:shape>
            <o:OLEObject Type="Embed" ProgID="Word.Picture.8" ShapeID="_x0000_i1027" DrawAspect="Content" ObjectID="_1745362002" r:id="rId21"/>
          </w:object>
        </w:r>
      </w:ins>
    </w:p>
    <w:p w14:paraId="010DEABA" w14:textId="77777777" w:rsidR="00806372" w:rsidRDefault="00806372" w:rsidP="00806372">
      <w:pPr>
        <w:pStyle w:val="TF"/>
        <w:rPr>
          <w:ins w:id="135" w:author="Author"/>
        </w:rPr>
      </w:pPr>
      <w:ins w:id="136" w:author="Author">
        <w:r>
          <w:t>Figure 8.4.AA.2-1: AI/ML Information Reporting Initiation, successful operation</w:t>
        </w:r>
      </w:ins>
    </w:p>
    <w:p w14:paraId="0DF29739" w14:textId="77777777" w:rsidR="00806372" w:rsidRPr="00C53737" w:rsidRDefault="00806372" w:rsidP="00806372">
      <w:pPr>
        <w:rPr>
          <w:ins w:id="137" w:author="Author"/>
        </w:rPr>
      </w:pPr>
      <w:ins w:id="138"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EA01B49" w14:textId="77777777" w:rsidR="00806372" w:rsidRPr="00C53737" w:rsidRDefault="00806372" w:rsidP="00806372">
      <w:pPr>
        <w:pStyle w:val="B10"/>
        <w:rPr>
          <w:ins w:id="139" w:author="Author"/>
        </w:rPr>
      </w:pPr>
      <w:ins w:id="140" w:author="Author">
        <w:r w:rsidRPr="00C53737">
          <w:t>-</w:t>
        </w:r>
        <w:r w:rsidRPr="00C53737">
          <w:tab/>
          <w:t>shall in</w:t>
        </w:r>
        <w:r>
          <w:t xml:space="preserve">itiate the requested AI/ML related information reporting </w:t>
        </w:r>
        <w:r w:rsidRPr="00C53737">
          <w:t xml:space="preserve">according to the parameters given in the request in case the </w:t>
        </w:r>
        <w:bookmarkStart w:id="141" w:name="OLE_LINK1"/>
        <w:bookmarkStart w:id="142" w:name="OLE_LINK2"/>
        <w:r w:rsidRPr="00C53737">
          <w:rPr>
            <w:i/>
          </w:rPr>
          <w:t>Registration Request</w:t>
        </w:r>
        <w:r w:rsidRPr="00C53737">
          <w:t xml:space="preserve"> </w:t>
        </w:r>
        <w:bookmarkEnd w:id="141"/>
        <w:bookmarkEnd w:id="142"/>
        <w:r w:rsidRPr="00C53737">
          <w:t xml:space="preserve">IE </w:t>
        </w:r>
        <w:r>
          <w:t xml:space="preserve">is </w:t>
        </w:r>
        <w:r w:rsidRPr="00C53737">
          <w:t>set to "start"; or</w:t>
        </w:r>
      </w:ins>
    </w:p>
    <w:p w14:paraId="4F4379A0" w14:textId="77777777" w:rsidR="00806372" w:rsidRPr="00C53737" w:rsidRDefault="00806372" w:rsidP="00806372">
      <w:pPr>
        <w:pStyle w:val="B10"/>
        <w:rPr>
          <w:ins w:id="143" w:author="Author"/>
        </w:rPr>
      </w:pPr>
      <w:ins w:id="144"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ins>
    </w:p>
    <w:p w14:paraId="6A9DD6DC" w14:textId="77777777" w:rsidR="00806372" w:rsidRDefault="00806372" w:rsidP="00806372">
      <w:pPr>
        <w:pStyle w:val="B10"/>
        <w:rPr>
          <w:ins w:id="145" w:author="Author"/>
        </w:rPr>
      </w:pPr>
      <w:ins w:id="146" w:author="Author">
        <w:r w:rsidRPr="00C53737">
          <w:t>-</w:t>
        </w:r>
        <w:r w:rsidRPr="00C53737">
          <w:tab/>
        </w:r>
        <w:r w:rsidRPr="00CE008D">
          <w:rPr>
            <w:highlight w:val="yellow"/>
          </w:rPr>
          <w:t>FFS</w:t>
        </w:r>
        <w:r>
          <w:t xml:space="preserve"> </w:t>
        </w:r>
      </w:ins>
    </w:p>
    <w:p w14:paraId="4448B573" w14:textId="77777777" w:rsidR="00806372" w:rsidRPr="00E14B4E" w:rsidRDefault="00806372" w:rsidP="00806372">
      <w:pPr>
        <w:rPr>
          <w:ins w:id="147" w:author="Author"/>
        </w:rPr>
      </w:pPr>
      <w:ins w:id="148" w:author="Author">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3465DC76" w14:textId="43C66B77" w:rsidR="00806372" w:rsidRPr="00346CF8" w:rsidRDefault="00806372" w:rsidP="00806372">
      <w:pPr>
        <w:rPr>
          <w:ins w:id="149" w:author="Author"/>
        </w:rPr>
      </w:pPr>
      <w:ins w:id="150" w:author="Author">
        <w:r w:rsidRPr="00AA5DA2">
          <w:t xml:space="preserve">If </w:t>
        </w:r>
        <w:r>
          <w:t>NG-RAN node</w:t>
        </w:r>
        <w:r>
          <w:rPr>
            <w:vertAlign w:val="subscript"/>
          </w:rPr>
          <w:t xml:space="preserve">2 </w:t>
        </w:r>
        <w:r w:rsidRPr="00AA5DA2">
          <w:t xml:space="preserve">is capable to provide </w:t>
        </w:r>
        <w:r w:rsidRPr="00447A89">
          <w:t xml:space="preserve">all or part of </w:t>
        </w:r>
        <w:del w:id="151" w:author="Nokia" w:date="2023-05-12T01:57:00Z">
          <w:r w:rsidRPr="00CE008D" w:rsidDel="001E3BE9">
            <w:rPr>
              <w:highlight w:val="yellow"/>
            </w:rPr>
            <w:delText xml:space="preserve">(exact details of </w:delText>
          </w:r>
          <w:r w:rsidDel="001E3BE9">
            <w:rPr>
              <w:highlight w:val="yellow"/>
            </w:rPr>
            <w:delText xml:space="preserve">if and </w:delText>
          </w:r>
          <w:r w:rsidRPr="00CE008D" w:rsidDel="001E3BE9">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42C772FC" w14:textId="77777777" w:rsidR="00806372" w:rsidRDefault="00806372" w:rsidP="00806372">
      <w:pPr>
        <w:rPr>
          <w:ins w:id="152" w:author="Author"/>
        </w:rPr>
      </w:pPr>
      <w:ins w:id="153" w:author="Author">
        <w:r w:rsidRPr="00C53737">
          <w:lastRenderedPageBreak/>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7892F866" w14:textId="77777777" w:rsidR="00806372" w:rsidRDefault="00806372" w:rsidP="00806372">
      <w:pPr>
        <w:rPr>
          <w:ins w:id="154" w:author="Author"/>
        </w:rPr>
      </w:pPr>
    </w:p>
    <w:p w14:paraId="39504C81" w14:textId="77777777" w:rsidR="00806372" w:rsidRDefault="00806372" w:rsidP="00806372">
      <w:pPr>
        <w:rPr>
          <w:ins w:id="155" w:author="Author"/>
          <w:b/>
        </w:rPr>
      </w:pPr>
      <w:ins w:id="156" w:author="Author">
        <w:r w:rsidRPr="00804A9B">
          <w:rPr>
            <w:b/>
          </w:rPr>
          <w:t>Interaction with other procedures</w:t>
        </w:r>
      </w:ins>
    </w:p>
    <w:p w14:paraId="5893B69F" w14:textId="77777777" w:rsidR="00806372" w:rsidRPr="00AA5DA2" w:rsidRDefault="00806372" w:rsidP="00806372">
      <w:pPr>
        <w:rPr>
          <w:ins w:id="157" w:author="Author"/>
        </w:rPr>
      </w:pPr>
      <w:ins w:id="158"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35D1CFB9" w14:textId="73D8A465" w:rsidR="00806372" w:rsidRPr="008B6AE2" w:rsidRDefault="00806372" w:rsidP="00806372">
      <w:pPr>
        <w:ind w:left="284"/>
        <w:rPr>
          <w:ins w:id="159" w:author="Author"/>
          <w:iCs/>
        </w:rPr>
      </w:pPr>
      <w:ins w:id="160" w:author="Author">
        <w:r>
          <w:rPr>
            <w:lang w:eastAsia="zh-CN"/>
          </w:rPr>
          <w:t xml:space="preserve">- </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AI/ML INFORMATION REQUEST message is set to "1".</w:t>
        </w:r>
        <w:del w:id="161" w:author="Nokia" w:date="2023-05-12T01:57:00Z">
          <w:r w:rsidDel="001E3BE9">
            <w:delText xml:space="preserve"> </w:delText>
          </w:r>
          <w:r w:rsidRPr="00922F45" w:rsidDel="001E3BE9">
            <w:rPr>
              <w:highlight w:val="yellow"/>
              <w:rPrChange w:id="162" w:author="Author">
                <w:rPr/>
              </w:rPrChange>
            </w:rPr>
            <w:delText xml:space="preserve">FFS on the details of </w:delText>
          </w:r>
          <w:r w:rsidRPr="00922F45" w:rsidDel="001E3BE9">
            <w:rPr>
              <w:i/>
              <w:highlight w:val="yellow"/>
              <w:rPrChange w:id="163" w:author="Author">
                <w:rPr>
                  <w:i/>
                </w:rPr>
              </w:rPrChange>
            </w:rPr>
            <w:delText xml:space="preserve">Predicted </w:delText>
          </w:r>
          <w:r w:rsidRPr="00922F45" w:rsidDel="001E3BE9">
            <w:rPr>
              <w:i/>
              <w:iCs/>
              <w:highlight w:val="yellow"/>
              <w:rPrChange w:id="164" w:author="Author">
                <w:rPr>
                  <w:i/>
                  <w:iCs/>
                </w:rPr>
              </w:rPrChange>
            </w:rPr>
            <w:delText>Radio</w:delText>
          </w:r>
          <w:r w:rsidRPr="00922F45" w:rsidDel="001E3BE9">
            <w:rPr>
              <w:highlight w:val="yellow"/>
              <w:rPrChange w:id="165" w:author="Author">
                <w:rPr/>
              </w:rPrChange>
            </w:rPr>
            <w:delText xml:space="preserve"> </w:delText>
          </w:r>
          <w:r w:rsidRPr="00922F45" w:rsidDel="001E3BE9">
            <w:rPr>
              <w:i/>
              <w:iCs/>
              <w:highlight w:val="yellow"/>
              <w:rPrChange w:id="166" w:author="Author">
                <w:rPr>
                  <w:i/>
                  <w:iCs/>
                </w:rPr>
              </w:rPrChange>
            </w:rPr>
            <w:delText>Resource Status</w:delText>
          </w:r>
          <w:r w:rsidRPr="00922F45" w:rsidDel="001E3BE9">
            <w:rPr>
              <w:highlight w:val="yellow"/>
              <w:rPrChange w:id="167" w:author="Author">
                <w:rPr/>
              </w:rPrChange>
            </w:rPr>
            <w:delText xml:space="preserve"> IE</w:delText>
          </w:r>
        </w:del>
        <w:r>
          <w:t>.</w:t>
        </w:r>
      </w:ins>
    </w:p>
    <w:p w14:paraId="4D1ABD81" w14:textId="77777777" w:rsidR="00806372" w:rsidRPr="00C53737" w:rsidRDefault="00806372" w:rsidP="00806372">
      <w:pPr>
        <w:pStyle w:val="B10"/>
        <w:rPr>
          <w:ins w:id="168" w:author="Author"/>
        </w:rPr>
      </w:pPr>
      <w:ins w:id="169" w:author="Author">
        <w:r w:rsidRPr="00C53737">
          <w:t xml:space="preserve">- </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 xml:space="preserve">Number of Active UEs"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ins>
    </w:p>
    <w:p w14:paraId="15E4DAC7" w14:textId="77777777" w:rsidR="00806372" w:rsidRPr="00C53737" w:rsidRDefault="00806372" w:rsidP="00806372">
      <w:pPr>
        <w:pStyle w:val="B10"/>
        <w:rPr>
          <w:ins w:id="170" w:author="Author"/>
        </w:rPr>
      </w:pPr>
      <w:ins w:id="171"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07A9C0C4" w14:textId="77777777" w:rsidR="00806372" w:rsidRDefault="00806372" w:rsidP="00806372">
      <w:pPr>
        <w:ind w:left="284"/>
        <w:rPr>
          <w:ins w:id="172" w:author="Author"/>
        </w:rPr>
      </w:pPr>
      <w:ins w:id="173" w:author="Autho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rsidRPr="00663E73">
          <w:t>Average UE Through</w:t>
        </w:r>
        <w:r>
          <w:t>p</w:t>
        </w:r>
        <w:r w:rsidRPr="00663E73">
          <w:t>ut DL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1654C2B9" w14:textId="77777777" w:rsidR="00806372" w:rsidRDefault="00806372" w:rsidP="00806372">
      <w:pPr>
        <w:ind w:left="284"/>
        <w:rPr>
          <w:ins w:id="174" w:author="Author"/>
        </w:rPr>
      </w:pPr>
      <w:ins w:id="175" w:author="Author">
        <w:r>
          <w:rPr>
            <w:rFonts w:hint="eastAsia"/>
            <w:lang w:eastAsia="zh-CN"/>
          </w:rPr>
          <w:t>-</w:t>
        </w:r>
        <w:r>
          <w:rPr>
            <w:lang w:eastAsia="zh-CN"/>
          </w:rPr>
          <w:t xml:space="preserve">    </w:t>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4CBEEA6E" w14:textId="77777777" w:rsidR="00806372" w:rsidRDefault="00806372" w:rsidP="00806372">
      <w:pPr>
        <w:ind w:left="284"/>
        <w:rPr>
          <w:ins w:id="176" w:author="Author"/>
        </w:rPr>
      </w:pPr>
      <w:ins w:id="177" w:author="Author">
        <w:r>
          <w:rPr>
            <w:rFonts w:hint="eastAsia"/>
            <w:lang w:eastAsia="zh-CN"/>
          </w:rPr>
          <w:t>-</w:t>
        </w:r>
        <w:r>
          <w:rPr>
            <w:lang w:eastAsia="zh-CN"/>
          </w:rPr>
          <w:t xml:space="preserve">    </w:t>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533452C7" w14:textId="77777777" w:rsidR="00806372" w:rsidRDefault="00806372" w:rsidP="00806372">
      <w:pPr>
        <w:ind w:left="284"/>
        <w:rPr>
          <w:ins w:id="178" w:author="Author"/>
        </w:rPr>
      </w:pPr>
      <w:ins w:id="179" w:author="Author">
        <w:r>
          <w:rPr>
            <w:rFonts w:hint="eastAsia"/>
            <w:lang w:eastAsia="zh-CN"/>
          </w:rPr>
          <w:t>-</w:t>
        </w:r>
        <w:r>
          <w:rPr>
            <w:lang w:eastAsia="zh-CN"/>
          </w:rPr>
          <w:t xml:space="preserve">    </w:t>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r w:rsidRPr="00C53737">
          <w:t>1</w:t>
        </w:r>
        <w:r>
          <w:t>"</w:t>
        </w:r>
        <w:r w:rsidRPr="00C53737">
          <w:t>.</w:t>
        </w:r>
      </w:ins>
    </w:p>
    <w:p w14:paraId="19588DD0" w14:textId="77777777" w:rsidR="00806372" w:rsidRDefault="00806372" w:rsidP="00806372">
      <w:pPr>
        <w:rPr>
          <w:ins w:id="180" w:author="Author"/>
        </w:rPr>
      </w:pPr>
    </w:p>
    <w:p w14:paraId="75451F27" w14:textId="77777777" w:rsidR="00806372" w:rsidRDefault="00806372" w:rsidP="00806372">
      <w:pPr>
        <w:rPr>
          <w:ins w:id="181" w:author="Author"/>
        </w:rPr>
      </w:pPr>
    </w:p>
    <w:p w14:paraId="77C91D04" w14:textId="77777777" w:rsidR="00806372" w:rsidRDefault="00806372" w:rsidP="00806372">
      <w:pPr>
        <w:pStyle w:val="Heading4"/>
        <w:rPr>
          <w:ins w:id="182" w:author="Author"/>
        </w:rPr>
      </w:pPr>
      <w:ins w:id="183" w:author="Author">
        <w:r>
          <w:t>8.4.AA.3</w:t>
        </w:r>
        <w:r>
          <w:tab/>
          <w:t>Unsuccessful Operation</w:t>
        </w:r>
      </w:ins>
    </w:p>
    <w:p w14:paraId="796B1A69" w14:textId="77777777" w:rsidR="00806372" w:rsidRDefault="00806372" w:rsidP="00806372">
      <w:pPr>
        <w:pStyle w:val="TH"/>
        <w:rPr>
          <w:ins w:id="184" w:author="Author"/>
        </w:rPr>
      </w:pPr>
      <w:ins w:id="185" w:author="Author">
        <w:r w:rsidRPr="007104EC">
          <w:object w:dxaOrig="5673" w:dyaOrig="2355" w14:anchorId="5665E69E">
            <v:shape id="_x0000_i1028" type="#_x0000_t75" style="width:285.7pt;height:119.25pt" o:ole="">
              <v:imagedata r:id="rId22" o:title=""/>
            </v:shape>
            <o:OLEObject Type="Embed" ProgID="Word.Picture.8" ShapeID="_x0000_i1028" DrawAspect="Content" ObjectID="_1745362003" r:id="rId23"/>
          </w:object>
        </w:r>
      </w:ins>
    </w:p>
    <w:p w14:paraId="1CE12702" w14:textId="77777777" w:rsidR="00806372" w:rsidRDefault="00806372" w:rsidP="00806372">
      <w:pPr>
        <w:pStyle w:val="TF"/>
        <w:rPr>
          <w:ins w:id="186" w:author="Author"/>
        </w:rPr>
      </w:pPr>
      <w:ins w:id="187" w:author="Author">
        <w:r>
          <w:t>Figure 8.4.AA.3-1: AI/ML Information Reporting Initiation, unsuccessful operation</w:t>
        </w:r>
      </w:ins>
    </w:p>
    <w:p w14:paraId="04A22AC2" w14:textId="2AA584A3" w:rsidR="00806372" w:rsidRDefault="00806372" w:rsidP="00806372">
      <w:pPr>
        <w:rPr>
          <w:ins w:id="188" w:author="Author"/>
        </w:rPr>
      </w:pPr>
      <w:ins w:id="189" w:author="Author">
        <w:r>
          <w:t>If all</w:t>
        </w:r>
        <w:r w:rsidRPr="00447A89">
          <w:t xml:space="preserve"> </w:t>
        </w:r>
        <w:r>
          <w:t xml:space="preserve">of </w:t>
        </w:r>
        <w:del w:id="190" w:author="Nokia" w:date="2023-05-12T01:58:00Z">
          <w:r w:rsidRPr="00CE008D" w:rsidDel="001E3BE9">
            <w:rPr>
              <w:highlight w:val="yellow"/>
            </w:rPr>
            <w:delText xml:space="preserve">(exact details of </w:delText>
          </w:r>
          <w:r w:rsidDel="001E3BE9">
            <w:rPr>
              <w:highlight w:val="yellow"/>
            </w:rPr>
            <w:delText xml:space="preserve">if and </w:delText>
          </w:r>
          <w:r w:rsidRPr="00CE008D" w:rsidDel="001E3BE9">
            <w:rPr>
              <w:highlight w:val="yellow"/>
            </w:rPr>
            <w:delText xml:space="preserve">how to support partial reporting are FFS) </w:delText>
          </w:r>
        </w:del>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5C4EFC56" w14:textId="77777777" w:rsidR="00806372" w:rsidRDefault="00806372" w:rsidP="00806372">
      <w:pPr>
        <w:pStyle w:val="Heading4"/>
        <w:rPr>
          <w:ins w:id="191" w:author="Author"/>
        </w:rPr>
      </w:pPr>
      <w:ins w:id="192" w:author="Author">
        <w:r>
          <w:t>8.4.AA.4</w:t>
        </w:r>
        <w:r>
          <w:tab/>
          <w:t>Abnormal Conditions</w:t>
        </w:r>
      </w:ins>
    </w:p>
    <w:p w14:paraId="5D33615B" w14:textId="77777777" w:rsidR="00806372" w:rsidRDefault="00806372" w:rsidP="00806372">
      <w:pPr>
        <w:rPr>
          <w:ins w:id="193" w:author="Author"/>
        </w:rPr>
      </w:pPr>
      <w:ins w:id="194" w:author="Author">
        <w:del w:id="195" w:author="Author">
          <w:r w:rsidRPr="00937B92" w:rsidDel="00123035">
            <w:rPr>
              <w:highlight w:val="yellow"/>
            </w:rPr>
            <w:delText>FFS</w:delText>
          </w:r>
        </w:del>
      </w:ins>
    </w:p>
    <w:p w14:paraId="172AD267" w14:textId="77777777" w:rsidR="00806372" w:rsidRDefault="00806372" w:rsidP="00806372">
      <w:pPr>
        <w:rPr>
          <w:ins w:id="196" w:author="Author"/>
        </w:rPr>
      </w:pPr>
      <w:ins w:id="197" w:author="Author">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lastRenderedPageBreak/>
          <w:t xml:space="preserve">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60D673EF" w14:textId="77777777" w:rsidR="00806372" w:rsidRDefault="00806372" w:rsidP="00806372">
      <w:pPr>
        <w:rPr>
          <w:ins w:id="198" w:author="Author"/>
        </w:rPr>
      </w:pPr>
      <w:ins w:id="199" w:author="Author">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r w:rsidRPr="00FD0425">
          <w:t>"</w:t>
        </w:r>
        <w:r>
          <w:t xml:space="preserve">stop"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1E2A92B6" w14:textId="77777777" w:rsidR="00806372" w:rsidRDefault="00806372" w:rsidP="00806372">
      <w:pPr>
        <w:rPr>
          <w:ins w:id="200" w:author="Author"/>
          <w:lang w:val="en-US" w:eastAsia="zh-CN"/>
        </w:rPr>
      </w:pPr>
      <w:ins w:id="201" w:author="Autho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624AFF65" w14:textId="77777777" w:rsidR="00806372" w:rsidRDefault="00806372" w:rsidP="00806372">
      <w:pPr>
        <w:rPr>
          <w:ins w:id="202" w:author="Author"/>
          <w:lang w:val="en-US" w:eastAsia="zh-CN"/>
        </w:rPr>
      </w:pPr>
      <w:ins w:id="203"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w:t>
        </w:r>
        <w:proofErr w:type="gramStart"/>
        <w:r>
          <w:t>a</w:t>
        </w:r>
        <w:proofErr w:type="gramEnd"/>
        <w:r>
          <w:t xml:space="preserve"> AI/ML INFORMATION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7234B721" w14:textId="77777777" w:rsidR="00806372" w:rsidRPr="00922F45" w:rsidRDefault="00806372" w:rsidP="00806372">
      <w:pPr>
        <w:rPr>
          <w:ins w:id="204" w:author="Author"/>
          <w:lang w:val="en-US"/>
          <w:rPrChange w:id="205" w:author="Author">
            <w:rPr>
              <w:ins w:id="206" w:author="Author"/>
            </w:rPr>
          </w:rPrChange>
        </w:rPr>
      </w:pPr>
    </w:p>
    <w:p w14:paraId="6B626D57" w14:textId="77777777" w:rsidR="00806372" w:rsidRDefault="00806372" w:rsidP="00806372">
      <w:pPr>
        <w:pStyle w:val="Heading3"/>
        <w:rPr>
          <w:ins w:id="207" w:author="Author"/>
        </w:rPr>
      </w:pPr>
      <w:ins w:id="208"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3A09824A" w14:textId="77777777" w:rsidR="00806372" w:rsidRDefault="00806372" w:rsidP="00806372">
      <w:pPr>
        <w:pStyle w:val="Heading4"/>
        <w:rPr>
          <w:ins w:id="209" w:author="Author"/>
        </w:rPr>
      </w:pPr>
      <w:ins w:id="210" w:author="Author">
        <w:r>
          <w:t>8.4.BB.1</w:t>
        </w:r>
        <w:r>
          <w:tab/>
          <w:t>General</w:t>
        </w:r>
      </w:ins>
    </w:p>
    <w:p w14:paraId="19D82913" w14:textId="77777777" w:rsidR="00806372" w:rsidRDefault="00806372" w:rsidP="00806372">
      <w:pPr>
        <w:rPr>
          <w:ins w:id="211" w:author="Author"/>
        </w:rPr>
      </w:pPr>
      <w:ins w:id="212"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14AC8FBA" w14:textId="77777777" w:rsidR="00806372" w:rsidRDefault="00806372" w:rsidP="00806372">
      <w:pPr>
        <w:rPr>
          <w:ins w:id="213" w:author="Author"/>
        </w:rPr>
      </w:pPr>
      <w:ins w:id="214" w:author="Author">
        <w:r>
          <w:t xml:space="preserve">The procedure uses </w:t>
        </w:r>
        <w:r>
          <w:rPr>
            <w:lang w:eastAsia="zh-CN"/>
          </w:rPr>
          <w:t>non UE-associated signalling</w:t>
        </w:r>
        <w:r>
          <w:t>.</w:t>
        </w:r>
      </w:ins>
    </w:p>
    <w:p w14:paraId="3B129389" w14:textId="77777777" w:rsidR="00806372" w:rsidRDefault="00806372" w:rsidP="00806372">
      <w:pPr>
        <w:rPr>
          <w:ins w:id="215" w:author="Author"/>
          <w:i/>
        </w:rPr>
      </w:pPr>
      <w:ins w:id="216" w:author="Author">
        <w:r w:rsidRPr="00BF3C50">
          <w:rPr>
            <w:i/>
            <w:highlight w:val="yellow"/>
          </w:rPr>
          <w:t>Editor’s Note: FFS other i</w:t>
        </w:r>
        <w:r>
          <w:rPr>
            <w:i/>
            <w:highlight w:val="yellow"/>
          </w:rPr>
          <w:t>nformation that can be reported</w:t>
        </w:r>
        <w:r w:rsidRPr="00BF3C50">
          <w:rPr>
            <w:i/>
            <w:highlight w:val="yellow"/>
          </w:rPr>
          <w:t xml:space="preserve"> using this procedure.</w:t>
        </w:r>
      </w:ins>
    </w:p>
    <w:p w14:paraId="52B2B4C0" w14:textId="77777777" w:rsidR="00806372" w:rsidRPr="009E64FE" w:rsidRDefault="00806372" w:rsidP="00806372">
      <w:pPr>
        <w:rPr>
          <w:ins w:id="217" w:author="Author"/>
          <w:i/>
        </w:rPr>
      </w:pPr>
      <w:ins w:id="218" w:author="Author">
        <w:r w:rsidRPr="009E64FE">
          <w:rPr>
            <w:i/>
            <w:highlight w:val="yellow"/>
          </w:rPr>
          <w:t>Editor’s Note: FFS content of AL/ML related information.</w:t>
        </w:r>
      </w:ins>
    </w:p>
    <w:p w14:paraId="2CCD1C9E" w14:textId="77777777" w:rsidR="00806372" w:rsidRPr="00D847EE" w:rsidRDefault="00806372" w:rsidP="00806372">
      <w:pPr>
        <w:rPr>
          <w:ins w:id="219" w:author="Author"/>
          <w:i/>
        </w:rPr>
      </w:pPr>
    </w:p>
    <w:p w14:paraId="53CF9E55" w14:textId="77777777" w:rsidR="00806372" w:rsidRDefault="00806372" w:rsidP="00806372">
      <w:pPr>
        <w:pStyle w:val="Heading4"/>
        <w:rPr>
          <w:ins w:id="220" w:author="Author"/>
        </w:rPr>
      </w:pPr>
      <w:ins w:id="221" w:author="Author">
        <w:r>
          <w:t>8.4.BB.2</w:t>
        </w:r>
        <w:r>
          <w:tab/>
          <w:t>Successful Operation</w:t>
        </w:r>
      </w:ins>
    </w:p>
    <w:p w14:paraId="5EFA00EA" w14:textId="77777777" w:rsidR="00806372" w:rsidRDefault="00806372" w:rsidP="00806372">
      <w:pPr>
        <w:pStyle w:val="TH"/>
        <w:rPr>
          <w:ins w:id="222" w:author="Author"/>
        </w:rPr>
      </w:pPr>
      <w:ins w:id="223" w:author="Author">
        <w:r w:rsidRPr="007104EC">
          <w:object w:dxaOrig="5673" w:dyaOrig="2355" w14:anchorId="1E4D24D3">
            <v:shape id="_x0000_i1029" type="#_x0000_t75" style="width:285.7pt;height:118.3pt" o:ole="">
              <v:imagedata r:id="rId24" o:title=""/>
            </v:shape>
            <o:OLEObject Type="Embed" ProgID="Word.Picture.8" ShapeID="_x0000_i1029" DrawAspect="Content" ObjectID="_1745362004" r:id="rId25"/>
          </w:object>
        </w:r>
      </w:ins>
    </w:p>
    <w:p w14:paraId="3801E946" w14:textId="77777777" w:rsidR="00806372" w:rsidRDefault="00806372" w:rsidP="00806372">
      <w:pPr>
        <w:pStyle w:val="TF"/>
        <w:rPr>
          <w:ins w:id="224" w:author="Author"/>
        </w:rPr>
      </w:pPr>
      <w:ins w:id="225" w:author="Author">
        <w:r>
          <w:t xml:space="preserve">Figure 8.4.11.2-1: </w:t>
        </w:r>
        <w:r w:rsidRPr="00185A8B">
          <w:t xml:space="preserve">AI/ML </w:t>
        </w:r>
        <w:r>
          <w:t>Information Reporting, successful operation</w:t>
        </w:r>
      </w:ins>
    </w:p>
    <w:p w14:paraId="3C5EFB38" w14:textId="77777777" w:rsidR="00806372" w:rsidRDefault="00806372" w:rsidP="00806372">
      <w:pPr>
        <w:rPr>
          <w:ins w:id="226" w:author="Author"/>
        </w:rPr>
      </w:pPr>
      <w:ins w:id="227"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22D8768D" w14:textId="77777777" w:rsidR="00806372" w:rsidRDefault="00806372" w:rsidP="00806372">
      <w:pPr>
        <w:pStyle w:val="Heading4"/>
        <w:rPr>
          <w:ins w:id="228" w:author="Author"/>
        </w:rPr>
      </w:pPr>
      <w:ins w:id="229" w:author="Author">
        <w:r>
          <w:t>8.4.BB.3</w:t>
        </w:r>
        <w:r>
          <w:tab/>
          <w:t>Unsuccessful Operation</w:t>
        </w:r>
      </w:ins>
    </w:p>
    <w:p w14:paraId="6548C594" w14:textId="77777777" w:rsidR="00806372" w:rsidRDefault="00806372" w:rsidP="00806372">
      <w:pPr>
        <w:rPr>
          <w:ins w:id="230" w:author="Author"/>
        </w:rPr>
      </w:pPr>
      <w:ins w:id="231" w:author="Author">
        <w:r>
          <w:t>Not applicable.</w:t>
        </w:r>
      </w:ins>
    </w:p>
    <w:p w14:paraId="33D0AE1C" w14:textId="77777777" w:rsidR="00806372" w:rsidRDefault="00806372" w:rsidP="00806372">
      <w:pPr>
        <w:pStyle w:val="Heading4"/>
        <w:rPr>
          <w:ins w:id="232" w:author="Author"/>
        </w:rPr>
      </w:pPr>
      <w:ins w:id="233" w:author="Author">
        <w:r>
          <w:t>8.4.BB.4</w:t>
        </w:r>
        <w:r>
          <w:tab/>
          <w:t>Abnormal Conditions</w:t>
        </w:r>
      </w:ins>
    </w:p>
    <w:p w14:paraId="67B43EDD" w14:textId="77777777" w:rsidR="00806372" w:rsidRDefault="00806372" w:rsidP="00806372">
      <w:pPr>
        <w:rPr>
          <w:ins w:id="234" w:author="Author"/>
        </w:rPr>
      </w:pPr>
      <w:ins w:id="235" w:author="Author">
        <w:r>
          <w:t>Void</w:t>
        </w:r>
      </w:ins>
    </w:p>
    <w:p w14:paraId="08DC8432" w14:textId="77777777" w:rsidR="00806372" w:rsidRDefault="00806372" w:rsidP="00806372"/>
    <w:p w14:paraId="0EC838D3" w14:textId="77777777" w:rsidR="00806372" w:rsidRDefault="00806372" w:rsidP="0080637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238B525" w14:textId="77777777" w:rsidR="00806372" w:rsidRPr="00FD0425" w:rsidRDefault="00806372" w:rsidP="00806372">
      <w:pPr>
        <w:pStyle w:val="Heading4"/>
      </w:pPr>
      <w:bookmarkStart w:id="236" w:name="_Toc20955180"/>
      <w:bookmarkStart w:id="237" w:name="_Toc29991375"/>
      <w:bookmarkStart w:id="238" w:name="_Toc36555775"/>
      <w:bookmarkStart w:id="239" w:name="_Toc44497482"/>
      <w:bookmarkStart w:id="240" w:name="_Toc45107870"/>
      <w:bookmarkStart w:id="241" w:name="_Toc45901490"/>
      <w:bookmarkStart w:id="242" w:name="_Toc51850569"/>
      <w:bookmarkStart w:id="243" w:name="_Toc56693572"/>
      <w:bookmarkStart w:id="244" w:name="_Toc64447115"/>
      <w:bookmarkStart w:id="245" w:name="_Toc66286609"/>
      <w:bookmarkStart w:id="246" w:name="_Toc74151304"/>
      <w:bookmarkStart w:id="247" w:name="_Toc88653776"/>
      <w:bookmarkStart w:id="248" w:name="_Toc97904132"/>
      <w:bookmarkStart w:id="249" w:name="_Toc98868197"/>
      <w:bookmarkStart w:id="250" w:name="_Toc105174481"/>
      <w:bookmarkStart w:id="251" w:name="_Toc106109318"/>
      <w:r w:rsidRPr="00FD0425">
        <w:t>9.1.1.1</w:t>
      </w:r>
      <w:r w:rsidRPr="00FD0425">
        <w:tab/>
        <w:t>HANDOVER REQUEST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48A12A6" w14:textId="77777777" w:rsidR="00806372" w:rsidRPr="00FD0425" w:rsidRDefault="00806372" w:rsidP="00806372">
      <w:r w:rsidRPr="00FD0425">
        <w:t>This message is sent by the source NG-RAN node to the target NG-RAN node to request the preparation of resources for a handover.</w:t>
      </w:r>
    </w:p>
    <w:p w14:paraId="7FFA4BB5" w14:textId="77777777" w:rsidR="00806372" w:rsidRPr="00FD0425" w:rsidRDefault="00806372" w:rsidP="00806372">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06372" w:rsidRPr="00FD0425" w14:paraId="578A2160" w14:textId="77777777" w:rsidTr="00495C93">
        <w:tc>
          <w:tcPr>
            <w:tcW w:w="2578" w:type="dxa"/>
          </w:tcPr>
          <w:p w14:paraId="4037640D" w14:textId="77777777" w:rsidR="00806372" w:rsidRPr="00FD0425" w:rsidRDefault="00806372" w:rsidP="00495C93">
            <w:pPr>
              <w:pStyle w:val="TAH"/>
              <w:rPr>
                <w:lang w:eastAsia="ja-JP"/>
              </w:rPr>
            </w:pPr>
            <w:r w:rsidRPr="00FD0425">
              <w:rPr>
                <w:lang w:eastAsia="ja-JP"/>
              </w:rPr>
              <w:lastRenderedPageBreak/>
              <w:t>IE/Group Name</w:t>
            </w:r>
          </w:p>
        </w:tc>
        <w:tc>
          <w:tcPr>
            <w:tcW w:w="1104" w:type="dxa"/>
          </w:tcPr>
          <w:p w14:paraId="280625F5" w14:textId="77777777" w:rsidR="00806372" w:rsidRPr="00FD0425" w:rsidRDefault="00806372" w:rsidP="00495C93">
            <w:pPr>
              <w:pStyle w:val="TAH"/>
              <w:rPr>
                <w:lang w:eastAsia="ja-JP"/>
              </w:rPr>
            </w:pPr>
            <w:r w:rsidRPr="00FD0425">
              <w:rPr>
                <w:lang w:eastAsia="ja-JP"/>
              </w:rPr>
              <w:t>Presence</w:t>
            </w:r>
          </w:p>
        </w:tc>
        <w:tc>
          <w:tcPr>
            <w:tcW w:w="1526" w:type="dxa"/>
          </w:tcPr>
          <w:p w14:paraId="0EEAFCAD" w14:textId="77777777" w:rsidR="00806372" w:rsidRPr="00FD0425" w:rsidRDefault="00806372" w:rsidP="00495C93">
            <w:pPr>
              <w:pStyle w:val="TAH"/>
              <w:rPr>
                <w:lang w:eastAsia="ja-JP"/>
              </w:rPr>
            </w:pPr>
            <w:r w:rsidRPr="00FD0425">
              <w:rPr>
                <w:lang w:eastAsia="ja-JP"/>
              </w:rPr>
              <w:t>Range</w:t>
            </w:r>
          </w:p>
        </w:tc>
        <w:tc>
          <w:tcPr>
            <w:tcW w:w="1260" w:type="dxa"/>
          </w:tcPr>
          <w:p w14:paraId="67EC3610" w14:textId="77777777" w:rsidR="00806372" w:rsidRPr="00FD0425" w:rsidRDefault="00806372" w:rsidP="00495C93">
            <w:pPr>
              <w:pStyle w:val="TAH"/>
              <w:rPr>
                <w:lang w:eastAsia="ja-JP"/>
              </w:rPr>
            </w:pPr>
            <w:r w:rsidRPr="00FD0425">
              <w:rPr>
                <w:lang w:eastAsia="ja-JP"/>
              </w:rPr>
              <w:t>IE type and reference</w:t>
            </w:r>
          </w:p>
        </w:tc>
        <w:tc>
          <w:tcPr>
            <w:tcW w:w="1800" w:type="dxa"/>
          </w:tcPr>
          <w:p w14:paraId="6BE2ED02" w14:textId="77777777" w:rsidR="00806372" w:rsidRPr="00FD0425" w:rsidRDefault="00806372" w:rsidP="00495C93">
            <w:pPr>
              <w:pStyle w:val="TAH"/>
              <w:rPr>
                <w:lang w:eastAsia="ja-JP"/>
              </w:rPr>
            </w:pPr>
            <w:r w:rsidRPr="00FD0425">
              <w:rPr>
                <w:lang w:eastAsia="ja-JP"/>
              </w:rPr>
              <w:t>Semantics description</w:t>
            </w:r>
          </w:p>
        </w:tc>
        <w:tc>
          <w:tcPr>
            <w:tcW w:w="1080" w:type="dxa"/>
          </w:tcPr>
          <w:p w14:paraId="7BAB66D3" w14:textId="77777777" w:rsidR="00806372" w:rsidRPr="00FD0425" w:rsidRDefault="00806372" w:rsidP="00495C93">
            <w:pPr>
              <w:pStyle w:val="TAH"/>
              <w:rPr>
                <w:b w:val="0"/>
                <w:lang w:eastAsia="ja-JP"/>
              </w:rPr>
            </w:pPr>
            <w:r w:rsidRPr="00FD0425">
              <w:rPr>
                <w:lang w:eastAsia="ja-JP"/>
              </w:rPr>
              <w:t>Criticality</w:t>
            </w:r>
          </w:p>
        </w:tc>
        <w:tc>
          <w:tcPr>
            <w:tcW w:w="1137" w:type="dxa"/>
          </w:tcPr>
          <w:p w14:paraId="7994ABA7" w14:textId="77777777" w:rsidR="00806372" w:rsidRPr="00FD0425" w:rsidRDefault="00806372" w:rsidP="00495C93">
            <w:pPr>
              <w:pStyle w:val="TAH"/>
              <w:rPr>
                <w:b w:val="0"/>
                <w:lang w:eastAsia="ja-JP"/>
              </w:rPr>
            </w:pPr>
            <w:r w:rsidRPr="00FD0425">
              <w:rPr>
                <w:lang w:eastAsia="ja-JP"/>
              </w:rPr>
              <w:t>Assigned Criticality</w:t>
            </w:r>
          </w:p>
        </w:tc>
      </w:tr>
      <w:tr w:rsidR="00806372" w:rsidRPr="00FD0425" w14:paraId="4CB18EB9" w14:textId="77777777" w:rsidTr="00495C93">
        <w:tc>
          <w:tcPr>
            <w:tcW w:w="2578" w:type="dxa"/>
          </w:tcPr>
          <w:p w14:paraId="692F3584" w14:textId="77777777" w:rsidR="00806372" w:rsidRPr="00FD0425" w:rsidRDefault="00806372" w:rsidP="00495C93">
            <w:pPr>
              <w:pStyle w:val="TAL"/>
              <w:rPr>
                <w:lang w:eastAsia="ja-JP"/>
              </w:rPr>
            </w:pPr>
            <w:r w:rsidRPr="00FD0425">
              <w:rPr>
                <w:lang w:eastAsia="ja-JP"/>
              </w:rPr>
              <w:t>Message Type</w:t>
            </w:r>
          </w:p>
        </w:tc>
        <w:tc>
          <w:tcPr>
            <w:tcW w:w="1104" w:type="dxa"/>
          </w:tcPr>
          <w:p w14:paraId="5324FA65" w14:textId="77777777" w:rsidR="00806372" w:rsidRPr="00FD0425" w:rsidRDefault="00806372" w:rsidP="00495C93">
            <w:pPr>
              <w:pStyle w:val="TAL"/>
              <w:rPr>
                <w:lang w:eastAsia="ja-JP"/>
              </w:rPr>
            </w:pPr>
            <w:r w:rsidRPr="00FD0425">
              <w:rPr>
                <w:lang w:eastAsia="ja-JP"/>
              </w:rPr>
              <w:t>M</w:t>
            </w:r>
          </w:p>
        </w:tc>
        <w:tc>
          <w:tcPr>
            <w:tcW w:w="1526" w:type="dxa"/>
          </w:tcPr>
          <w:p w14:paraId="4CA6CEAE" w14:textId="77777777" w:rsidR="00806372" w:rsidRPr="00FD0425" w:rsidRDefault="00806372" w:rsidP="00495C93">
            <w:pPr>
              <w:pStyle w:val="TAL"/>
              <w:rPr>
                <w:lang w:eastAsia="ja-JP"/>
              </w:rPr>
            </w:pPr>
          </w:p>
        </w:tc>
        <w:tc>
          <w:tcPr>
            <w:tcW w:w="1260" w:type="dxa"/>
          </w:tcPr>
          <w:p w14:paraId="3653C8D2" w14:textId="77777777" w:rsidR="00806372" w:rsidRPr="00FD0425" w:rsidRDefault="00806372" w:rsidP="00495C93">
            <w:pPr>
              <w:pStyle w:val="TAL"/>
              <w:rPr>
                <w:lang w:eastAsia="ja-JP"/>
              </w:rPr>
            </w:pPr>
            <w:r w:rsidRPr="00FD0425">
              <w:rPr>
                <w:lang w:eastAsia="ja-JP"/>
              </w:rPr>
              <w:t>9.2.3.1</w:t>
            </w:r>
          </w:p>
        </w:tc>
        <w:tc>
          <w:tcPr>
            <w:tcW w:w="1800" w:type="dxa"/>
          </w:tcPr>
          <w:p w14:paraId="474BF170" w14:textId="77777777" w:rsidR="00806372" w:rsidRPr="00FD0425" w:rsidRDefault="00806372" w:rsidP="00495C93">
            <w:pPr>
              <w:pStyle w:val="TAL"/>
              <w:rPr>
                <w:lang w:eastAsia="ja-JP"/>
              </w:rPr>
            </w:pPr>
          </w:p>
        </w:tc>
        <w:tc>
          <w:tcPr>
            <w:tcW w:w="1080" w:type="dxa"/>
          </w:tcPr>
          <w:p w14:paraId="477A24A9" w14:textId="77777777" w:rsidR="00806372" w:rsidRPr="00FD0425" w:rsidRDefault="00806372" w:rsidP="00495C93">
            <w:pPr>
              <w:pStyle w:val="TAC"/>
              <w:rPr>
                <w:lang w:eastAsia="ja-JP"/>
              </w:rPr>
            </w:pPr>
            <w:r w:rsidRPr="00FD0425">
              <w:rPr>
                <w:lang w:eastAsia="ja-JP"/>
              </w:rPr>
              <w:t>YES</w:t>
            </w:r>
          </w:p>
        </w:tc>
        <w:tc>
          <w:tcPr>
            <w:tcW w:w="1137" w:type="dxa"/>
          </w:tcPr>
          <w:p w14:paraId="33DD5278" w14:textId="77777777" w:rsidR="00806372" w:rsidRPr="00FD0425" w:rsidRDefault="00806372" w:rsidP="00495C93">
            <w:pPr>
              <w:pStyle w:val="TAC"/>
              <w:rPr>
                <w:lang w:eastAsia="ja-JP"/>
              </w:rPr>
            </w:pPr>
            <w:r w:rsidRPr="00FD0425">
              <w:rPr>
                <w:lang w:eastAsia="ja-JP"/>
              </w:rPr>
              <w:t>reject</w:t>
            </w:r>
          </w:p>
        </w:tc>
      </w:tr>
      <w:tr w:rsidR="00806372" w:rsidRPr="00FD0425" w14:paraId="1C36EE36" w14:textId="77777777" w:rsidTr="00495C93">
        <w:tc>
          <w:tcPr>
            <w:tcW w:w="2578" w:type="dxa"/>
          </w:tcPr>
          <w:p w14:paraId="52BD33D6" w14:textId="77777777" w:rsidR="00806372" w:rsidRPr="00FD0425" w:rsidRDefault="00806372" w:rsidP="00495C93">
            <w:pPr>
              <w:pStyle w:val="TAL"/>
              <w:rPr>
                <w:lang w:eastAsia="ja-JP"/>
              </w:rPr>
            </w:pPr>
            <w:r w:rsidRPr="00FD0425">
              <w:rPr>
                <w:lang w:eastAsia="ja-JP"/>
              </w:rPr>
              <w:t>Source NG-RAN node UE XnAP ID reference</w:t>
            </w:r>
          </w:p>
        </w:tc>
        <w:tc>
          <w:tcPr>
            <w:tcW w:w="1104" w:type="dxa"/>
          </w:tcPr>
          <w:p w14:paraId="3F7A7069" w14:textId="77777777" w:rsidR="00806372" w:rsidRPr="00FD0425" w:rsidRDefault="00806372" w:rsidP="00495C93">
            <w:pPr>
              <w:pStyle w:val="TAL"/>
              <w:rPr>
                <w:lang w:eastAsia="ja-JP"/>
              </w:rPr>
            </w:pPr>
            <w:r w:rsidRPr="00FD0425">
              <w:rPr>
                <w:lang w:eastAsia="ja-JP"/>
              </w:rPr>
              <w:t>M</w:t>
            </w:r>
          </w:p>
        </w:tc>
        <w:tc>
          <w:tcPr>
            <w:tcW w:w="1526" w:type="dxa"/>
          </w:tcPr>
          <w:p w14:paraId="5737338D" w14:textId="77777777" w:rsidR="00806372" w:rsidRPr="00FD0425" w:rsidRDefault="00806372" w:rsidP="00495C93">
            <w:pPr>
              <w:pStyle w:val="TAL"/>
              <w:rPr>
                <w:lang w:eastAsia="ja-JP"/>
              </w:rPr>
            </w:pPr>
          </w:p>
        </w:tc>
        <w:tc>
          <w:tcPr>
            <w:tcW w:w="1260" w:type="dxa"/>
          </w:tcPr>
          <w:p w14:paraId="7BC18608" w14:textId="77777777" w:rsidR="00806372" w:rsidRPr="00FD0425" w:rsidRDefault="00806372" w:rsidP="00495C93">
            <w:pPr>
              <w:pStyle w:val="TAL"/>
              <w:rPr>
                <w:lang w:eastAsia="ja-JP"/>
              </w:rPr>
            </w:pPr>
            <w:r w:rsidRPr="00FD0425">
              <w:rPr>
                <w:lang w:eastAsia="ja-JP"/>
              </w:rPr>
              <w:t>NG-RAN node UE XnAP ID</w:t>
            </w:r>
            <w:r w:rsidRPr="00FD0425">
              <w:rPr>
                <w:lang w:eastAsia="ja-JP"/>
              </w:rPr>
              <w:br/>
              <w:t>9.2.3.16</w:t>
            </w:r>
          </w:p>
        </w:tc>
        <w:tc>
          <w:tcPr>
            <w:tcW w:w="1800" w:type="dxa"/>
          </w:tcPr>
          <w:p w14:paraId="4A3FCAA1" w14:textId="77777777" w:rsidR="00806372" w:rsidRPr="00FD0425" w:rsidRDefault="00806372" w:rsidP="00495C93">
            <w:pPr>
              <w:pStyle w:val="TAL"/>
              <w:rPr>
                <w:lang w:eastAsia="ja-JP"/>
              </w:rPr>
            </w:pPr>
            <w:r w:rsidRPr="00FD0425">
              <w:rPr>
                <w:lang w:eastAsia="ja-JP"/>
              </w:rPr>
              <w:t>Allocated at the source NG-RAN node</w:t>
            </w:r>
          </w:p>
        </w:tc>
        <w:tc>
          <w:tcPr>
            <w:tcW w:w="1080" w:type="dxa"/>
          </w:tcPr>
          <w:p w14:paraId="0C4D67B8" w14:textId="77777777" w:rsidR="00806372" w:rsidRPr="00FD0425" w:rsidRDefault="00806372" w:rsidP="00495C93">
            <w:pPr>
              <w:pStyle w:val="TAC"/>
              <w:rPr>
                <w:lang w:eastAsia="ja-JP"/>
              </w:rPr>
            </w:pPr>
            <w:r w:rsidRPr="00FD0425">
              <w:rPr>
                <w:lang w:eastAsia="ja-JP"/>
              </w:rPr>
              <w:t>YES</w:t>
            </w:r>
          </w:p>
        </w:tc>
        <w:tc>
          <w:tcPr>
            <w:tcW w:w="1137" w:type="dxa"/>
          </w:tcPr>
          <w:p w14:paraId="1090C088" w14:textId="77777777" w:rsidR="00806372" w:rsidRPr="00FD0425" w:rsidRDefault="00806372" w:rsidP="00495C93">
            <w:pPr>
              <w:pStyle w:val="TAC"/>
              <w:rPr>
                <w:lang w:eastAsia="ja-JP"/>
              </w:rPr>
            </w:pPr>
            <w:r w:rsidRPr="00FD0425">
              <w:rPr>
                <w:lang w:eastAsia="ja-JP"/>
              </w:rPr>
              <w:t>reject</w:t>
            </w:r>
          </w:p>
        </w:tc>
      </w:tr>
      <w:tr w:rsidR="00806372" w:rsidRPr="00FD0425" w14:paraId="6E46C452" w14:textId="77777777" w:rsidTr="00495C93">
        <w:tc>
          <w:tcPr>
            <w:tcW w:w="2578" w:type="dxa"/>
          </w:tcPr>
          <w:p w14:paraId="025D4811" w14:textId="77777777" w:rsidR="00806372" w:rsidRPr="00FD0425" w:rsidRDefault="00806372" w:rsidP="00495C93">
            <w:pPr>
              <w:pStyle w:val="TAL"/>
              <w:rPr>
                <w:lang w:eastAsia="ja-JP"/>
              </w:rPr>
            </w:pPr>
            <w:r w:rsidRPr="00FD0425">
              <w:rPr>
                <w:lang w:eastAsia="ja-JP"/>
              </w:rPr>
              <w:t>Cause</w:t>
            </w:r>
          </w:p>
        </w:tc>
        <w:tc>
          <w:tcPr>
            <w:tcW w:w="1104" w:type="dxa"/>
          </w:tcPr>
          <w:p w14:paraId="4FA25B5D" w14:textId="77777777" w:rsidR="00806372" w:rsidRPr="00FD0425" w:rsidRDefault="00806372" w:rsidP="00495C93">
            <w:pPr>
              <w:pStyle w:val="TAL"/>
              <w:rPr>
                <w:lang w:eastAsia="ja-JP"/>
              </w:rPr>
            </w:pPr>
            <w:r w:rsidRPr="00FD0425">
              <w:rPr>
                <w:lang w:eastAsia="ja-JP"/>
              </w:rPr>
              <w:t>M</w:t>
            </w:r>
          </w:p>
        </w:tc>
        <w:tc>
          <w:tcPr>
            <w:tcW w:w="1526" w:type="dxa"/>
          </w:tcPr>
          <w:p w14:paraId="2297D88E" w14:textId="77777777" w:rsidR="00806372" w:rsidRPr="00FD0425" w:rsidRDefault="00806372" w:rsidP="00495C93">
            <w:pPr>
              <w:pStyle w:val="TAL"/>
              <w:rPr>
                <w:lang w:eastAsia="ja-JP"/>
              </w:rPr>
            </w:pPr>
          </w:p>
        </w:tc>
        <w:tc>
          <w:tcPr>
            <w:tcW w:w="1260" w:type="dxa"/>
          </w:tcPr>
          <w:p w14:paraId="365B7AEE" w14:textId="77777777" w:rsidR="00806372" w:rsidRPr="00FD0425" w:rsidRDefault="00806372" w:rsidP="00495C93">
            <w:pPr>
              <w:pStyle w:val="TAL"/>
              <w:rPr>
                <w:lang w:eastAsia="ja-JP"/>
              </w:rPr>
            </w:pPr>
            <w:r w:rsidRPr="00FD0425">
              <w:rPr>
                <w:lang w:eastAsia="ja-JP"/>
              </w:rPr>
              <w:t>9.2.3.2</w:t>
            </w:r>
          </w:p>
        </w:tc>
        <w:tc>
          <w:tcPr>
            <w:tcW w:w="1800" w:type="dxa"/>
          </w:tcPr>
          <w:p w14:paraId="6E87D0E7" w14:textId="77777777" w:rsidR="00806372" w:rsidRPr="00FD0425" w:rsidRDefault="00806372" w:rsidP="00495C93">
            <w:pPr>
              <w:pStyle w:val="TAL"/>
              <w:rPr>
                <w:lang w:eastAsia="ja-JP"/>
              </w:rPr>
            </w:pPr>
          </w:p>
        </w:tc>
        <w:tc>
          <w:tcPr>
            <w:tcW w:w="1080" w:type="dxa"/>
          </w:tcPr>
          <w:p w14:paraId="6B6622F4" w14:textId="77777777" w:rsidR="00806372" w:rsidRPr="00FD0425" w:rsidRDefault="00806372" w:rsidP="00495C93">
            <w:pPr>
              <w:pStyle w:val="TAC"/>
              <w:rPr>
                <w:lang w:eastAsia="ja-JP"/>
              </w:rPr>
            </w:pPr>
            <w:r w:rsidRPr="00FD0425">
              <w:rPr>
                <w:lang w:eastAsia="ja-JP"/>
              </w:rPr>
              <w:t>YES</w:t>
            </w:r>
          </w:p>
        </w:tc>
        <w:tc>
          <w:tcPr>
            <w:tcW w:w="1137" w:type="dxa"/>
          </w:tcPr>
          <w:p w14:paraId="4857E05A" w14:textId="77777777" w:rsidR="00806372" w:rsidRPr="00FD0425" w:rsidRDefault="00806372" w:rsidP="00495C93">
            <w:pPr>
              <w:pStyle w:val="TAC"/>
              <w:rPr>
                <w:lang w:eastAsia="ja-JP"/>
              </w:rPr>
            </w:pPr>
            <w:r w:rsidRPr="00FD0425">
              <w:rPr>
                <w:lang w:eastAsia="ja-JP"/>
              </w:rPr>
              <w:t>reject</w:t>
            </w:r>
          </w:p>
        </w:tc>
      </w:tr>
      <w:tr w:rsidR="00806372" w:rsidRPr="00FD0425" w14:paraId="7B6323E5" w14:textId="77777777" w:rsidTr="00495C93">
        <w:tc>
          <w:tcPr>
            <w:tcW w:w="2578" w:type="dxa"/>
          </w:tcPr>
          <w:p w14:paraId="2BE65FA6" w14:textId="77777777" w:rsidR="00806372" w:rsidRPr="00FD0425" w:rsidRDefault="00806372" w:rsidP="00495C93">
            <w:pPr>
              <w:pStyle w:val="TAL"/>
              <w:rPr>
                <w:lang w:eastAsia="ja-JP"/>
              </w:rPr>
            </w:pPr>
            <w:r w:rsidRPr="00FD0425">
              <w:rPr>
                <w:lang w:eastAsia="ja-JP"/>
              </w:rPr>
              <w:t>Target Cell Global ID</w:t>
            </w:r>
          </w:p>
        </w:tc>
        <w:tc>
          <w:tcPr>
            <w:tcW w:w="1104" w:type="dxa"/>
          </w:tcPr>
          <w:p w14:paraId="3FF01F79" w14:textId="77777777" w:rsidR="00806372" w:rsidRPr="00FD0425" w:rsidRDefault="00806372" w:rsidP="00495C93">
            <w:pPr>
              <w:pStyle w:val="TAL"/>
              <w:rPr>
                <w:lang w:eastAsia="ja-JP"/>
              </w:rPr>
            </w:pPr>
            <w:r w:rsidRPr="00FD0425">
              <w:rPr>
                <w:lang w:eastAsia="ja-JP"/>
              </w:rPr>
              <w:t>M</w:t>
            </w:r>
          </w:p>
        </w:tc>
        <w:tc>
          <w:tcPr>
            <w:tcW w:w="1526" w:type="dxa"/>
          </w:tcPr>
          <w:p w14:paraId="79F43953" w14:textId="77777777" w:rsidR="00806372" w:rsidRPr="00FD0425" w:rsidRDefault="00806372" w:rsidP="00495C93">
            <w:pPr>
              <w:pStyle w:val="TAL"/>
              <w:rPr>
                <w:lang w:eastAsia="ja-JP"/>
              </w:rPr>
            </w:pPr>
          </w:p>
        </w:tc>
        <w:tc>
          <w:tcPr>
            <w:tcW w:w="1260" w:type="dxa"/>
          </w:tcPr>
          <w:p w14:paraId="29481339" w14:textId="77777777" w:rsidR="00806372" w:rsidRPr="00FD0425" w:rsidRDefault="00806372" w:rsidP="00495C93">
            <w:pPr>
              <w:pStyle w:val="TAL"/>
              <w:rPr>
                <w:lang w:eastAsia="ja-JP"/>
              </w:rPr>
            </w:pPr>
            <w:r w:rsidRPr="00FD0425">
              <w:rPr>
                <w:lang w:eastAsia="ja-JP"/>
              </w:rPr>
              <w:t>9.2.3.25</w:t>
            </w:r>
          </w:p>
        </w:tc>
        <w:tc>
          <w:tcPr>
            <w:tcW w:w="1800" w:type="dxa"/>
          </w:tcPr>
          <w:p w14:paraId="4D16451A" w14:textId="77777777" w:rsidR="00806372" w:rsidRPr="00FD0425" w:rsidRDefault="00806372" w:rsidP="00495C93">
            <w:pPr>
              <w:pStyle w:val="TAL"/>
              <w:rPr>
                <w:lang w:eastAsia="ja-JP"/>
              </w:rPr>
            </w:pPr>
            <w:r w:rsidRPr="00FD0425">
              <w:rPr>
                <w:lang w:eastAsia="ja-JP"/>
              </w:rPr>
              <w:t>Includes either an E-UTRA CGI or an NR CGI</w:t>
            </w:r>
          </w:p>
        </w:tc>
        <w:tc>
          <w:tcPr>
            <w:tcW w:w="1080" w:type="dxa"/>
          </w:tcPr>
          <w:p w14:paraId="6A65D6A7" w14:textId="77777777" w:rsidR="00806372" w:rsidRPr="00FD0425" w:rsidRDefault="00806372" w:rsidP="00495C93">
            <w:pPr>
              <w:pStyle w:val="TAC"/>
              <w:rPr>
                <w:lang w:eastAsia="ja-JP"/>
              </w:rPr>
            </w:pPr>
            <w:r w:rsidRPr="00FD0425">
              <w:rPr>
                <w:lang w:eastAsia="ja-JP"/>
              </w:rPr>
              <w:t>YES</w:t>
            </w:r>
          </w:p>
        </w:tc>
        <w:tc>
          <w:tcPr>
            <w:tcW w:w="1137" w:type="dxa"/>
          </w:tcPr>
          <w:p w14:paraId="5FE8A732" w14:textId="77777777" w:rsidR="00806372" w:rsidRPr="00FD0425" w:rsidRDefault="00806372" w:rsidP="00495C93">
            <w:pPr>
              <w:pStyle w:val="TAC"/>
              <w:rPr>
                <w:lang w:eastAsia="ja-JP"/>
              </w:rPr>
            </w:pPr>
            <w:r w:rsidRPr="00FD0425">
              <w:rPr>
                <w:lang w:eastAsia="ja-JP"/>
              </w:rPr>
              <w:t>reject</w:t>
            </w:r>
          </w:p>
        </w:tc>
      </w:tr>
      <w:tr w:rsidR="00806372" w:rsidRPr="00FD0425" w14:paraId="5B21253C" w14:textId="77777777" w:rsidTr="00495C93">
        <w:tc>
          <w:tcPr>
            <w:tcW w:w="2578" w:type="dxa"/>
          </w:tcPr>
          <w:p w14:paraId="2564F643" w14:textId="77777777" w:rsidR="00806372" w:rsidRPr="00FD0425" w:rsidRDefault="00806372" w:rsidP="00495C93">
            <w:pPr>
              <w:pStyle w:val="TAL"/>
              <w:rPr>
                <w:lang w:eastAsia="ja-JP"/>
              </w:rPr>
            </w:pPr>
            <w:r w:rsidRPr="00FD0425">
              <w:rPr>
                <w:bCs/>
                <w:lang w:eastAsia="ja-JP"/>
              </w:rPr>
              <w:t>GUAMI</w:t>
            </w:r>
          </w:p>
        </w:tc>
        <w:tc>
          <w:tcPr>
            <w:tcW w:w="1104" w:type="dxa"/>
          </w:tcPr>
          <w:p w14:paraId="2D483BBD" w14:textId="77777777" w:rsidR="00806372" w:rsidRPr="00FD0425" w:rsidRDefault="00806372" w:rsidP="00495C93">
            <w:pPr>
              <w:pStyle w:val="TAL"/>
              <w:rPr>
                <w:lang w:eastAsia="ja-JP"/>
              </w:rPr>
            </w:pPr>
            <w:r w:rsidRPr="00FD0425">
              <w:rPr>
                <w:lang w:eastAsia="ja-JP"/>
              </w:rPr>
              <w:t>M</w:t>
            </w:r>
          </w:p>
        </w:tc>
        <w:tc>
          <w:tcPr>
            <w:tcW w:w="1526" w:type="dxa"/>
          </w:tcPr>
          <w:p w14:paraId="47287B81" w14:textId="77777777" w:rsidR="00806372" w:rsidRPr="00FD0425" w:rsidRDefault="00806372" w:rsidP="00495C93">
            <w:pPr>
              <w:pStyle w:val="TAL"/>
              <w:rPr>
                <w:lang w:eastAsia="ja-JP"/>
              </w:rPr>
            </w:pPr>
          </w:p>
        </w:tc>
        <w:tc>
          <w:tcPr>
            <w:tcW w:w="1260" w:type="dxa"/>
          </w:tcPr>
          <w:p w14:paraId="7716E664" w14:textId="77777777" w:rsidR="00806372" w:rsidRPr="00FD0425" w:rsidRDefault="00806372" w:rsidP="00495C93">
            <w:pPr>
              <w:pStyle w:val="TAL"/>
              <w:rPr>
                <w:lang w:eastAsia="ja-JP"/>
              </w:rPr>
            </w:pPr>
            <w:r w:rsidRPr="00FD0425">
              <w:rPr>
                <w:lang w:eastAsia="ja-JP"/>
              </w:rPr>
              <w:t>9.2.3.24</w:t>
            </w:r>
          </w:p>
        </w:tc>
        <w:tc>
          <w:tcPr>
            <w:tcW w:w="1800" w:type="dxa"/>
          </w:tcPr>
          <w:p w14:paraId="44918510" w14:textId="77777777" w:rsidR="00806372" w:rsidRPr="00FD0425" w:rsidRDefault="00806372" w:rsidP="00495C93">
            <w:pPr>
              <w:pStyle w:val="TAL"/>
              <w:rPr>
                <w:lang w:eastAsia="ja-JP"/>
              </w:rPr>
            </w:pPr>
          </w:p>
        </w:tc>
        <w:tc>
          <w:tcPr>
            <w:tcW w:w="1080" w:type="dxa"/>
          </w:tcPr>
          <w:p w14:paraId="1DAA7EAC" w14:textId="77777777" w:rsidR="00806372" w:rsidRPr="00FD0425" w:rsidRDefault="00806372" w:rsidP="00495C93">
            <w:pPr>
              <w:pStyle w:val="TAC"/>
              <w:rPr>
                <w:lang w:eastAsia="ja-JP"/>
              </w:rPr>
            </w:pPr>
            <w:r w:rsidRPr="00FD0425">
              <w:rPr>
                <w:lang w:eastAsia="ja-JP"/>
              </w:rPr>
              <w:t>YES</w:t>
            </w:r>
          </w:p>
        </w:tc>
        <w:tc>
          <w:tcPr>
            <w:tcW w:w="1137" w:type="dxa"/>
          </w:tcPr>
          <w:p w14:paraId="30CA4761" w14:textId="77777777" w:rsidR="00806372" w:rsidRPr="00FD0425" w:rsidRDefault="00806372" w:rsidP="00495C93">
            <w:pPr>
              <w:pStyle w:val="TAC"/>
              <w:rPr>
                <w:lang w:eastAsia="ja-JP"/>
              </w:rPr>
            </w:pPr>
            <w:r w:rsidRPr="00FD0425">
              <w:rPr>
                <w:lang w:eastAsia="ja-JP"/>
              </w:rPr>
              <w:t>reject</w:t>
            </w:r>
          </w:p>
        </w:tc>
      </w:tr>
      <w:tr w:rsidR="00806372" w:rsidRPr="00FD0425" w14:paraId="647E6CF3" w14:textId="77777777" w:rsidTr="00495C93">
        <w:tc>
          <w:tcPr>
            <w:tcW w:w="2578" w:type="dxa"/>
          </w:tcPr>
          <w:p w14:paraId="219E5633" w14:textId="77777777" w:rsidR="00806372" w:rsidRPr="00FD0425" w:rsidRDefault="00806372" w:rsidP="00495C93">
            <w:pPr>
              <w:pStyle w:val="TAL"/>
              <w:rPr>
                <w:lang w:eastAsia="ja-JP"/>
              </w:rPr>
            </w:pPr>
            <w:r w:rsidRPr="00FD0425">
              <w:rPr>
                <w:b/>
                <w:bCs/>
                <w:lang w:eastAsia="ja-JP"/>
              </w:rPr>
              <w:t>UE Context Information</w:t>
            </w:r>
          </w:p>
        </w:tc>
        <w:tc>
          <w:tcPr>
            <w:tcW w:w="1104" w:type="dxa"/>
          </w:tcPr>
          <w:p w14:paraId="525DAF7A" w14:textId="77777777" w:rsidR="00806372" w:rsidRPr="00FD0425" w:rsidRDefault="00806372" w:rsidP="00495C93">
            <w:pPr>
              <w:pStyle w:val="TAL"/>
              <w:rPr>
                <w:lang w:eastAsia="ja-JP"/>
              </w:rPr>
            </w:pPr>
          </w:p>
        </w:tc>
        <w:tc>
          <w:tcPr>
            <w:tcW w:w="1526" w:type="dxa"/>
          </w:tcPr>
          <w:p w14:paraId="6F21CA10" w14:textId="77777777" w:rsidR="00806372" w:rsidRPr="00FD0425" w:rsidRDefault="00806372" w:rsidP="00495C93">
            <w:pPr>
              <w:pStyle w:val="TAL"/>
              <w:rPr>
                <w:lang w:eastAsia="ja-JP"/>
              </w:rPr>
            </w:pPr>
            <w:r w:rsidRPr="00FD0425">
              <w:rPr>
                <w:i/>
                <w:lang w:eastAsia="ja-JP"/>
              </w:rPr>
              <w:t>1</w:t>
            </w:r>
          </w:p>
        </w:tc>
        <w:tc>
          <w:tcPr>
            <w:tcW w:w="1260" w:type="dxa"/>
          </w:tcPr>
          <w:p w14:paraId="7E51B37B" w14:textId="77777777" w:rsidR="00806372" w:rsidRPr="00FD0425" w:rsidRDefault="00806372" w:rsidP="00495C93">
            <w:pPr>
              <w:pStyle w:val="TAL"/>
              <w:rPr>
                <w:lang w:eastAsia="ja-JP"/>
              </w:rPr>
            </w:pPr>
          </w:p>
        </w:tc>
        <w:tc>
          <w:tcPr>
            <w:tcW w:w="1800" w:type="dxa"/>
          </w:tcPr>
          <w:p w14:paraId="1F5F76A3" w14:textId="77777777" w:rsidR="00806372" w:rsidRPr="00FD0425" w:rsidRDefault="00806372" w:rsidP="00495C93">
            <w:pPr>
              <w:pStyle w:val="TAL"/>
              <w:rPr>
                <w:lang w:eastAsia="ja-JP"/>
              </w:rPr>
            </w:pPr>
          </w:p>
        </w:tc>
        <w:tc>
          <w:tcPr>
            <w:tcW w:w="1080" w:type="dxa"/>
          </w:tcPr>
          <w:p w14:paraId="2C5715EB" w14:textId="77777777" w:rsidR="00806372" w:rsidRPr="00FD0425" w:rsidRDefault="00806372" w:rsidP="00495C93">
            <w:pPr>
              <w:pStyle w:val="TAC"/>
              <w:rPr>
                <w:lang w:eastAsia="ja-JP"/>
              </w:rPr>
            </w:pPr>
            <w:r w:rsidRPr="00FD0425">
              <w:rPr>
                <w:lang w:eastAsia="ja-JP"/>
              </w:rPr>
              <w:t>YES</w:t>
            </w:r>
          </w:p>
        </w:tc>
        <w:tc>
          <w:tcPr>
            <w:tcW w:w="1137" w:type="dxa"/>
          </w:tcPr>
          <w:p w14:paraId="23F0B5E2" w14:textId="77777777" w:rsidR="00806372" w:rsidRPr="00FD0425" w:rsidRDefault="00806372" w:rsidP="00495C93">
            <w:pPr>
              <w:pStyle w:val="TAC"/>
              <w:rPr>
                <w:lang w:eastAsia="ja-JP"/>
              </w:rPr>
            </w:pPr>
            <w:r w:rsidRPr="00FD0425">
              <w:rPr>
                <w:lang w:eastAsia="ja-JP"/>
              </w:rPr>
              <w:t>reject</w:t>
            </w:r>
          </w:p>
        </w:tc>
      </w:tr>
      <w:tr w:rsidR="00806372" w:rsidRPr="00FD0425" w14:paraId="6CB0182D" w14:textId="77777777" w:rsidTr="00495C93">
        <w:tc>
          <w:tcPr>
            <w:tcW w:w="2578" w:type="dxa"/>
          </w:tcPr>
          <w:p w14:paraId="61269BEA" w14:textId="77777777" w:rsidR="00806372" w:rsidRPr="00FD0425" w:rsidRDefault="00806372" w:rsidP="00495C93">
            <w:pPr>
              <w:pStyle w:val="TAL"/>
              <w:ind w:left="113"/>
              <w:rPr>
                <w:lang w:eastAsia="ja-JP"/>
              </w:rPr>
            </w:pPr>
            <w:r w:rsidRPr="00FD0425">
              <w:rPr>
                <w:lang w:eastAsia="ja-JP"/>
              </w:rPr>
              <w:t>&gt;NG-C UE associated Signalling reference</w:t>
            </w:r>
          </w:p>
        </w:tc>
        <w:tc>
          <w:tcPr>
            <w:tcW w:w="1104" w:type="dxa"/>
          </w:tcPr>
          <w:p w14:paraId="21384098" w14:textId="77777777" w:rsidR="00806372" w:rsidRPr="00FD0425" w:rsidRDefault="00806372" w:rsidP="00495C93">
            <w:pPr>
              <w:pStyle w:val="TAL"/>
              <w:rPr>
                <w:lang w:eastAsia="ja-JP"/>
              </w:rPr>
            </w:pPr>
            <w:r w:rsidRPr="00FD0425">
              <w:rPr>
                <w:lang w:eastAsia="ja-JP"/>
              </w:rPr>
              <w:t>M</w:t>
            </w:r>
          </w:p>
        </w:tc>
        <w:tc>
          <w:tcPr>
            <w:tcW w:w="1526" w:type="dxa"/>
          </w:tcPr>
          <w:p w14:paraId="0612BFDE" w14:textId="77777777" w:rsidR="00806372" w:rsidRPr="00FD0425" w:rsidRDefault="00806372" w:rsidP="00495C93">
            <w:pPr>
              <w:pStyle w:val="TAL"/>
              <w:rPr>
                <w:lang w:eastAsia="ja-JP"/>
              </w:rPr>
            </w:pPr>
          </w:p>
        </w:tc>
        <w:tc>
          <w:tcPr>
            <w:tcW w:w="1260" w:type="dxa"/>
          </w:tcPr>
          <w:p w14:paraId="1857676A" w14:textId="77777777" w:rsidR="00806372" w:rsidRPr="00FD0425" w:rsidRDefault="00806372" w:rsidP="00495C93">
            <w:pPr>
              <w:pStyle w:val="TAL"/>
              <w:rPr>
                <w:lang w:eastAsia="ja-JP"/>
              </w:rPr>
            </w:pPr>
            <w:r w:rsidRPr="00FD0425">
              <w:rPr>
                <w:lang w:eastAsia="ja-JP"/>
              </w:rPr>
              <w:t>AMF UE NGAP ID</w:t>
            </w:r>
          </w:p>
          <w:p w14:paraId="6C271716" w14:textId="77777777" w:rsidR="00806372" w:rsidRPr="00FD0425" w:rsidRDefault="00806372" w:rsidP="00495C93">
            <w:pPr>
              <w:pStyle w:val="TAL"/>
              <w:rPr>
                <w:lang w:eastAsia="ja-JP"/>
              </w:rPr>
            </w:pPr>
            <w:r w:rsidRPr="00FD0425">
              <w:rPr>
                <w:lang w:eastAsia="ja-JP"/>
              </w:rPr>
              <w:t>9.2.3.26</w:t>
            </w:r>
          </w:p>
        </w:tc>
        <w:tc>
          <w:tcPr>
            <w:tcW w:w="1800" w:type="dxa"/>
          </w:tcPr>
          <w:p w14:paraId="32AD8F12" w14:textId="77777777" w:rsidR="00806372" w:rsidRPr="00FD0425" w:rsidRDefault="00806372" w:rsidP="00495C93">
            <w:pPr>
              <w:pStyle w:val="TAL"/>
              <w:rPr>
                <w:lang w:eastAsia="ja-JP"/>
              </w:rPr>
            </w:pPr>
            <w:r w:rsidRPr="00FD0425">
              <w:rPr>
                <w:lang w:eastAsia="ja-JP"/>
              </w:rPr>
              <w:t>Allocated at the AMF on the source NG-C connection.</w:t>
            </w:r>
          </w:p>
        </w:tc>
        <w:tc>
          <w:tcPr>
            <w:tcW w:w="1080" w:type="dxa"/>
          </w:tcPr>
          <w:p w14:paraId="4756648E" w14:textId="77777777" w:rsidR="00806372" w:rsidRPr="00FD0425" w:rsidRDefault="00806372" w:rsidP="00495C93">
            <w:pPr>
              <w:pStyle w:val="TAC"/>
              <w:rPr>
                <w:lang w:eastAsia="ja-JP"/>
              </w:rPr>
            </w:pPr>
            <w:r w:rsidRPr="00FD0425">
              <w:rPr>
                <w:lang w:eastAsia="ja-JP"/>
              </w:rPr>
              <w:t>–</w:t>
            </w:r>
          </w:p>
        </w:tc>
        <w:tc>
          <w:tcPr>
            <w:tcW w:w="1137" w:type="dxa"/>
          </w:tcPr>
          <w:p w14:paraId="585C6C35" w14:textId="77777777" w:rsidR="00806372" w:rsidRPr="00FD0425" w:rsidRDefault="00806372" w:rsidP="00495C93">
            <w:pPr>
              <w:pStyle w:val="TAC"/>
              <w:rPr>
                <w:lang w:eastAsia="ja-JP"/>
              </w:rPr>
            </w:pPr>
          </w:p>
        </w:tc>
      </w:tr>
      <w:tr w:rsidR="00806372" w:rsidRPr="00FD0425" w14:paraId="00470CAE" w14:textId="77777777" w:rsidTr="00495C93">
        <w:tc>
          <w:tcPr>
            <w:tcW w:w="2578" w:type="dxa"/>
          </w:tcPr>
          <w:p w14:paraId="3A9C57E8" w14:textId="77777777" w:rsidR="00806372" w:rsidRPr="00FD0425" w:rsidRDefault="00806372" w:rsidP="00495C93">
            <w:pPr>
              <w:pStyle w:val="TAL"/>
              <w:ind w:left="113"/>
              <w:rPr>
                <w:lang w:eastAsia="ja-JP"/>
              </w:rPr>
            </w:pPr>
            <w:r w:rsidRPr="00FD0425">
              <w:rPr>
                <w:lang w:eastAsia="ja-JP"/>
              </w:rPr>
              <w:t>&gt;Signalling TNL association address at source NG-C side</w:t>
            </w:r>
          </w:p>
        </w:tc>
        <w:tc>
          <w:tcPr>
            <w:tcW w:w="1104" w:type="dxa"/>
          </w:tcPr>
          <w:p w14:paraId="1AE525F1" w14:textId="77777777" w:rsidR="00806372" w:rsidRPr="00FD0425" w:rsidRDefault="00806372" w:rsidP="00495C93">
            <w:pPr>
              <w:pStyle w:val="TAL"/>
              <w:rPr>
                <w:lang w:eastAsia="ja-JP"/>
              </w:rPr>
            </w:pPr>
            <w:r w:rsidRPr="00FD0425">
              <w:rPr>
                <w:lang w:eastAsia="ja-JP"/>
              </w:rPr>
              <w:t>M</w:t>
            </w:r>
          </w:p>
        </w:tc>
        <w:tc>
          <w:tcPr>
            <w:tcW w:w="1526" w:type="dxa"/>
          </w:tcPr>
          <w:p w14:paraId="63ED4D0A" w14:textId="77777777" w:rsidR="00806372" w:rsidRPr="00FD0425" w:rsidRDefault="00806372" w:rsidP="00495C93">
            <w:pPr>
              <w:pStyle w:val="TAL"/>
              <w:rPr>
                <w:lang w:eastAsia="ja-JP"/>
              </w:rPr>
            </w:pPr>
          </w:p>
        </w:tc>
        <w:tc>
          <w:tcPr>
            <w:tcW w:w="1260" w:type="dxa"/>
          </w:tcPr>
          <w:p w14:paraId="21B16535" w14:textId="77777777" w:rsidR="00806372" w:rsidRPr="00FD0425" w:rsidRDefault="00806372" w:rsidP="00495C93">
            <w:pPr>
              <w:pStyle w:val="TAL"/>
              <w:rPr>
                <w:lang w:eastAsia="ja-JP"/>
              </w:rPr>
            </w:pPr>
            <w:r w:rsidRPr="00FD0425">
              <w:rPr>
                <w:lang w:eastAsia="ja-JP"/>
              </w:rPr>
              <w:t>CP Transport Layer Information</w:t>
            </w:r>
          </w:p>
          <w:p w14:paraId="2D845D4D" w14:textId="77777777" w:rsidR="00806372" w:rsidRPr="00FD0425" w:rsidRDefault="00806372" w:rsidP="00495C93">
            <w:pPr>
              <w:pStyle w:val="TAL"/>
              <w:rPr>
                <w:lang w:eastAsia="ja-JP"/>
              </w:rPr>
            </w:pPr>
            <w:r w:rsidRPr="00FD0425">
              <w:rPr>
                <w:lang w:eastAsia="ja-JP"/>
              </w:rPr>
              <w:t>9.2.3.31</w:t>
            </w:r>
          </w:p>
        </w:tc>
        <w:tc>
          <w:tcPr>
            <w:tcW w:w="1800" w:type="dxa"/>
          </w:tcPr>
          <w:p w14:paraId="49FC0B8B" w14:textId="77777777" w:rsidR="00806372" w:rsidRPr="00FD0425" w:rsidRDefault="00806372" w:rsidP="00495C93">
            <w:pPr>
              <w:pStyle w:val="TAL"/>
              <w:rPr>
                <w:lang w:eastAsia="zh-CN"/>
              </w:rPr>
            </w:pPr>
            <w:r w:rsidRPr="00FD0425">
              <w:rPr>
                <w:lang w:eastAsia="ja-JP"/>
              </w:rPr>
              <w:t>This IE indicates the AMF’s IP address of the SCTP association used at the source NG-C interface instance.</w:t>
            </w:r>
          </w:p>
          <w:p w14:paraId="6553B2A7" w14:textId="77777777" w:rsidR="00806372" w:rsidRPr="00FD0425" w:rsidRDefault="00806372" w:rsidP="00495C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6F9A4BB" w14:textId="77777777" w:rsidR="00806372" w:rsidRPr="00FD0425" w:rsidRDefault="00806372" w:rsidP="00495C93">
            <w:pPr>
              <w:pStyle w:val="TAC"/>
              <w:rPr>
                <w:lang w:eastAsia="ja-JP"/>
              </w:rPr>
            </w:pPr>
            <w:r w:rsidRPr="00FD0425">
              <w:rPr>
                <w:lang w:eastAsia="ja-JP"/>
              </w:rPr>
              <w:t>–</w:t>
            </w:r>
          </w:p>
        </w:tc>
        <w:tc>
          <w:tcPr>
            <w:tcW w:w="1137" w:type="dxa"/>
          </w:tcPr>
          <w:p w14:paraId="423181A2" w14:textId="77777777" w:rsidR="00806372" w:rsidRPr="00FD0425" w:rsidRDefault="00806372" w:rsidP="00495C93">
            <w:pPr>
              <w:pStyle w:val="TAC"/>
              <w:rPr>
                <w:lang w:eastAsia="ja-JP"/>
              </w:rPr>
            </w:pPr>
          </w:p>
        </w:tc>
      </w:tr>
      <w:tr w:rsidR="00806372" w:rsidRPr="00FD0425" w14:paraId="778C5E57" w14:textId="77777777" w:rsidTr="00495C93">
        <w:tc>
          <w:tcPr>
            <w:tcW w:w="2578" w:type="dxa"/>
          </w:tcPr>
          <w:p w14:paraId="40BE271C" w14:textId="77777777" w:rsidR="00806372" w:rsidRPr="00FD0425" w:rsidRDefault="00806372" w:rsidP="00495C93">
            <w:pPr>
              <w:pStyle w:val="TAL"/>
              <w:ind w:left="113"/>
              <w:rPr>
                <w:lang w:eastAsia="ja-JP"/>
              </w:rPr>
            </w:pPr>
            <w:r w:rsidRPr="00FD0425">
              <w:rPr>
                <w:lang w:eastAsia="ja-JP"/>
              </w:rPr>
              <w:t>&gt;UE Security Capabilities</w:t>
            </w:r>
          </w:p>
        </w:tc>
        <w:tc>
          <w:tcPr>
            <w:tcW w:w="1104" w:type="dxa"/>
          </w:tcPr>
          <w:p w14:paraId="59EF23FB" w14:textId="77777777" w:rsidR="00806372" w:rsidRPr="00FD0425" w:rsidRDefault="00806372" w:rsidP="00495C93">
            <w:pPr>
              <w:pStyle w:val="TAL"/>
              <w:rPr>
                <w:lang w:eastAsia="ja-JP"/>
              </w:rPr>
            </w:pPr>
            <w:r w:rsidRPr="00FD0425">
              <w:rPr>
                <w:lang w:eastAsia="ja-JP"/>
              </w:rPr>
              <w:t>M</w:t>
            </w:r>
          </w:p>
        </w:tc>
        <w:tc>
          <w:tcPr>
            <w:tcW w:w="1526" w:type="dxa"/>
          </w:tcPr>
          <w:p w14:paraId="46442EFF" w14:textId="77777777" w:rsidR="00806372" w:rsidRPr="00FD0425" w:rsidRDefault="00806372" w:rsidP="00495C93">
            <w:pPr>
              <w:pStyle w:val="TAL"/>
              <w:rPr>
                <w:lang w:eastAsia="ja-JP"/>
              </w:rPr>
            </w:pPr>
          </w:p>
        </w:tc>
        <w:tc>
          <w:tcPr>
            <w:tcW w:w="1260" w:type="dxa"/>
          </w:tcPr>
          <w:p w14:paraId="40CBCC2C" w14:textId="77777777" w:rsidR="00806372" w:rsidRPr="00FD0425" w:rsidRDefault="00806372" w:rsidP="00495C93">
            <w:pPr>
              <w:pStyle w:val="TAL"/>
              <w:rPr>
                <w:lang w:eastAsia="ja-JP"/>
              </w:rPr>
            </w:pPr>
            <w:r w:rsidRPr="00FD0425">
              <w:rPr>
                <w:lang w:eastAsia="ja-JP"/>
              </w:rPr>
              <w:t>9.2.3.49</w:t>
            </w:r>
          </w:p>
        </w:tc>
        <w:tc>
          <w:tcPr>
            <w:tcW w:w="1800" w:type="dxa"/>
          </w:tcPr>
          <w:p w14:paraId="65647E29" w14:textId="77777777" w:rsidR="00806372" w:rsidRPr="00FD0425" w:rsidRDefault="00806372" w:rsidP="00495C93">
            <w:pPr>
              <w:pStyle w:val="TAL"/>
              <w:rPr>
                <w:lang w:eastAsia="ja-JP"/>
              </w:rPr>
            </w:pPr>
          </w:p>
        </w:tc>
        <w:tc>
          <w:tcPr>
            <w:tcW w:w="1080" w:type="dxa"/>
          </w:tcPr>
          <w:p w14:paraId="5B48E45A" w14:textId="77777777" w:rsidR="00806372" w:rsidRPr="00FD0425" w:rsidRDefault="00806372" w:rsidP="00495C93">
            <w:pPr>
              <w:pStyle w:val="TAC"/>
              <w:rPr>
                <w:lang w:eastAsia="ja-JP"/>
              </w:rPr>
            </w:pPr>
            <w:r w:rsidRPr="00FD0425">
              <w:rPr>
                <w:lang w:eastAsia="ja-JP"/>
              </w:rPr>
              <w:t>–</w:t>
            </w:r>
          </w:p>
        </w:tc>
        <w:tc>
          <w:tcPr>
            <w:tcW w:w="1137" w:type="dxa"/>
          </w:tcPr>
          <w:p w14:paraId="166D3B65" w14:textId="77777777" w:rsidR="00806372" w:rsidRPr="00FD0425" w:rsidRDefault="00806372" w:rsidP="00495C93">
            <w:pPr>
              <w:pStyle w:val="TAC"/>
              <w:rPr>
                <w:lang w:eastAsia="ja-JP"/>
              </w:rPr>
            </w:pPr>
          </w:p>
        </w:tc>
      </w:tr>
      <w:tr w:rsidR="00806372" w:rsidRPr="00FD0425" w14:paraId="12772B85" w14:textId="77777777" w:rsidTr="00495C93">
        <w:tc>
          <w:tcPr>
            <w:tcW w:w="2578" w:type="dxa"/>
          </w:tcPr>
          <w:p w14:paraId="5F0C28D6" w14:textId="77777777" w:rsidR="00806372" w:rsidRPr="00FD0425" w:rsidRDefault="00806372" w:rsidP="00495C93">
            <w:pPr>
              <w:pStyle w:val="TAL"/>
              <w:ind w:left="113"/>
              <w:rPr>
                <w:lang w:eastAsia="ja-JP"/>
              </w:rPr>
            </w:pPr>
            <w:r w:rsidRPr="00FD0425">
              <w:rPr>
                <w:lang w:eastAsia="ja-JP"/>
              </w:rPr>
              <w:t>&gt;AS Security Information</w:t>
            </w:r>
          </w:p>
        </w:tc>
        <w:tc>
          <w:tcPr>
            <w:tcW w:w="1104" w:type="dxa"/>
          </w:tcPr>
          <w:p w14:paraId="7087960C" w14:textId="77777777" w:rsidR="00806372" w:rsidRPr="00FD0425" w:rsidRDefault="00806372" w:rsidP="00495C93">
            <w:pPr>
              <w:pStyle w:val="TAL"/>
              <w:rPr>
                <w:lang w:eastAsia="ja-JP"/>
              </w:rPr>
            </w:pPr>
            <w:r w:rsidRPr="00FD0425">
              <w:rPr>
                <w:lang w:eastAsia="ja-JP"/>
              </w:rPr>
              <w:t>M</w:t>
            </w:r>
          </w:p>
        </w:tc>
        <w:tc>
          <w:tcPr>
            <w:tcW w:w="1526" w:type="dxa"/>
          </w:tcPr>
          <w:p w14:paraId="1C943150" w14:textId="77777777" w:rsidR="00806372" w:rsidRPr="00FD0425" w:rsidRDefault="00806372" w:rsidP="00495C93">
            <w:pPr>
              <w:pStyle w:val="TAL"/>
              <w:rPr>
                <w:lang w:eastAsia="ja-JP"/>
              </w:rPr>
            </w:pPr>
          </w:p>
        </w:tc>
        <w:tc>
          <w:tcPr>
            <w:tcW w:w="1260" w:type="dxa"/>
          </w:tcPr>
          <w:p w14:paraId="7C3493B7" w14:textId="77777777" w:rsidR="00806372" w:rsidRPr="00FD0425" w:rsidRDefault="00806372" w:rsidP="00495C93">
            <w:pPr>
              <w:pStyle w:val="TAL"/>
              <w:rPr>
                <w:lang w:eastAsia="ja-JP"/>
              </w:rPr>
            </w:pPr>
            <w:r w:rsidRPr="00FD0425">
              <w:rPr>
                <w:lang w:eastAsia="ja-JP"/>
              </w:rPr>
              <w:t>9.2.3.50</w:t>
            </w:r>
          </w:p>
        </w:tc>
        <w:tc>
          <w:tcPr>
            <w:tcW w:w="1800" w:type="dxa"/>
          </w:tcPr>
          <w:p w14:paraId="0813C287" w14:textId="77777777" w:rsidR="00806372" w:rsidRPr="00FD0425" w:rsidRDefault="00806372" w:rsidP="00495C93">
            <w:pPr>
              <w:pStyle w:val="TAL"/>
              <w:rPr>
                <w:lang w:eastAsia="ja-JP"/>
              </w:rPr>
            </w:pPr>
          </w:p>
        </w:tc>
        <w:tc>
          <w:tcPr>
            <w:tcW w:w="1080" w:type="dxa"/>
          </w:tcPr>
          <w:p w14:paraId="791A7002" w14:textId="77777777" w:rsidR="00806372" w:rsidRPr="00FD0425" w:rsidRDefault="00806372" w:rsidP="00495C93">
            <w:pPr>
              <w:pStyle w:val="TAC"/>
              <w:rPr>
                <w:lang w:eastAsia="ja-JP"/>
              </w:rPr>
            </w:pPr>
            <w:r w:rsidRPr="00FD0425">
              <w:rPr>
                <w:lang w:eastAsia="ja-JP"/>
              </w:rPr>
              <w:t>–</w:t>
            </w:r>
          </w:p>
        </w:tc>
        <w:tc>
          <w:tcPr>
            <w:tcW w:w="1137" w:type="dxa"/>
          </w:tcPr>
          <w:p w14:paraId="0647FB0F" w14:textId="77777777" w:rsidR="00806372" w:rsidRPr="00FD0425" w:rsidRDefault="00806372" w:rsidP="00495C93">
            <w:pPr>
              <w:pStyle w:val="TAC"/>
              <w:rPr>
                <w:lang w:eastAsia="ja-JP"/>
              </w:rPr>
            </w:pPr>
          </w:p>
        </w:tc>
      </w:tr>
      <w:tr w:rsidR="00806372" w:rsidRPr="00FD0425" w14:paraId="328FB00E" w14:textId="77777777" w:rsidTr="00495C93">
        <w:tc>
          <w:tcPr>
            <w:tcW w:w="2578" w:type="dxa"/>
          </w:tcPr>
          <w:p w14:paraId="00CD4238" w14:textId="77777777" w:rsidR="00806372" w:rsidRPr="00FD0425" w:rsidRDefault="00806372" w:rsidP="00495C93">
            <w:pPr>
              <w:pStyle w:val="TAL"/>
              <w:ind w:left="113"/>
              <w:rPr>
                <w:lang w:eastAsia="ja-JP"/>
              </w:rPr>
            </w:pPr>
            <w:r w:rsidRPr="00FD0425">
              <w:rPr>
                <w:rFonts w:hint="eastAsia"/>
                <w:lang w:eastAsia="zh-CN"/>
              </w:rPr>
              <w:t>&gt;</w:t>
            </w:r>
            <w:r w:rsidRPr="00FD0425">
              <w:t>Index to RAT/Frequency Selection Priority</w:t>
            </w:r>
          </w:p>
        </w:tc>
        <w:tc>
          <w:tcPr>
            <w:tcW w:w="1104" w:type="dxa"/>
          </w:tcPr>
          <w:p w14:paraId="5D721AF6" w14:textId="77777777" w:rsidR="00806372" w:rsidRPr="00FD0425" w:rsidRDefault="00806372" w:rsidP="00495C93">
            <w:pPr>
              <w:pStyle w:val="TAL"/>
              <w:rPr>
                <w:lang w:eastAsia="ja-JP"/>
              </w:rPr>
            </w:pPr>
            <w:r w:rsidRPr="00FD0425">
              <w:rPr>
                <w:lang w:eastAsia="ja-JP"/>
              </w:rPr>
              <w:t>O</w:t>
            </w:r>
          </w:p>
        </w:tc>
        <w:tc>
          <w:tcPr>
            <w:tcW w:w="1526" w:type="dxa"/>
          </w:tcPr>
          <w:p w14:paraId="7D81272E" w14:textId="77777777" w:rsidR="00806372" w:rsidRPr="00FD0425" w:rsidRDefault="00806372" w:rsidP="00495C93">
            <w:pPr>
              <w:pStyle w:val="TAL"/>
              <w:rPr>
                <w:lang w:eastAsia="ja-JP"/>
              </w:rPr>
            </w:pPr>
          </w:p>
        </w:tc>
        <w:tc>
          <w:tcPr>
            <w:tcW w:w="1260" w:type="dxa"/>
          </w:tcPr>
          <w:p w14:paraId="5EC916E1" w14:textId="77777777" w:rsidR="00806372" w:rsidRPr="00FD0425" w:rsidRDefault="00806372" w:rsidP="00495C93">
            <w:pPr>
              <w:pStyle w:val="TAL"/>
              <w:rPr>
                <w:lang w:eastAsia="ja-JP"/>
              </w:rPr>
            </w:pPr>
            <w:r w:rsidRPr="00FD0425">
              <w:rPr>
                <w:lang w:eastAsia="ja-JP"/>
              </w:rPr>
              <w:t>9.2.3.23</w:t>
            </w:r>
          </w:p>
        </w:tc>
        <w:tc>
          <w:tcPr>
            <w:tcW w:w="1800" w:type="dxa"/>
          </w:tcPr>
          <w:p w14:paraId="637FA9A7" w14:textId="77777777" w:rsidR="00806372" w:rsidRPr="00FD0425" w:rsidDel="00482791" w:rsidRDefault="00806372" w:rsidP="00495C93">
            <w:pPr>
              <w:pStyle w:val="TAL"/>
              <w:rPr>
                <w:lang w:eastAsia="ja-JP"/>
              </w:rPr>
            </w:pPr>
          </w:p>
        </w:tc>
        <w:tc>
          <w:tcPr>
            <w:tcW w:w="1080" w:type="dxa"/>
          </w:tcPr>
          <w:p w14:paraId="339C456F" w14:textId="77777777" w:rsidR="00806372" w:rsidRPr="00FD0425" w:rsidRDefault="00806372" w:rsidP="00495C93">
            <w:pPr>
              <w:pStyle w:val="TAC"/>
              <w:rPr>
                <w:lang w:eastAsia="ja-JP"/>
              </w:rPr>
            </w:pPr>
            <w:r w:rsidRPr="00FD0425">
              <w:rPr>
                <w:lang w:eastAsia="ja-JP"/>
              </w:rPr>
              <w:t>–</w:t>
            </w:r>
          </w:p>
        </w:tc>
        <w:tc>
          <w:tcPr>
            <w:tcW w:w="1137" w:type="dxa"/>
          </w:tcPr>
          <w:p w14:paraId="0D207E08" w14:textId="77777777" w:rsidR="00806372" w:rsidRPr="00FD0425" w:rsidRDefault="00806372" w:rsidP="00495C93">
            <w:pPr>
              <w:pStyle w:val="TAC"/>
              <w:rPr>
                <w:lang w:eastAsia="ja-JP"/>
              </w:rPr>
            </w:pPr>
          </w:p>
        </w:tc>
      </w:tr>
      <w:tr w:rsidR="00806372" w:rsidRPr="00FD0425" w14:paraId="69B2DA26" w14:textId="77777777" w:rsidTr="00495C93">
        <w:tc>
          <w:tcPr>
            <w:tcW w:w="2578" w:type="dxa"/>
          </w:tcPr>
          <w:p w14:paraId="4D61D6F0" w14:textId="77777777" w:rsidR="00806372" w:rsidRPr="00FD0425" w:rsidRDefault="00806372" w:rsidP="00495C93">
            <w:pPr>
              <w:pStyle w:val="TAL"/>
              <w:ind w:left="113"/>
              <w:rPr>
                <w:lang w:eastAsia="ja-JP"/>
              </w:rPr>
            </w:pPr>
            <w:r w:rsidRPr="00FD0425">
              <w:rPr>
                <w:rFonts w:cs="Arial" w:hint="eastAsia"/>
                <w:lang w:eastAsia="zh-CN"/>
              </w:rPr>
              <w:t>&gt;</w:t>
            </w:r>
            <w:bookmarkStart w:id="252" w:name="OLE_LINK29"/>
            <w:bookmarkStart w:id="253" w:name="OLE_LINK30"/>
            <w:r w:rsidRPr="00FD0425">
              <w:rPr>
                <w:rFonts w:cs="Arial"/>
                <w:lang w:eastAsia="ja-JP"/>
              </w:rPr>
              <w:t>UE Aggregate Maximum Bit Rate</w:t>
            </w:r>
            <w:bookmarkEnd w:id="252"/>
            <w:bookmarkEnd w:id="253"/>
          </w:p>
        </w:tc>
        <w:tc>
          <w:tcPr>
            <w:tcW w:w="1104" w:type="dxa"/>
          </w:tcPr>
          <w:p w14:paraId="3D7F8476" w14:textId="77777777" w:rsidR="00806372" w:rsidRPr="00FD0425" w:rsidRDefault="00806372" w:rsidP="00495C93">
            <w:pPr>
              <w:pStyle w:val="TAL"/>
              <w:rPr>
                <w:lang w:eastAsia="ja-JP"/>
              </w:rPr>
            </w:pPr>
            <w:r w:rsidRPr="00FD0425">
              <w:rPr>
                <w:rFonts w:cs="Arial"/>
                <w:lang w:eastAsia="zh-CN"/>
              </w:rPr>
              <w:t>M</w:t>
            </w:r>
          </w:p>
        </w:tc>
        <w:tc>
          <w:tcPr>
            <w:tcW w:w="1526" w:type="dxa"/>
          </w:tcPr>
          <w:p w14:paraId="60098373" w14:textId="77777777" w:rsidR="00806372" w:rsidRPr="00FD0425" w:rsidRDefault="00806372" w:rsidP="00495C93">
            <w:pPr>
              <w:pStyle w:val="TAL"/>
              <w:rPr>
                <w:lang w:eastAsia="ja-JP"/>
              </w:rPr>
            </w:pPr>
          </w:p>
        </w:tc>
        <w:tc>
          <w:tcPr>
            <w:tcW w:w="1260" w:type="dxa"/>
          </w:tcPr>
          <w:p w14:paraId="6804B1C9" w14:textId="77777777" w:rsidR="00806372" w:rsidRPr="00FD0425" w:rsidRDefault="00806372" w:rsidP="00495C93">
            <w:pPr>
              <w:pStyle w:val="TAL"/>
              <w:rPr>
                <w:lang w:eastAsia="ja-JP"/>
              </w:rPr>
            </w:pPr>
            <w:r w:rsidRPr="00FD0425">
              <w:rPr>
                <w:lang w:eastAsia="zh-CN"/>
              </w:rPr>
              <w:t>9.2.3.17</w:t>
            </w:r>
          </w:p>
        </w:tc>
        <w:tc>
          <w:tcPr>
            <w:tcW w:w="1800" w:type="dxa"/>
          </w:tcPr>
          <w:p w14:paraId="17255226" w14:textId="77777777" w:rsidR="00806372" w:rsidRPr="00FD0425" w:rsidRDefault="00806372" w:rsidP="00495C93">
            <w:pPr>
              <w:pStyle w:val="TAL"/>
              <w:rPr>
                <w:lang w:eastAsia="ja-JP"/>
              </w:rPr>
            </w:pPr>
          </w:p>
        </w:tc>
        <w:tc>
          <w:tcPr>
            <w:tcW w:w="1080" w:type="dxa"/>
          </w:tcPr>
          <w:p w14:paraId="0DCD4563" w14:textId="77777777" w:rsidR="00806372" w:rsidRPr="00FD0425" w:rsidRDefault="00806372" w:rsidP="00495C93">
            <w:pPr>
              <w:pStyle w:val="TAC"/>
              <w:rPr>
                <w:lang w:eastAsia="ja-JP"/>
              </w:rPr>
            </w:pPr>
            <w:r w:rsidRPr="00FD0425">
              <w:rPr>
                <w:lang w:eastAsia="ja-JP"/>
              </w:rPr>
              <w:t>–</w:t>
            </w:r>
          </w:p>
        </w:tc>
        <w:tc>
          <w:tcPr>
            <w:tcW w:w="1137" w:type="dxa"/>
          </w:tcPr>
          <w:p w14:paraId="16EBA8AE" w14:textId="77777777" w:rsidR="00806372" w:rsidRPr="00FD0425" w:rsidRDefault="00806372" w:rsidP="00495C93">
            <w:pPr>
              <w:pStyle w:val="TAC"/>
              <w:rPr>
                <w:lang w:eastAsia="ja-JP"/>
              </w:rPr>
            </w:pPr>
          </w:p>
        </w:tc>
      </w:tr>
      <w:tr w:rsidR="00806372" w:rsidRPr="00FD0425" w14:paraId="4F718862" w14:textId="77777777" w:rsidTr="00495C93">
        <w:tc>
          <w:tcPr>
            <w:tcW w:w="2578" w:type="dxa"/>
          </w:tcPr>
          <w:p w14:paraId="0D67D3D3" w14:textId="77777777" w:rsidR="00806372" w:rsidRPr="00FD0425" w:rsidRDefault="00806372" w:rsidP="00495C9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3360E55" w14:textId="77777777" w:rsidR="00806372" w:rsidRPr="00FD0425" w:rsidRDefault="00806372" w:rsidP="00495C93">
            <w:pPr>
              <w:pStyle w:val="TAL"/>
              <w:rPr>
                <w:lang w:eastAsia="ja-JP"/>
              </w:rPr>
            </w:pPr>
          </w:p>
        </w:tc>
        <w:tc>
          <w:tcPr>
            <w:tcW w:w="1526" w:type="dxa"/>
          </w:tcPr>
          <w:p w14:paraId="2BD0B410" w14:textId="77777777" w:rsidR="00806372" w:rsidRPr="00FD0425" w:rsidRDefault="00806372" w:rsidP="00495C93">
            <w:pPr>
              <w:pStyle w:val="TAL"/>
              <w:rPr>
                <w:lang w:eastAsia="ja-JP"/>
              </w:rPr>
            </w:pPr>
            <w:r w:rsidRPr="00FD0425">
              <w:rPr>
                <w:i/>
                <w:lang w:eastAsia="ja-JP"/>
              </w:rPr>
              <w:t>1</w:t>
            </w:r>
          </w:p>
        </w:tc>
        <w:tc>
          <w:tcPr>
            <w:tcW w:w="1260" w:type="dxa"/>
          </w:tcPr>
          <w:p w14:paraId="009893D9" w14:textId="77777777" w:rsidR="00806372" w:rsidRPr="00FD0425" w:rsidRDefault="00806372" w:rsidP="00495C93">
            <w:pPr>
              <w:pStyle w:val="TAL"/>
              <w:rPr>
                <w:lang w:eastAsia="ja-JP"/>
              </w:rPr>
            </w:pPr>
            <w:r w:rsidRPr="00FD0425">
              <w:rPr>
                <w:lang w:eastAsia="ja-JP"/>
              </w:rPr>
              <w:t>9.2.1.1</w:t>
            </w:r>
          </w:p>
        </w:tc>
        <w:tc>
          <w:tcPr>
            <w:tcW w:w="1800" w:type="dxa"/>
          </w:tcPr>
          <w:p w14:paraId="786C8AA0" w14:textId="77777777" w:rsidR="00806372" w:rsidRPr="00FD0425" w:rsidRDefault="00806372" w:rsidP="00495C93">
            <w:pPr>
              <w:pStyle w:val="TAL"/>
              <w:rPr>
                <w:lang w:eastAsia="ja-JP"/>
              </w:rPr>
            </w:pPr>
            <w:r w:rsidRPr="00FD0425">
              <w:rPr>
                <w:lang w:eastAsia="ja-JP"/>
              </w:rPr>
              <w:t>Similar to NG-C signalling, containing UL tunnel information per PDU Session Resource;</w:t>
            </w:r>
          </w:p>
          <w:p w14:paraId="770F0F10" w14:textId="77777777" w:rsidR="00806372" w:rsidRPr="00FD0425" w:rsidRDefault="00806372" w:rsidP="00495C93">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17C1D69F" w14:textId="77777777" w:rsidR="00806372" w:rsidRPr="00FD0425" w:rsidRDefault="00806372" w:rsidP="00495C93">
            <w:pPr>
              <w:pStyle w:val="TAC"/>
              <w:rPr>
                <w:lang w:eastAsia="ja-JP"/>
              </w:rPr>
            </w:pPr>
            <w:r w:rsidRPr="00FD0425">
              <w:rPr>
                <w:lang w:eastAsia="ja-JP"/>
              </w:rPr>
              <w:t>–</w:t>
            </w:r>
          </w:p>
        </w:tc>
        <w:tc>
          <w:tcPr>
            <w:tcW w:w="1137" w:type="dxa"/>
          </w:tcPr>
          <w:p w14:paraId="02534458" w14:textId="77777777" w:rsidR="00806372" w:rsidRPr="00FD0425" w:rsidRDefault="00806372" w:rsidP="00495C93">
            <w:pPr>
              <w:pStyle w:val="TAC"/>
              <w:rPr>
                <w:lang w:eastAsia="ja-JP"/>
              </w:rPr>
            </w:pPr>
          </w:p>
        </w:tc>
      </w:tr>
      <w:tr w:rsidR="00806372" w:rsidRPr="00FD0425" w14:paraId="401FCB2D" w14:textId="77777777" w:rsidTr="00495C93">
        <w:tc>
          <w:tcPr>
            <w:tcW w:w="2578" w:type="dxa"/>
          </w:tcPr>
          <w:p w14:paraId="5189FC15" w14:textId="77777777" w:rsidR="00806372" w:rsidRPr="00FD0425" w:rsidRDefault="00806372" w:rsidP="00495C93">
            <w:pPr>
              <w:pStyle w:val="TAL"/>
              <w:ind w:left="113"/>
              <w:rPr>
                <w:lang w:eastAsia="ja-JP"/>
              </w:rPr>
            </w:pPr>
            <w:r w:rsidRPr="00FD0425">
              <w:rPr>
                <w:lang w:eastAsia="ja-JP"/>
              </w:rPr>
              <w:lastRenderedPageBreak/>
              <w:t>&gt;RRC Context</w:t>
            </w:r>
          </w:p>
        </w:tc>
        <w:tc>
          <w:tcPr>
            <w:tcW w:w="1104" w:type="dxa"/>
          </w:tcPr>
          <w:p w14:paraId="3598925D" w14:textId="77777777" w:rsidR="00806372" w:rsidRPr="00FD0425" w:rsidRDefault="00806372" w:rsidP="00495C93">
            <w:pPr>
              <w:pStyle w:val="TAL"/>
              <w:rPr>
                <w:lang w:eastAsia="ja-JP"/>
              </w:rPr>
            </w:pPr>
            <w:r w:rsidRPr="00FD0425">
              <w:rPr>
                <w:lang w:eastAsia="ja-JP"/>
              </w:rPr>
              <w:t>M</w:t>
            </w:r>
          </w:p>
        </w:tc>
        <w:tc>
          <w:tcPr>
            <w:tcW w:w="1526" w:type="dxa"/>
          </w:tcPr>
          <w:p w14:paraId="3933C05E" w14:textId="77777777" w:rsidR="00806372" w:rsidRPr="00FD0425" w:rsidRDefault="00806372" w:rsidP="00495C93">
            <w:pPr>
              <w:pStyle w:val="TAL"/>
              <w:rPr>
                <w:lang w:eastAsia="ja-JP"/>
              </w:rPr>
            </w:pPr>
          </w:p>
        </w:tc>
        <w:tc>
          <w:tcPr>
            <w:tcW w:w="1260" w:type="dxa"/>
          </w:tcPr>
          <w:p w14:paraId="1167B409" w14:textId="77777777" w:rsidR="00806372" w:rsidRPr="00FD0425" w:rsidRDefault="00806372" w:rsidP="00495C93">
            <w:pPr>
              <w:pStyle w:val="TAL"/>
              <w:rPr>
                <w:lang w:eastAsia="ja-JP"/>
              </w:rPr>
            </w:pPr>
            <w:r w:rsidRPr="00FD0425">
              <w:rPr>
                <w:snapToGrid w:val="0"/>
                <w:lang w:eastAsia="ja-JP"/>
              </w:rPr>
              <w:t>OCTET STRING</w:t>
            </w:r>
          </w:p>
        </w:tc>
        <w:tc>
          <w:tcPr>
            <w:tcW w:w="1800" w:type="dxa"/>
          </w:tcPr>
          <w:p w14:paraId="52728799" w14:textId="77777777" w:rsidR="00806372" w:rsidRPr="00FD0425" w:rsidRDefault="00806372" w:rsidP="00495C93">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EC8D99E" w14:textId="77777777" w:rsidR="00806372" w:rsidRPr="00FD0425" w:rsidRDefault="00806372" w:rsidP="00495C93">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4A513E7E" w14:textId="77777777" w:rsidR="00806372" w:rsidRPr="00FD0425" w:rsidRDefault="00806372" w:rsidP="00495C93">
            <w:pPr>
              <w:pStyle w:val="TAC"/>
              <w:rPr>
                <w:lang w:eastAsia="ja-JP"/>
              </w:rPr>
            </w:pPr>
            <w:r w:rsidRPr="00FD0425">
              <w:rPr>
                <w:lang w:eastAsia="ja-JP"/>
              </w:rPr>
              <w:t>–</w:t>
            </w:r>
          </w:p>
        </w:tc>
        <w:tc>
          <w:tcPr>
            <w:tcW w:w="1137" w:type="dxa"/>
          </w:tcPr>
          <w:p w14:paraId="29D7352D" w14:textId="77777777" w:rsidR="00806372" w:rsidRPr="00FD0425" w:rsidRDefault="00806372" w:rsidP="00495C93">
            <w:pPr>
              <w:pStyle w:val="TAC"/>
              <w:rPr>
                <w:lang w:eastAsia="ja-JP"/>
              </w:rPr>
            </w:pPr>
          </w:p>
        </w:tc>
      </w:tr>
      <w:tr w:rsidR="00806372" w:rsidRPr="00FD0425" w14:paraId="2726FF7F" w14:textId="77777777" w:rsidTr="00495C93">
        <w:tc>
          <w:tcPr>
            <w:tcW w:w="2578" w:type="dxa"/>
          </w:tcPr>
          <w:p w14:paraId="1EC2504C" w14:textId="77777777" w:rsidR="00806372" w:rsidRPr="00FD0425" w:rsidRDefault="00806372" w:rsidP="00495C93">
            <w:pPr>
              <w:pStyle w:val="TAL"/>
              <w:ind w:left="113"/>
              <w:rPr>
                <w:lang w:eastAsia="ja-JP"/>
              </w:rPr>
            </w:pPr>
            <w:r w:rsidRPr="00FD0425">
              <w:rPr>
                <w:rFonts w:eastAsia="Batang" w:cs="Arial"/>
                <w:lang w:eastAsia="ja-JP"/>
              </w:rPr>
              <w:t>&gt;Location Reporting Information</w:t>
            </w:r>
          </w:p>
        </w:tc>
        <w:tc>
          <w:tcPr>
            <w:tcW w:w="1104" w:type="dxa"/>
          </w:tcPr>
          <w:p w14:paraId="1F8F2A02" w14:textId="77777777" w:rsidR="00806372" w:rsidRPr="00FD0425" w:rsidRDefault="00806372" w:rsidP="00495C93">
            <w:pPr>
              <w:pStyle w:val="TAL"/>
              <w:rPr>
                <w:lang w:eastAsia="ja-JP"/>
              </w:rPr>
            </w:pPr>
            <w:r w:rsidRPr="00FD0425">
              <w:rPr>
                <w:rFonts w:eastAsia="Batang" w:cs="Arial"/>
                <w:lang w:eastAsia="ja-JP"/>
              </w:rPr>
              <w:t>O</w:t>
            </w:r>
          </w:p>
        </w:tc>
        <w:tc>
          <w:tcPr>
            <w:tcW w:w="1526" w:type="dxa"/>
          </w:tcPr>
          <w:p w14:paraId="524B639F" w14:textId="77777777" w:rsidR="00806372" w:rsidRPr="00FD0425" w:rsidRDefault="00806372" w:rsidP="00495C93">
            <w:pPr>
              <w:pStyle w:val="TAL"/>
              <w:rPr>
                <w:lang w:eastAsia="ja-JP"/>
              </w:rPr>
            </w:pPr>
          </w:p>
        </w:tc>
        <w:tc>
          <w:tcPr>
            <w:tcW w:w="1260" w:type="dxa"/>
          </w:tcPr>
          <w:p w14:paraId="31399CE2" w14:textId="77777777" w:rsidR="00806372" w:rsidRPr="00FD0425" w:rsidRDefault="00806372" w:rsidP="00495C93">
            <w:pPr>
              <w:pStyle w:val="TAL"/>
              <w:rPr>
                <w:snapToGrid w:val="0"/>
                <w:lang w:eastAsia="ja-JP"/>
              </w:rPr>
            </w:pPr>
            <w:r w:rsidRPr="00FD0425">
              <w:rPr>
                <w:rFonts w:eastAsia="Batang" w:cs="Arial"/>
                <w:lang w:eastAsia="ja-JP"/>
              </w:rPr>
              <w:t>9.2.3.47</w:t>
            </w:r>
          </w:p>
        </w:tc>
        <w:tc>
          <w:tcPr>
            <w:tcW w:w="1800" w:type="dxa"/>
          </w:tcPr>
          <w:p w14:paraId="0A4466F1" w14:textId="77777777" w:rsidR="00806372" w:rsidRPr="00FD0425" w:rsidRDefault="00806372" w:rsidP="00495C93">
            <w:pPr>
              <w:pStyle w:val="TAL"/>
              <w:rPr>
                <w:lang w:eastAsia="ja-JP"/>
              </w:rPr>
            </w:pPr>
            <w:r w:rsidRPr="00FD0425">
              <w:rPr>
                <w:rFonts w:eastAsia="Batang" w:cs="Arial"/>
                <w:lang w:eastAsia="ja-JP"/>
              </w:rPr>
              <w:t>Includes the necessary parameters for location reporting.</w:t>
            </w:r>
          </w:p>
        </w:tc>
        <w:tc>
          <w:tcPr>
            <w:tcW w:w="1080" w:type="dxa"/>
          </w:tcPr>
          <w:p w14:paraId="7D2DE10C" w14:textId="77777777" w:rsidR="00806372" w:rsidRPr="00FD0425" w:rsidRDefault="00806372" w:rsidP="00495C93">
            <w:pPr>
              <w:pStyle w:val="TAC"/>
              <w:rPr>
                <w:lang w:eastAsia="ja-JP"/>
              </w:rPr>
            </w:pPr>
            <w:r w:rsidRPr="00FD0425">
              <w:rPr>
                <w:rFonts w:eastAsia="Batang" w:cs="Arial"/>
                <w:lang w:eastAsia="ja-JP"/>
              </w:rPr>
              <w:t>–</w:t>
            </w:r>
          </w:p>
        </w:tc>
        <w:tc>
          <w:tcPr>
            <w:tcW w:w="1137" w:type="dxa"/>
          </w:tcPr>
          <w:p w14:paraId="641F7DB9" w14:textId="77777777" w:rsidR="00806372" w:rsidRPr="00FD0425" w:rsidRDefault="00806372" w:rsidP="00495C93">
            <w:pPr>
              <w:pStyle w:val="TAC"/>
              <w:rPr>
                <w:lang w:eastAsia="ja-JP"/>
              </w:rPr>
            </w:pPr>
          </w:p>
        </w:tc>
      </w:tr>
      <w:tr w:rsidR="00806372" w:rsidRPr="00FD0425" w14:paraId="77A4B19C" w14:textId="77777777" w:rsidTr="00495C93">
        <w:tc>
          <w:tcPr>
            <w:tcW w:w="2578" w:type="dxa"/>
          </w:tcPr>
          <w:p w14:paraId="1E246416" w14:textId="77777777" w:rsidR="00806372" w:rsidRPr="00FD0425" w:rsidRDefault="00806372" w:rsidP="00495C93">
            <w:pPr>
              <w:pStyle w:val="TAL"/>
              <w:ind w:left="113"/>
              <w:rPr>
                <w:lang w:eastAsia="ja-JP"/>
              </w:rPr>
            </w:pPr>
            <w:r w:rsidRPr="00FD0425">
              <w:rPr>
                <w:lang w:eastAsia="ja-JP"/>
              </w:rPr>
              <w:t>&gt;Mobility Restriction List</w:t>
            </w:r>
          </w:p>
        </w:tc>
        <w:tc>
          <w:tcPr>
            <w:tcW w:w="1104" w:type="dxa"/>
          </w:tcPr>
          <w:p w14:paraId="75205543" w14:textId="77777777" w:rsidR="00806372" w:rsidRPr="00FD0425" w:rsidRDefault="00806372" w:rsidP="00495C93">
            <w:pPr>
              <w:pStyle w:val="TAL"/>
              <w:rPr>
                <w:lang w:eastAsia="ja-JP"/>
              </w:rPr>
            </w:pPr>
            <w:r w:rsidRPr="00FD0425">
              <w:rPr>
                <w:lang w:eastAsia="ja-JP"/>
              </w:rPr>
              <w:t>O</w:t>
            </w:r>
          </w:p>
        </w:tc>
        <w:tc>
          <w:tcPr>
            <w:tcW w:w="1526" w:type="dxa"/>
          </w:tcPr>
          <w:p w14:paraId="7473F129" w14:textId="77777777" w:rsidR="00806372" w:rsidRPr="00FD0425" w:rsidRDefault="00806372" w:rsidP="00495C93">
            <w:pPr>
              <w:pStyle w:val="TAL"/>
              <w:rPr>
                <w:lang w:eastAsia="ja-JP"/>
              </w:rPr>
            </w:pPr>
          </w:p>
        </w:tc>
        <w:tc>
          <w:tcPr>
            <w:tcW w:w="1260" w:type="dxa"/>
          </w:tcPr>
          <w:p w14:paraId="1EF79B9F" w14:textId="77777777" w:rsidR="00806372" w:rsidRPr="00FD0425" w:rsidRDefault="00806372" w:rsidP="00495C93">
            <w:pPr>
              <w:pStyle w:val="TAL"/>
              <w:rPr>
                <w:lang w:eastAsia="ja-JP"/>
              </w:rPr>
            </w:pPr>
            <w:r w:rsidRPr="00FD0425">
              <w:rPr>
                <w:lang w:eastAsia="ja-JP"/>
              </w:rPr>
              <w:t>9.2.3.53</w:t>
            </w:r>
          </w:p>
        </w:tc>
        <w:tc>
          <w:tcPr>
            <w:tcW w:w="1800" w:type="dxa"/>
          </w:tcPr>
          <w:p w14:paraId="1C19E1A1" w14:textId="77777777" w:rsidR="00806372" w:rsidRPr="00FD0425" w:rsidRDefault="00806372" w:rsidP="00495C93">
            <w:pPr>
              <w:pStyle w:val="TAL"/>
              <w:rPr>
                <w:lang w:eastAsia="ja-JP"/>
              </w:rPr>
            </w:pPr>
          </w:p>
        </w:tc>
        <w:tc>
          <w:tcPr>
            <w:tcW w:w="1080" w:type="dxa"/>
          </w:tcPr>
          <w:p w14:paraId="27F1A02D" w14:textId="77777777" w:rsidR="00806372" w:rsidRPr="00FD0425" w:rsidRDefault="00806372" w:rsidP="00495C93">
            <w:pPr>
              <w:pStyle w:val="TAC"/>
              <w:rPr>
                <w:lang w:eastAsia="ja-JP"/>
              </w:rPr>
            </w:pPr>
            <w:r w:rsidRPr="00FD0425">
              <w:rPr>
                <w:lang w:eastAsia="ja-JP"/>
              </w:rPr>
              <w:t>–</w:t>
            </w:r>
          </w:p>
        </w:tc>
        <w:tc>
          <w:tcPr>
            <w:tcW w:w="1137" w:type="dxa"/>
          </w:tcPr>
          <w:p w14:paraId="7B9AAB25" w14:textId="77777777" w:rsidR="00806372" w:rsidRPr="00FD0425" w:rsidRDefault="00806372" w:rsidP="00495C93">
            <w:pPr>
              <w:pStyle w:val="TAC"/>
              <w:rPr>
                <w:lang w:eastAsia="ja-JP"/>
              </w:rPr>
            </w:pPr>
          </w:p>
        </w:tc>
      </w:tr>
      <w:tr w:rsidR="00806372" w:rsidRPr="00FD0425" w14:paraId="4D083849" w14:textId="77777777" w:rsidTr="00495C93">
        <w:tc>
          <w:tcPr>
            <w:tcW w:w="2578" w:type="dxa"/>
          </w:tcPr>
          <w:p w14:paraId="043EA197" w14:textId="77777777" w:rsidR="00806372" w:rsidRPr="00FD0425" w:rsidRDefault="00806372" w:rsidP="00495C93">
            <w:pPr>
              <w:pStyle w:val="TAL"/>
              <w:ind w:left="113"/>
              <w:rPr>
                <w:lang w:eastAsia="ja-JP"/>
              </w:rPr>
            </w:pPr>
            <w:r>
              <w:rPr>
                <w:lang w:eastAsia="ja-JP"/>
              </w:rPr>
              <w:t>&gt;5GC Mobility Restriction List Container</w:t>
            </w:r>
          </w:p>
        </w:tc>
        <w:tc>
          <w:tcPr>
            <w:tcW w:w="1104" w:type="dxa"/>
          </w:tcPr>
          <w:p w14:paraId="71C9D154" w14:textId="77777777" w:rsidR="00806372" w:rsidRPr="00FD0425" w:rsidRDefault="00806372" w:rsidP="00495C93">
            <w:pPr>
              <w:pStyle w:val="TAL"/>
              <w:rPr>
                <w:lang w:eastAsia="ja-JP"/>
              </w:rPr>
            </w:pPr>
            <w:r>
              <w:rPr>
                <w:lang w:eastAsia="ja-JP"/>
              </w:rPr>
              <w:t>O</w:t>
            </w:r>
          </w:p>
        </w:tc>
        <w:tc>
          <w:tcPr>
            <w:tcW w:w="1526" w:type="dxa"/>
          </w:tcPr>
          <w:p w14:paraId="66707B8C" w14:textId="77777777" w:rsidR="00806372" w:rsidRPr="00FD0425" w:rsidRDefault="00806372" w:rsidP="00495C93">
            <w:pPr>
              <w:pStyle w:val="TAL"/>
              <w:rPr>
                <w:lang w:eastAsia="ja-JP"/>
              </w:rPr>
            </w:pPr>
          </w:p>
        </w:tc>
        <w:tc>
          <w:tcPr>
            <w:tcW w:w="1260" w:type="dxa"/>
          </w:tcPr>
          <w:p w14:paraId="0440A9C4" w14:textId="77777777" w:rsidR="00806372" w:rsidRPr="00FD0425" w:rsidRDefault="00806372" w:rsidP="00495C93">
            <w:pPr>
              <w:pStyle w:val="TAL"/>
              <w:rPr>
                <w:lang w:eastAsia="ja-JP"/>
              </w:rPr>
            </w:pPr>
            <w:r>
              <w:rPr>
                <w:lang w:eastAsia="ja-JP"/>
              </w:rPr>
              <w:t>9.2.3.100</w:t>
            </w:r>
          </w:p>
        </w:tc>
        <w:tc>
          <w:tcPr>
            <w:tcW w:w="1800" w:type="dxa"/>
          </w:tcPr>
          <w:p w14:paraId="3FBD7A01" w14:textId="77777777" w:rsidR="00806372" w:rsidRPr="00FD0425" w:rsidRDefault="00806372" w:rsidP="00495C93">
            <w:pPr>
              <w:pStyle w:val="TAL"/>
              <w:rPr>
                <w:lang w:eastAsia="ja-JP"/>
              </w:rPr>
            </w:pPr>
          </w:p>
        </w:tc>
        <w:tc>
          <w:tcPr>
            <w:tcW w:w="1080" w:type="dxa"/>
          </w:tcPr>
          <w:p w14:paraId="62FE3BDF" w14:textId="77777777" w:rsidR="00806372" w:rsidRPr="00FD0425" w:rsidRDefault="00806372" w:rsidP="00495C93">
            <w:pPr>
              <w:pStyle w:val="TAC"/>
              <w:rPr>
                <w:lang w:eastAsia="ja-JP"/>
              </w:rPr>
            </w:pPr>
            <w:r>
              <w:rPr>
                <w:lang w:eastAsia="ja-JP"/>
              </w:rPr>
              <w:t>YES</w:t>
            </w:r>
          </w:p>
        </w:tc>
        <w:tc>
          <w:tcPr>
            <w:tcW w:w="1137" w:type="dxa"/>
          </w:tcPr>
          <w:p w14:paraId="4E4BCD1A" w14:textId="77777777" w:rsidR="00806372" w:rsidRPr="00FD0425" w:rsidRDefault="00806372" w:rsidP="00495C93">
            <w:pPr>
              <w:pStyle w:val="TAC"/>
              <w:rPr>
                <w:lang w:eastAsia="ja-JP"/>
              </w:rPr>
            </w:pPr>
            <w:r>
              <w:rPr>
                <w:lang w:eastAsia="ja-JP"/>
              </w:rPr>
              <w:t>ignore</w:t>
            </w:r>
          </w:p>
        </w:tc>
      </w:tr>
      <w:tr w:rsidR="00806372" w:rsidRPr="00FD0425" w14:paraId="3814D957" w14:textId="77777777" w:rsidTr="00495C93">
        <w:tc>
          <w:tcPr>
            <w:tcW w:w="2578" w:type="dxa"/>
          </w:tcPr>
          <w:p w14:paraId="4F641A31" w14:textId="77777777" w:rsidR="00806372" w:rsidRDefault="00806372" w:rsidP="00495C93">
            <w:pPr>
              <w:pStyle w:val="TAL"/>
              <w:ind w:left="113"/>
              <w:rPr>
                <w:lang w:eastAsia="ja-JP"/>
              </w:rPr>
            </w:pPr>
            <w:bookmarkStart w:id="254" w:name="_Hlk44414173"/>
            <w:r w:rsidRPr="00FA5057">
              <w:rPr>
                <w:rFonts w:cs="Arial"/>
                <w:szCs w:val="18"/>
              </w:rPr>
              <w:t>&gt;NR UE Sidelink Aggregate Maximum Bit Rate</w:t>
            </w:r>
          </w:p>
        </w:tc>
        <w:tc>
          <w:tcPr>
            <w:tcW w:w="1104" w:type="dxa"/>
          </w:tcPr>
          <w:p w14:paraId="4E4DA331" w14:textId="77777777" w:rsidR="00806372" w:rsidRDefault="00806372" w:rsidP="00495C93">
            <w:pPr>
              <w:pStyle w:val="TAL"/>
              <w:rPr>
                <w:lang w:eastAsia="ja-JP"/>
              </w:rPr>
            </w:pPr>
            <w:r w:rsidRPr="00FA5057">
              <w:rPr>
                <w:rFonts w:cs="Arial"/>
                <w:szCs w:val="18"/>
              </w:rPr>
              <w:t>O</w:t>
            </w:r>
          </w:p>
        </w:tc>
        <w:tc>
          <w:tcPr>
            <w:tcW w:w="1526" w:type="dxa"/>
          </w:tcPr>
          <w:p w14:paraId="137A5D07" w14:textId="77777777" w:rsidR="00806372" w:rsidRPr="00FD0425" w:rsidRDefault="00806372" w:rsidP="00495C93">
            <w:pPr>
              <w:pStyle w:val="TAL"/>
              <w:rPr>
                <w:lang w:eastAsia="ja-JP"/>
              </w:rPr>
            </w:pPr>
          </w:p>
        </w:tc>
        <w:tc>
          <w:tcPr>
            <w:tcW w:w="1260" w:type="dxa"/>
          </w:tcPr>
          <w:p w14:paraId="584FA14B" w14:textId="77777777" w:rsidR="00806372" w:rsidRDefault="00806372" w:rsidP="00495C93">
            <w:pPr>
              <w:pStyle w:val="TAL"/>
              <w:rPr>
                <w:lang w:eastAsia="ja-JP"/>
              </w:rPr>
            </w:pPr>
            <w:r w:rsidRPr="00FA5057">
              <w:rPr>
                <w:rFonts w:cs="Arial"/>
                <w:szCs w:val="18"/>
              </w:rPr>
              <w:t>9.2.3.</w:t>
            </w:r>
            <w:r>
              <w:rPr>
                <w:rFonts w:cs="Arial"/>
                <w:szCs w:val="18"/>
              </w:rPr>
              <w:t>107</w:t>
            </w:r>
          </w:p>
        </w:tc>
        <w:tc>
          <w:tcPr>
            <w:tcW w:w="1800" w:type="dxa"/>
          </w:tcPr>
          <w:p w14:paraId="01EBAC97" w14:textId="77777777" w:rsidR="00806372" w:rsidRPr="00FD0425" w:rsidRDefault="00806372" w:rsidP="00495C93">
            <w:pPr>
              <w:pStyle w:val="TAL"/>
              <w:rPr>
                <w:lang w:eastAsia="ja-JP"/>
              </w:rPr>
            </w:pPr>
            <w:r w:rsidRPr="00FA5057">
              <w:rPr>
                <w:rFonts w:cs="Arial"/>
                <w:szCs w:val="18"/>
              </w:rPr>
              <w:t>This IE applies only if the UE is authorized for NR V2X services.</w:t>
            </w:r>
          </w:p>
        </w:tc>
        <w:tc>
          <w:tcPr>
            <w:tcW w:w="1080" w:type="dxa"/>
          </w:tcPr>
          <w:p w14:paraId="4948D760" w14:textId="77777777" w:rsidR="00806372" w:rsidRDefault="00806372" w:rsidP="00495C93">
            <w:pPr>
              <w:pStyle w:val="TAC"/>
              <w:rPr>
                <w:lang w:eastAsia="ja-JP"/>
              </w:rPr>
            </w:pPr>
            <w:r w:rsidRPr="00FA5057">
              <w:rPr>
                <w:rFonts w:cs="Arial"/>
                <w:szCs w:val="18"/>
              </w:rPr>
              <w:t>YES</w:t>
            </w:r>
          </w:p>
        </w:tc>
        <w:tc>
          <w:tcPr>
            <w:tcW w:w="1137" w:type="dxa"/>
          </w:tcPr>
          <w:p w14:paraId="0A7B5266" w14:textId="77777777" w:rsidR="00806372" w:rsidRDefault="00806372" w:rsidP="00495C93">
            <w:pPr>
              <w:pStyle w:val="TAC"/>
              <w:rPr>
                <w:lang w:eastAsia="ja-JP"/>
              </w:rPr>
            </w:pPr>
            <w:r w:rsidRPr="00FA5057">
              <w:rPr>
                <w:rFonts w:cs="Arial"/>
                <w:szCs w:val="18"/>
              </w:rPr>
              <w:t>ignore</w:t>
            </w:r>
          </w:p>
        </w:tc>
      </w:tr>
      <w:bookmarkEnd w:id="254"/>
      <w:tr w:rsidR="00806372" w:rsidRPr="00FD0425" w14:paraId="1AFBAF37" w14:textId="77777777" w:rsidTr="00495C93">
        <w:tc>
          <w:tcPr>
            <w:tcW w:w="2578" w:type="dxa"/>
          </w:tcPr>
          <w:p w14:paraId="12E2A09F" w14:textId="77777777" w:rsidR="00806372" w:rsidRDefault="00806372" w:rsidP="00495C93">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1B38A837" w14:textId="77777777" w:rsidR="00806372" w:rsidRDefault="00806372" w:rsidP="00495C93">
            <w:pPr>
              <w:pStyle w:val="TAL"/>
              <w:rPr>
                <w:lang w:eastAsia="ja-JP"/>
              </w:rPr>
            </w:pPr>
            <w:r w:rsidRPr="00FA5057">
              <w:rPr>
                <w:rFonts w:cs="Arial"/>
                <w:szCs w:val="18"/>
                <w:lang w:eastAsia="zh-CN"/>
              </w:rPr>
              <w:t>O</w:t>
            </w:r>
          </w:p>
        </w:tc>
        <w:tc>
          <w:tcPr>
            <w:tcW w:w="1526" w:type="dxa"/>
          </w:tcPr>
          <w:p w14:paraId="6799FF26" w14:textId="77777777" w:rsidR="00806372" w:rsidRPr="00FD0425" w:rsidRDefault="00806372" w:rsidP="00495C93">
            <w:pPr>
              <w:pStyle w:val="TAL"/>
              <w:rPr>
                <w:lang w:eastAsia="ja-JP"/>
              </w:rPr>
            </w:pPr>
          </w:p>
        </w:tc>
        <w:tc>
          <w:tcPr>
            <w:tcW w:w="1260" w:type="dxa"/>
          </w:tcPr>
          <w:p w14:paraId="19DE455A" w14:textId="77777777" w:rsidR="00806372" w:rsidRDefault="00806372" w:rsidP="00495C93">
            <w:pPr>
              <w:pStyle w:val="TAL"/>
              <w:rPr>
                <w:lang w:eastAsia="ja-JP"/>
              </w:rPr>
            </w:pPr>
            <w:r w:rsidRPr="00FA5057">
              <w:rPr>
                <w:rFonts w:cs="Arial"/>
                <w:szCs w:val="18"/>
              </w:rPr>
              <w:t>9.2.3.</w:t>
            </w:r>
            <w:r>
              <w:rPr>
                <w:rFonts w:cs="Arial"/>
                <w:szCs w:val="18"/>
              </w:rPr>
              <w:t>108</w:t>
            </w:r>
          </w:p>
        </w:tc>
        <w:tc>
          <w:tcPr>
            <w:tcW w:w="1800" w:type="dxa"/>
          </w:tcPr>
          <w:p w14:paraId="7F173A6D" w14:textId="77777777" w:rsidR="00806372" w:rsidRPr="00FD0425" w:rsidRDefault="00806372" w:rsidP="00495C9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929524C" w14:textId="77777777" w:rsidR="00806372" w:rsidRDefault="00806372" w:rsidP="00495C93">
            <w:pPr>
              <w:pStyle w:val="TAC"/>
              <w:rPr>
                <w:lang w:eastAsia="ja-JP"/>
              </w:rPr>
            </w:pPr>
            <w:r w:rsidRPr="00FA5057">
              <w:rPr>
                <w:rFonts w:cs="Arial"/>
                <w:szCs w:val="18"/>
              </w:rPr>
              <w:t>YES</w:t>
            </w:r>
          </w:p>
        </w:tc>
        <w:tc>
          <w:tcPr>
            <w:tcW w:w="1137" w:type="dxa"/>
          </w:tcPr>
          <w:p w14:paraId="0146FA44" w14:textId="77777777" w:rsidR="00806372" w:rsidRDefault="00806372" w:rsidP="00495C93">
            <w:pPr>
              <w:pStyle w:val="TAC"/>
              <w:rPr>
                <w:lang w:eastAsia="ja-JP"/>
              </w:rPr>
            </w:pPr>
            <w:r w:rsidRPr="00FA5057">
              <w:rPr>
                <w:rFonts w:cs="Arial"/>
                <w:szCs w:val="18"/>
              </w:rPr>
              <w:t>ignore</w:t>
            </w:r>
          </w:p>
        </w:tc>
      </w:tr>
      <w:tr w:rsidR="00806372" w:rsidRPr="00FD0425" w14:paraId="012E208C" w14:textId="77777777" w:rsidTr="00495C93">
        <w:tc>
          <w:tcPr>
            <w:tcW w:w="2578" w:type="dxa"/>
          </w:tcPr>
          <w:p w14:paraId="447D8069" w14:textId="77777777" w:rsidR="00806372" w:rsidRPr="00FA5057" w:rsidRDefault="00806372" w:rsidP="00495C9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DB420AA" w14:textId="77777777" w:rsidR="00806372" w:rsidRPr="00FA5057" w:rsidRDefault="00806372" w:rsidP="00495C93">
            <w:pPr>
              <w:pStyle w:val="TAL"/>
              <w:rPr>
                <w:rFonts w:cs="Arial"/>
                <w:szCs w:val="18"/>
                <w:lang w:eastAsia="zh-CN"/>
              </w:rPr>
            </w:pPr>
            <w:r w:rsidRPr="00FF1BAF">
              <w:rPr>
                <w:lang w:eastAsia="ja-JP"/>
              </w:rPr>
              <w:t>O</w:t>
            </w:r>
          </w:p>
        </w:tc>
        <w:tc>
          <w:tcPr>
            <w:tcW w:w="1526" w:type="dxa"/>
          </w:tcPr>
          <w:p w14:paraId="2255D3C1" w14:textId="77777777" w:rsidR="00806372" w:rsidRPr="00FD0425" w:rsidRDefault="00806372" w:rsidP="00495C93">
            <w:pPr>
              <w:pStyle w:val="TAL"/>
              <w:rPr>
                <w:lang w:eastAsia="ja-JP"/>
              </w:rPr>
            </w:pPr>
          </w:p>
        </w:tc>
        <w:tc>
          <w:tcPr>
            <w:tcW w:w="1260" w:type="dxa"/>
          </w:tcPr>
          <w:p w14:paraId="51A95D37" w14:textId="77777777" w:rsidR="00806372" w:rsidRPr="00FF1BAF" w:rsidRDefault="00806372" w:rsidP="00495C93">
            <w:pPr>
              <w:pStyle w:val="TAL"/>
              <w:rPr>
                <w:lang w:eastAsia="ja-JP"/>
              </w:rPr>
            </w:pPr>
            <w:r w:rsidRPr="00FF1BAF">
              <w:rPr>
                <w:lang w:eastAsia="ja-JP"/>
              </w:rPr>
              <w:t>MDT PLMN List</w:t>
            </w:r>
          </w:p>
          <w:p w14:paraId="6969F978" w14:textId="77777777" w:rsidR="00806372" w:rsidRPr="00FA5057" w:rsidRDefault="00806372" w:rsidP="00495C93">
            <w:pPr>
              <w:pStyle w:val="TAL"/>
              <w:rPr>
                <w:rFonts w:cs="Arial"/>
                <w:szCs w:val="18"/>
              </w:rPr>
            </w:pPr>
            <w:r w:rsidRPr="00FF1BAF">
              <w:rPr>
                <w:lang w:eastAsia="ja-JP"/>
              </w:rPr>
              <w:t>9.2.</w:t>
            </w:r>
            <w:r>
              <w:rPr>
                <w:lang w:eastAsia="ja-JP"/>
              </w:rPr>
              <w:t>3.133</w:t>
            </w:r>
          </w:p>
        </w:tc>
        <w:tc>
          <w:tcPr>
            <w:tcW w:w="1800" w:type="dxa"/>
          </w:tcPr>
          <w:p w14:paraId="21945F6A" w14:textId="77777777" w:rsidR="00806372" w:rsidRPr="00FA5057" w:rsidRDefault="00806372" w:rsidP="00495C93">
            <w:pPr>
              <w:pStyle w:val="TAL"/>
              <w:rPr>
                <w:rFonts w:eastAsia="Malgun Gothic" w:cs="Arial"/>
                <w:szCs w:val="18"/>
                <w:lang w:eastAsia="ja-JP"/>
              </w:rPr>
            </w:pPr>
          </w:p>
        </w:tc>
        <w:tc>
          <w:tcPr>
            <w:tcW w:w="1080" w:type="dxa"/>
          </w:tcPr>
          <w:p w14:paraId="541D31C9" w14:textId="77777777" w:rsidR="00806372" w:rsidRPr="00FA5057" w:rsidRDefault="00806372" w:rsidP="00495C93">
            <w:pPr>
              <w:pStyle w:val="TAC"/>
              <w:rPr>
                <w:rFonts w:cs="Arial"/>
                <w:szCs w:val="18"/>
              </w:rPr>
            </w:pPr>
            <w:r w:rsidRPr="00FF1BAF">
              <w:t>YES</w:t>
            </w:r>
          </w:p>
        </w:tc>
        <w:tc>
          <w:tcPr>
            <w:tcW w:w="1137" w:type="dxa"/>
          </w:tcPr>
          <w:p w14:paraId="7F0BC269" w14:textId="77777777" w:rsidR="00806372" w:rsidRPr="00FA5057" w:rsidRDefault="00806372" w:rsidP="00495C93">
            <w:pPr>
              <w:pStyle w:val="TAC"/>
              <w:rPr>
                <w:rFonts w:cs="Arial"/>
                <w:szCs w:val="18"/>
              </w:rPr>
            </w:pPr>
            <w:r w:rsidRPr="00FF1BAF">
              <w:t>ignore</w:t>
            </w:r>
          </w:p>
        </w:tc>
      </w:tr>
      <w:tr w:rsidR="00806372" w:rsidRPr="00FD0425" w14:paraId="696BCFE9" w14:textId="77777777" w:rsidTr="00495C93">
        <w:tc>
          <w:tcPr>
            <w:tcW w:w="2578" w:type="dxa"/>
          </w:tcPr>
          <w:p w14:paraId="61A34BA3" w14:textId="77777777" w:rsidR="00806372" w:rsidRPr="00FA5057" w:rsidRDefault="00806372" w:rsidP="00495C9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0998F92" w14:textId="77777777" w:rsidR="00806372" w:rsidRPr="00FA5057" w:rsidRDefault="00806372" w:rsidP="00495C93">
            <w:pPr>
              <w:pStyle w:val="TAL"/>
              <w:rPr>
                <w:rFonts w:cs="Arial"/>
                <w:szCs w:val="18"/>
                <w:lang w:eastAsia="zh-CN"/>
              </w:rPr>
            </w:pPr>
            <w:r>
              <w:rPr>
                <w:rFonts w:hint="eastAsia"/>
                <w:lang w:eastAsia="zh-CN"/>
              </w:rPr>
              <w:t>O</w:t>
            </w:r>
          </w:p>
        </w:tc>
        <w:tc>
          <w:tcPr>
            <w:tcW w:w="1526" w:type="dxa"/>
          </w:tcPr>
          <w:p w14:paraId="2E25B3CD" w14:textId="77777777" w:rsidR="00806372" w:rsidRPr="00FD0425" w:rsidRDefault="00806372" w:rsidP="00495C93">
            <w:pPr>
              <w:pStyle w:val="TAL"/>
              <w:rPr>
                <w:lang w:eastAsia="ja-JP"/>
              </w:rPr>
            </w:pPr>
          </w:p>
        </w:tc>
        <w:tc>
          <w:tcPr>
            <w:tcW w:w="1260" w:type="dxa"/>
          </w:tcPr>
          <w:p w14:paraId="776F7831" w14:textId="77777777" w:rsidR="00806372" w:rsidRPr="00FA5057" w:rsidRDefault="00806372" w:rsidP="00495C93">
            <w:pPr>
              <w:pStyle w:val="TAL"/>
              <w:rPr>
                <w:rFonts w:cs="Arial"/>
                <w:szCs w:val="18"/>
              </w:rPr>
            </w:pPr>
            <w:r>
              <w:rPr>
                <w:rFonts w:hint="eastAsia"/>
                <w:lang w:eastAsia="zh-CN"/>
              </w:rPr>
              <w:t>9.2.3.</w:t>
            </w:r>
            <w:r>
              <w:rPr>
                <w:lang w:eastAsia="zh-CN"/>
              </w:rPr>
              <w:t>138</w:t>
            </w:r>
          </w:p>
        </w:tc>
        <w:tc>
          <w:tcPr>
            <w:tcW w:w="1800" w:type="dxa"/>
          </w:tcPr>
          <w:p w14:paraId="0A62DCE6" w14:textId="77777777" w:rsidR="00806372" w:rsidRPr="00FA5057" w:rsidRDefault="00806372" w:rsidP="00495C93">
            <w:pPr>
              <w:pStyle w:val="TAL"/>
              <w:rPr>
                <w:rFonts w:eastAsia="Malgun Gothic" w:cs="Arial"/>
                <w:szCs w:val="18"/>
                <w:lang w:eastAsia="ja-JP"/>
              </w:rPr>
            </w:pPr>
          </w:p>
        </w:tc>
        <w:tc>
          <w:tcPr>
            <w:tcW w:w="1080" w:type="dxa"/>
          </w:tcPr>
          <w:p w14:paraId="0DC12904" w14:textId="77777777" w:rsidR="00806372" w:rsidRPr="00FA5057" w:rsidRDefault="00806372" w:rsidP="00495C93">
            <w:pPr>
              <w:pStyle w:val="TAC"/>
              <w:rPr>
                <w:rFonts w:cs="Arial"/>
                <w:szCs w:val="18"/>
              </w:rPr>
            </w:pPr>
            <w:r>
              <w:rPr>
                <w:rFonts w:hint="eastAsia"/>
                <w:lang w:eastAsia="zh-CN"/>
              </w:rPr>
              <w:t>YES</w:t>
            </w:r>
          </w:p>
        </w:tc>
        <w:tc>
          <w:tcPr>
            <w:tcW w:w="1137" w:type="dxa"/>
          </w:tcPr>
          <w:p w14:paraId="464F408A" w14:textId="77777777" w:rsidR="00806372" w:rsidRPr="00FA5057" w:rsidRDefault="00806372" w:rsidP="00495C93">
            <w:pPr>
              <w:pStyle w:val="TAC"/>
              <w:rPr>
                <w:rFonts w:cs="Arial"/>
                <w:szCs w:val="18"/>
              </w:rPr>
            </w:pPr>
            <w:r>
              <w:rPr>
                <w:rFonts w:hint="eastAsia"/>
                <w:lang w:eastAsia="zh-CN"/>
              </w:rPr>
              <w:t>reject</w:t>
            </w:r>
          </w:p>
        </w:tc>
      </w:tr>
      <w:tr w:rsidR="00806372" w:rsidRPr="00FD0425" w14:paraId="71E216CB" w14:textId="77777777" w:rsidTr="00495C93">
        <w:tc>
          <w:tcPr>
            <w:tcW w:w="2578" w:type="dxa"/>
          </w:tcPr>
          <w:p w14:paraId="68141F6B" w14:textId="77777777" w:rsidR="00806372" w:rsidRDefault="00806372" w:rsidP="00495C93">
            <w:pPr>
              <w:pStyle w:val="TAL"/>
              <w:ind w:left="113"/>
              <w:rPr>
                <w:lang w:eastAsia="zh-CN"/>
              </w:rPr>
            </w:pPr>
            <w:r w:rsidRPr="00821072">
              <w:rPr>
                <w:rFonts w:eastAsia="CG Times (WN)"/>
              </w:rPr>
              <w:t>&gt;MBS Session Information List</w:t>
            </w:r>
          </w:p>
        </w:tc>
        <w:tc>
          <w:tcPr>
            <w:tcW w:w="1104" w:type="dxa"/>
          </w:tcPr>
          <w:p w14:paraId="67063CC9" w14:textId="77777777" w:rsidR="00806372" w:rsidRDefault="00806372" w:rsidP="00495C93">
            <w:pPr>
              <w:pStyle w:val="TAL"/>
              <w:rPr>
                <w:lang w:eastAsia="zh-CN"/>
              </w:rPr>
            </w:pPr>
            <w:r w:rsidRPr="00821072">
              <w:rPr>
                <w:rFonts w:eastAsia="SimSun"/>
                <w:lang w:eastAsia="zh-CN"/>
              </w:rPr>
              <w:t>O</w:t>
            </w:r>
          </w:p>
        </w:tc>
        <w:tc>
          <w:tcPr>
            <w:tcW w:w="1526" w:type="dxa"/>
          </w:tcPr>
          <w:p w14:paraId="7556E0F4" w14:textId="77777777" w:rsidR="00806372" w:rsidRPr="00FD0425" w:rsidRDefault="00806372" w:rsidP="00495C93">
            <w:pPr>
              <w:pStyle w:val="TAL"/>
              <w:rPr>
                <w:lang w:eastAsia="ja-JP"/>
              </w:rPr>
            </w:pPr>
          </w:p>
        </w:tc>
        <w:tc>
          <w:tcPr>
            <w:tcW w:w="1260" w:type="dxa"/>
          </w:tcPr>
          <w:p w14:paraId="2100ED19" w14:textId="77777777" w:rsidR="00806372" w:rsidRDefault="00806372" w:rsidP="00495C93">
            <w:pPr>
              <w:pStyle w:val="TAL"/>
              <w:rPr>
                <w:lang w:eastAsia="zh-CN"/>
              </w:rPr>
            </w:pPr>
            <w:r w:rsidRPr="004A323A">
              <w:rPr>
                <w:lang w:eastAsia="ja-JP"/>
              </w:rPr>
              <w:t>9.2.1.36</w:t>
            </w:r>
          </w:p>
        </w:tc>
        <w:tc>
          <w:tcPr>
            <w:tcW w:w="1800" w:type="dxa"/>
          </w:tcPr>
          <w:p w14:paraId="3B94A6AF" w14:textId="77777777" w:rsidR="00806372" w:rsidRPr="00FA5057" w:rsidRDefault="00806372" w:rsidP="00495C93">
            <w:pPr>
              <w:pStyle w:val="TAL"/>
              <w:rPr>
                <w:rFonts w:eastAsia="Malgun Gothic" w:cs="Arial"/>
                <w:szCs w:val="18"/>
                <w:lang w:eastAsia="ja-JP"/>
              </w:rPr>
            </w:pPr>
          </w:p>
        </w:tc>
        <w:tc>
          <w:tcPr>
            <w:tcW w:w="1080" w:type="dxa"/>
          </w:tcPr>
          <w:p w14:paraId="50CB4FCE" w14:textId="77777777" w:rsidR="00806372" w:rsidRDefault="00806372" w:rsidP="00495C93">
            <w:pPr>
              <w:pStyle w:val="TAC"/>
              <w:rPr>
                <w:lang w:eastAsia="zh-CN"/>
              </w:rPr>
            </w:pPr>
            <w:r w:rsidRPr="00B74BD8">
              <w:rPr>
                <w:lang w:eastAsia="ja-JP"/>
              </w:rPr>
              <w:t>YES</w:t>
            </w:r>
          </w:p>
        </w:tc>
        <w:tc>
          <w:tcPr>
            <w:tcW w:w="1137" w:type="dxa"/>
          </w:tcPr>
          <w:p w14:paraId="22C16F93" w14:textId="77777777" w:rsidR="00806372" w:rsidRDefault="00806372" w:rsidP="00495C93">
            <w:pPr>
              <w:pStyle w:val="TAC"/>
              <w:rPr>
                <w:lang w:eastAsia="zh-CN"/>
              </w:rPr>
            </w:pPr>
            <w:r w:rsidRPr="00821072">
              <w:rPr>
                <w:rFonts w:eastAsia="CG Times (WN)"/>
                <w:lang w:eastAsia="ja-JP"/>
              </w:rPr>
              <w:t>ignore</w:t>
            </w:r>
          </w:p>
        </w:tc>
      </w:tr>
      <w:tr w:rsidR="00806372" w:rsidRPr="00FD0425" w14:paraId="12636D0A" w14:textId="77777777" w:rsidTr="00495C93">
        <w:tc>
          <w:tcPr>
            <w:tcW w:w="2578" w:type="dxa"/>
          </w:tcPr>
          <w:p w14:paraId="09915306" w14:textId="77777777" w:rsidR="00806372" w:rsidRPr="00821072" w:rsidRDefault="00806372" w:rsidP="00495C93">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72AC89A" w14:textId="77777777" w:rsidR="00806372" w:rsidRPr="00821072" w:rsidRDefault="00806372" w:rsidP="00495C93">
            <w:pPr>
              <w:pStyle w:val="TAL"/>
              <w:rPr>
                <w:rFonts w:eastAsia="SimSun"/>
                <w:lang w:eastAsia="zh-CN"/>
              </w:rPr>
            </w:pPr>
            <w:r w:rsidRPr="009A44DA">
              <w:rPr>
                <w:lang w:eastAsia="ja-JP"/>
              </w:rPr>
              <w:t>O</w:t>
            </w:r>
          </w:p>
        </w:tc>
        <w:tc>
          <w:tcPr>
            <w:tcW w:w="1526" w:type="dxa"/>
          </w:tcPr>
          <w:p w14:paraId="2F5E70FF" w14:textId="77777777" w:rsidR="00806372" w:rsidRPr="00FD0425" w:rsidRDefault="00806372" w:rsidP="00495C93">
            <w:pPr>
              <w:pStyle w:val="TAL"/>
              <w:rPr>
                <w:lang w:eastAsia="ja-JP"/>
              </w:rPr>
            </w:pPr>
          </w:p>
        </w:tc>
        <w:tc>
          <w:tcPr>
            <w:tcW w:w="1260" w:type="dxa"/>
          </w:tcPr>
          <w:p w14:paraId="5521B130" w14:textId="77777777" w:rsidR="00806372" w:rsidRPr="009A44DA" w:rsidRDefault="00806372" w:rsidP="00495C93">
            <w:pPr>
              <w:pStyle w:val="TAL"/>
              <w:rPr>
                <w:lang w:eastAsia="ja-JP"/>
              </w:rPr>
            </w:pPr>
            <w:r w:rsidRPr="009A44DA">
              <w:rPr>
                <w:lang w:eastAsia="ja-JP"/>
              </w:rPr>
              <w:t>NR UE Sidelink Aggregate Maximum Bit Rate</w:t>
            </w:r>
          </w:p>
          <w:p w14:paraId="08977461" w14:textId="77777777" w:rsidR="00806372" w:rsidRPr="004A323A" w:rsidRDefault="00806372" w:rsidP="00495C93">
            <w:pPr>
              <w:pStyle w:val="TAL"/>
              <w:rPr>
                <w:lang w:eastAsia="ja-JP"/>
              </w:rPr>
            </w:pPr>
            <w:r w:rsidRPr="00A71E65">
              <w:rPr>
                <w:rFonts w:eastAsia="SimSun"/>
                <w:lang w:eastAsia="ja-JP"/>
              </w:rPr>
              <w:t>9.2.3.107</w:t>
            </w:r>
          </w:p>
        </w:tc>
        <w:tc>
          <w:tcPr>
            <w:tcW w:w="1800" w:type="dxa"/>
          </w:tcPr>
          <w:p w14:paraId="35585CF8" w14:textId="77777777" w:rsidR="00806372" w:rsidRPr="00FA5057" w:rsidRDefault="00806372" w:rsidP="00495C93">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9F3649F" w14:textId="77777777" w:rsidR="00806372" w:rsidRPr="00B74BD8" w:rsidRDefault="00806372" w:rsidP="00495C93">
            <w:pPr>
              <w:pStyle w:val="TAC"/>
              <w:rPr>
                <w:lang w:eastAsia="ja-JP"/>
              </w:rPr>
            </w:pPr>
            <w:r w:rsidRPr="009A44DA">
              <w:rPr>
                <w:rFonts w:eastAsia="SimSun"/>
              </w:rPr>
              <w:t>YES</w:t>
            </w:r>
          </w:p>
        </w:tc>
        <w:tc>
          <w:tcPr>
            <w:tcW w:w="1137" w:type="dxa"/>
          </w:tcPr>
          <w:p w14:paraId="2967E907" w14:textId="77777777" w:rsidR="00806372" w:rsidRPr="00821072" w:rsidRDefault="00806372" w:rsidP="00495C93">
            <w:pPr>
              <w:pStyle w:val="TAC"/>
              <w:rPr>
                <w:rFonts w:eastAsia="CG Times (WN)"/>
                <w:lang w:eastAsia="ja-JP"/>
              </w:rPr>
            </w:pPr>
            <w:r w:rsidRPr="009A44DA">
              <w:rPr>
                <w:rFonts w:eastAsia="SimSun"/>
                <w:lang w:eastAsia="ja-JP"/>
              </w:rPr>
              <w:t>ignore</w:t>
            </w:r>
          </w:p>
        </w:tc>
      </w:tr>
      <w:tr w:rsidR="00806372" w:rsidRPr="00FD0425" w14:paraId="4613CD16" w14:textId="77777777" w:rsidTr="00495C93">
        <w:tc>
          <w:tcPr>
            <w:tcW w:w="2578" w:type="dxa"/>
          </w:tcPr>
          <w:p w14:paraId="0B5AD4A7" w14:textId="77777777" w:rsidR="00806372" w:rsidRDefault="00806372" w:rsidP="00495C9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69CD11A" w14:textId="77777777" w:rsidR="00806372" w:rsidRPr="009A44DA" w:rsidRDefault="00806372" w:rsidP="00495C93">
            <w:pPr>
              <w:pStyle w:val="TAL"/>
              <w:rPr>
                <w:lang w:eastAsia="ja-JP"/>
              </w:rPr>
            </w:pPr>
            <w:r w:rsidRPr="00DE6806">
              <w:rPr>
                <w:rFonts w:eastAsia="Malgun Gothic" w:cs="Arial" w:hint="eastAsia"/>
                <w:lang w:eastAsia="zh-CN"/>
              </w:rPr>
              <w:t>O</w:t>
            </w:r>
          </w:p>
        </w:tc>
        <w:tc>
          <w:tcPr>
            <w:tcW w:w="1526" w:type="dxa"/>
          </w:tcPr>
          <w:p w14:paraId="390EA265" w14:textId="77777777" w:rsidR="00806372" w:rsidRPr="00FD0425" w:rsidRDefault="00806372" w:rsidP="00495C93">
            <w:pPr>
              <w:pStyle w:val="TAL"/>
              <w:rPr>
                <w:lang w:eastAsia="ja-JP"/>
              </w:rPr>
            </w:pPr>
          </w:p>
        </w:tc>
        <w:tc>
          <w:tcPr>
            <w:tcW w:w="1260" w:type="dxa"/>
          </w:tcPr>
          <w:p w14:paraId="0178CF44" w14:textId="77777777" w:rsidR="00806372" w:rsidRPr="009A44DA" w:rsidRDefault="00806372" w:rsidP="00495C93">
            <w:pPr>
              <w:pStyle w:val="TAL"/>
              <w:rPr>
                <w:lang w:eastAsia="ja-JP"/>
              </w:rPr>
            </w:pPr>
            <w:r w:rsidRPr="00D073AE">
              <w:rPr>
                <w:rFonts w:eastAsia="Malgun Gothic"/>
                <w:lang w:eastAsia="zh-CN"/>
              </w:rPr>
              <w:t>9.2.3.167</w:t>
            </w:r>
          </w:p>
        </w:tc>
        <w:tc>
          <w:tcPr>
            <w:tcW w:w="1800" w:type="dxa"/>
          </w:tcPr>
          <w:p w14:paraId="12B41DA0" w14:textId="77777777" w:rsidR="00806372" w:rsidRPr="009A44DA" w:rsidRDefault="00806372" w:rsidP="00495C93">
            <w:pPr>
              <w:pStyle w:val="TAL"/>
              <w:rPr>
                <w:rFonts w:eastAsia="Malgun Gothic" w:cs="Arial"/>
                <w:lang w:eastAsia="ja-JP"/>
              </w:rPr>
            </w:pPr>
          </w:p>
        </w:tc>
        <w:tc>
          <w:tcPr>
            <w:tcW w:w="1080" w:type="dxa"/>
          </w:tcPr>
          <w:p w14:paraId="22E14644" w14:textId="77777777" w:rsidR="00806372" w:rsidRPr="009A44DA" w:rsidRDefault="00806372" w:rsidP="00495C93">
            <w:pPr>
              <w:pStyle w:val="TAC"/>
              <w:rPr>
                <w:rFonts w:eastAsia="SimSun"/>
              </w:rPr>
            </w:pPr>
            <w:r>
              <w:rPr>
                <w:lang w:eastAsia="ja-JP"/>
              </w:rPr>
              <w:t>YES</w:t>
            </w:r>
          </w:p>
        </w:tc>
        <w:tc>
          <w:tcPr>
            <w:tcW w:w="1137" w:type="dxa"/>
          </w:tcPr>
          <w:p w14:paraId="37515417" w14:textId="77777777" w:rsidR="00806372" w:rsidRPr="009A44DA" w:rsidRDefault="00806372" w:rsidP="00495C93">
            <w:pPr>
              <w:pStyle w:val="TAC"/>
              <w:rPr>
                <w:rFonts w:eastAsia="SimSun"/>
                <w:lang w:eastAsia="ja-JP"/>
              </w:rPr>
            </w:pPr>
            <w:r>
              <w:rPr>
                <w:lang w:eastAsia="ja-JP"/>
              </w:rPr>
              <w:t>ignore</w:t>
            </w:r>
          </w:p>
        </w:tc>
      </w:tr>
      <w:tr w:rsidR="00806372" w:rsidRPr="00FD0425" w14:paraId="4BB75BA0" w14:textId="77777777" w:rsidTr="00495C93">
        <w:tc>
          <w:tcPr>
            <w:tcW w:w="2578" w:type="dxa"/>
          </w:tcPr>
          <w:p w14:paraId="00AF952B" w14:textId="77777777" w:rsidR="00806372" w:rsidRPr="00FD0425" w:rsidRDefault="00806372" w:rsidP="00495C93">
            <w:pPr>
              <w:pStyle w:val="TAL"/>
            </w:pPr>
            <w:r w:rsidRPr="00FD0425">
              <w:rPr>
                <w:rFonts w:eastAsia="Batang"/>
              </w:rPr>
              <w:t>Trace Activation</w:t>
            </w:r>
          </w:p>
        </w:tc>
        <w:tc>
          <w:tcPr>
            <w:tcW w:w="1104" w:type="dxa"/>
          </w:tcPr>
          <w:p w14:paraId="6AFA53BB" w14:textId="77777777" w:rsidR="00806372" w:rsidRPr="00FD0425" w:rsidRDefault="00806372" w:rsidP="00495C93">
            <w:pPr>
              <w:pStyle w:val="TAL"/>
              <w:rPr>
                <w:lang w:eastAsia="ja-JP"/>
              </w:rPr>
            </w:pPr>
            <w:r w:rsidRPr="00FD0425">
              <w:rPr>
                <w:rFonts w:eastAsia="Batang" w:cs="Arial"/>
                <w:lang w:eastAsia="ja-JP"/>
              </w:rPr>
              <w:t>O</w:t>
            </w:r>
          </w:p>
        </w:tc>
        <w:tc>
          <w:tcPr>
            <w:tcW w:w="1526" w:type="dxa"/>
          </w:tcPr>
          <w:p w14:paraId="206B2738" w14:textId="77777777" w:rsidR="00806372" w:rsidRPr="00FD0425" w:rsidRDefault="00806372" w:rsidP="00495C93">
            <w:pPr>
              <w:pStyle w:val="TAL"/>
              <w:rPr>
                <w:lang w:eastAsia="ja-JP"/>
              </w:rPr>
            </w:pPr>
          </w:p>
        </w:tc>
        <w:tc>
          <w:tcPr>
            <w:tcW w:w="1260" w:type="dxa"/>
          </w:tcPr>
          <w:p w14:paraId="49CC5F24" w14:textId="77777777" w:rsidR="00806372" w:rsidRPr="00FD0425" w:rsidRDefault="00806372" w:rsidP="00495C93">
            <w:pPr>
              <w:pStyle w:val="TAL"/>
              <w:rPr>
                <w:lang w:eastAsia="ja-JP"/>
              </w:rPr>
            </w:pPr>
            <w:r w:rsidRPr="00FD0425">
              <w:rPr>
                <w:rFonts w:eastAsia="Batang" w:cs="Arial"/>
                <w:lang w:eastAsia="ja-JP"/>
              </w:rPr>
              <w:t>9.2.3.55</w:t>
            </w:r>
          </w:p>
        </w:tc>
        <w:tc>
          <w:tcPr>
            <w:tcW w:w="1800" w:type="dxa"/>
          </w:tcPr>
          <w:p w14:paraId="406AD313" w14:textId="77777777" w:rsidR="00806372" w:rsidRPr="00FD0425" w:rsidRDefault="00806372" w:rsidP="00495C93">
            <w:pPr>
              <w:pStyle w:val="TAL"/>
            </w:pPr>
          </w:p>
        </w:tc>
        <w:tc>
          <w:tcPr>
            <w:tcW w:w="1080" w:type="dxa"/>
          </w:tcPr>
          <w:p w14:paraId="5D30686D" w14:textId="77777777" w:rsidR="00806372" w:rsidRPr="00FD0425" w:rsidRDefault="00806372" w:rsidP="00495C93">
            <w:pPr>
              <w:pStyle w:val="TAC"/>
              <w:rPr>
                <w:lang w:eastAsia="ja-JP"/>
              </w:rPr>
            </w:pPr>
            <w:r w:rsidRPr="00FD0425">
              <w:rPr>
                <w:rFonts w:eastAsia="Batang" w:cs="Arial"/>
                <w:lang w:eastAsia="ja-JP"/>
              </w:rPr>
              <w:t>YES</w:t>
            </w:r>
          </w:p>
        </w:tc>
        <w:tc>
          <w:tcPr>
            <w:tcW w:w="1137" w:type="dxa"/>
          </w:tcPr>
          <w:p w14:paraId="25230659" w14:textId="77777777" w:rsidR="00806372" w:rsidRPr="00FD0425" w:rsidRDefault="00806372" w:rsidP="00495C93">
            <w:pPr>
              <w:pStyle w:val="TAC"/>
              <w:rPr>
                <w:lang w:eastAsia="ja-JP"/>
              </w:rPr>
            </w:pPr>
            <w:r w:rsidRPr="00FD0425">
              <w:rPr>
                <w:rFonts w:eastAsia="Batang" w:cs="Arial"/>
                <w:lang w:eastAsia="ja-JP"/>
              </w:rPr>
              <w:t>ignore</w:t>
            </w:r>
          </w:p>
        </w:tc>
      </w:tr>
      <w:tr w:rsidR="00806372" w:rsidRPr="00FD0425" w14:paraId="18C798F9" w14:textId="77777777" w:rsidTr="00495C93">
        <w:tc>
          <w:tcPr>
            <w:tcW w:w="2578" w:type="dxa"/>
          </w:tcPr>
          <w:p w14:paraId="5442D40D" w14:textId="77777777" w:rsidR="00806372" w:rsidRPr="00FD0425" w:rsidRDefault="00806372" w:rsidP="00495C93">
            <w:pPr>
              <w:pStyle w:val="TAL"/>
            </w:pPr>
            <w:r w:rsidRPr="00FD0425">
              <w:rPr>
                <w:rFonts w:eastAsia="Batang"/>
              </w:rPr>
              <w:t>Masked IMEISV</w:t>
            </w:r>
          </w:p>
        </w:tc>
        <w:tc>
          <w:tcPr>
            <w:tcW w:w="1104" w:type="dxa"/>
          </w:tcPr>
          <w:p w14:paraId="22CDE924" w14:textId="77777777" w:rsidR="00806372" w:rsidRPr="00FD0425" w:rsidRDefault="00806372" w:rsidP="00495C93">
            <w:pPr>
              <w:pStyle w:val="TAL"/>
              <w:rPr>
                <w:lang w:eastAsia="ja-JP"/>
              </w:rPr>
            </w:pPr>
            <w:r w:rsidRPr="00FD0425">
              <w:rPr>
                <w:rFonts w:eastAsia="Batang" w:cs="Arial"/>
                <w:lang w:eastAsia="ja-JP"/>
              </w:rPr>
              <w:t>O</w:t>
            </w:r>
          </w:p>
        </w:tc>
        <w:tc>
          <w:tcPr>
            <w:tcW w:w="1526" w:type="dxa"/>
          </w:tcPr>
          <w:p w14:paraId="5075CB91" w14:textId="77777777" w:rsidR="00806372" w:rsidRPr="00FD0425" w:rsidRDefault="00806372" w:rsidP="00495C93">
            <w:pPr>
              <w:pStyle w:val="TAL"/>
              <w:rPr>
                <w:lang w:eastAsia="ja-JP"/>
              </w:rPr>
            </w:pPr>
          </w:p>
        </w:tc>
        <w:tc>
          <w:tcPr>
            <w:tcW w:w="1260" w:type="dxa"/>
          </w:tcPr>
          <w:p w14:paraId="520F4A13" w14:textId="77777777" w:rsidR="00806372" w:rsidRPr="00FD0425" w:rsidRDefault="00806372" w:rsidP="00495C93">
            <w:pPr>
              <w:pStyle w:val="TAL"/>
              <w:rPr>
                <w:lang w:eastAsia="ja-JP"/>
              </w:rPr>
            </w:pPr>
            <w:r w:rsidRPr="00FD0425">
              <w:rPr>
                <w:rFonts w:eastAsia="Batang" w:cs="Arial"/>
                <w:lang w:eastAsia="ja-JP"/>
              </w:rPr>
              <w:t>9.2.3.32</w:t>
            </w:r>
          </w:p>
        </w:tc>
        <w:tc>
          <w:tcPr>
            <w:tcW w:w="1800" w:type="dxa"/>
          </w:tcPr>
          <w:p w14:paraId="2F9990EC" w14:textId="77777777" w:rsidR="00806372" w:rsidRPr="00FD0425" w:rsidRDefault="00806372" w:rsidP="00495C93">
            <w:pPr>
              <w:pStyle w:val="TAL"/>
              <w:rPr>
                <w:lang w:eastAsia="ja-JP"/>
              </w:rPr>
            </w:pPr>
          </w:p>
        </w:tc>
        <w:tc>
          <w:tcPr>
            <w:tcW w:w="1080" w:type="dxa"/>
          </w:tcPr>
          <w:p w14:paraId="3159754B" w14:textId="77777777" w:rsidR="00806372" w:rsidRPr="00FD0425" w:rsidRDefault="00806372" w:rsidP="00495C93">
            <w:pPr>
              <w:pStyle w:val="TAC"/>
              <w:rPr>
                <w:lang w:eastAsia="ja-JP"/>
              </w:rPr>
            </w:pPr>
            <w:r w:rsidRPr="00FD0425">
              <w:rPr>
                <w:rFonts w:eastAsia="Batang" w:cs="Arial"/>
                <w:lang w:eastAsia="ja-JP"/>
              </w:rPr>
              <w:t>YES</w:t>
            </w:r>
          </w:p>
        </w:tc>
        <w:tc>
          <w:tcPr>
            <w:tcW w:w="1137" w:type="dxa"/>
          </w:tcPr>
          <w:p w14:paraId="4FF583A1" w14:textId="77777777" w:rsidR="00806372" w:rsidRPr="00FD0425" w:rsidRDefault="00806372" w:rsidP="00495C93">
            <w:pPr>
              <w:pStyle w:val="TAC"/>
              <w:rPr>
                <w:lang w:eastAsia="ja-JP"/>
              </w:rPr>
            </w:pPr>
            <w:r w:rsidRPr="00FD0425">
              <w:rPr>
                <w:rFonts w:eastAsia="Batang" w:cs="Arial"/>
                <w:lang w:eastAsia="ja-JP"/>
              </w:rPr>
              <w:t>ignore</w:t>
            </w:r>
          </w:p>
        </w:tc>
      </w:tr>
      <w:tr w:rsidR="00806372" w:rsidRPr="00FD0425" w14:paraId="4D6399A1" w14:textId="77777777" w:rsidTr="00495C93">
        <w:tc>
          <w:tcPr>
            <w:tcW w:w="2578" w:type="dxa"/>
          </w:tcPr>
          <w:p w14:paraId="3C4447FF" w14:textId="77777777" w:rsidR="00806372" w:rsidRPr="00FD0425" w:rsidRDefault="00806372" w:rsidP="00495C93">
            <w:pPr>
              <w:pStyle w:val="TAL"/>
              <w:rPr>
                <w:rFonts w:eastAsia="Batang"/>
              </w:rPr>
            </w:pPr>
            <w:r w:rsidRPr="00FD0425">
              <w:rPr>
                <w:rFonts w:eastAsia="Batang"/>
              </w:rPr>
              <w:t>UE History Information</w:t>
            </w:r>
          </w:p>
        </w:tc>
        <w:tc>
          <w:tcPr>
            <w:tcW w:w="1104" w:type="dxa"/>
          </w:tcPr>
          <w:p w14:paraId="228ADCAD" w14:textId="77777777" w:rsidR="00806372" w:rsidRPr="00FD0425" w:rsidRDefault="00806372" w:rsidP="00495C93">
            <w:pPr>
              <w:pStyle w:val="TAL"/>
              <w:rPr>
                <w:rFonts w:eastAsia="Batang" w:cs="Arial"/>
                <w:lang w:eastAsia="ja-JP"/>
              </w:rPr>
            </w:pPr>
            <w:r w:rsidRPr="00FD0425">
              <w:rPr>
                <w:rFonts w:eastAsia="Batang" w:cs="Arial"/>
                <w:lang w:eastAsia="ja-JP"/>
              </w:rPr>
              <w:t>M</w:t>
            </w:r>
          </w:p>
        </w:tc>
        <w:tc>
          <w:tcPr>
            <w:tcW w:w="1526" w:type="dxa"/>
          </w:tcPr>
          <w:p w14:paraId="4440A6EC" w14:textId="77777777" w:rsidR="00806372" w:rsidRPr="00FD0425" w:rsidRDefault="00806372" w:rsidP="00495C93">
            <w:pPr>
              <w:pStyle w:val="TAL"/>
              <w:rPr>
                <w:lang w:eastAsia="ja-JP"/>
              </w:rPr>
            </w:pPr>
          </w:p>
        </w:tc>
        <w:tc>
          <w:tcPr>
            <w:tcW w:w="1260" w:type="dxa"/>
          </w:tcPr>
          <w:p w14:paraId="7F508FE9" w14:textId="77777777" w:rsidR="00806372" w:rsidRPr="00FD0425" w:rsidRDefault="00806372" w:rsidP="00495C93">
            <w:pPr>
              <w:pStyle w:val="TAL"/>
              <w:rPr>
                <w:rFonts w:eastAsia="Batang" w:cs="Arial"/>
                <w:lang w:eastAsia="ja-JP"/>
              </w:rPr>
            </w:pPr>
            <w:r w:rsidRPr="00FD0425">
              <w:rPr>
                <w:rFonts w:eastAsia="Batang" w:cs="Arial"/>
                <w:lang w:eastAsia="ja-JP"/>
              </w:rPr>
              <w:t>9.2.3.64</w:t>
            </w:r>
          </w:p>
        </w:tc>
        <w:tc>
          <w:tcPr>
            <w:tcW w:w="1800" w:type="dxa"/>
          </w:tcPr>
          <w:p w14:paraId="50ADD83A" w14:textId="77777777" w:rsidR="00806372" w:rsidRPr="00FD0425" w:rsidRDefault="00806372" w:rsidP="00495C93">
            <w:pPr>
              <w:pStyle w:val="TAL"/>
              <w:rPr>
                <w:lang w:eastAsia="ja-JP"/>
              </w:rPr>
            </w:pPr>
          </w:p>
        </w:tc>
        <w:tc>
          <w:tcPr>
            <w:tcW w:w="1080" w:type="dxa"/>
          </w:tcPr>
          <w:p w14:paraId="384D0934" w14:textId="77777777" w:rsidR="00806372" w:rsidRPr="00FD0425" w:rsidRDefault="00806372" w:rsidP="00495C93">
            <w:pPr>
              <w:pStyle w:val="TAC"/>
              <w:rPr>
                <w:rFonts w:eastAsia="Batang" w:cs="Arial"/>
                <w:lang w:eastAsia="ja-JP"/>
              </w:rPr>
            </w:pPr>
            <w:r w:rsidRPr="00FD0425">
              <w:rPr>
                <w:rFonts w:eastAsia="Batang" w:cs="Arial"/>
                <w:lang w:eastAsia="ja-JP"/>
              </w:rPr>
              <w:t>YES</w:t>
            </w:r>
          </w:p>
        </w:tc>
        <w:tc>
          <w:tcPr>
            <w:tcW w:w="1137" w:type="dxa"/>
          </w:tcPr>
          <w:p w14:paraId="7E66EB73" w14:textId="77777777" w:rsidR="00806372" w:rsidRPr="00FD0425" w:rsidRDefault="00806372" w:rsidP="00495C93">
            <w:pPr>
              <w:pStyle w:val="TAC"/>
              <w:rPr>
                <w:rFonts w:eastAsia="Batang" w:cs="Arial"/>
                <w:lang w:eastAsia="ja-JP"/>
              </w:rPr>
            </w:pPr>
            <w:r w:rsidRPr="00FD0425">
              <w:rPr>
                <w:rFonts w:eastAsia="Batang" w:cs="Arial"/>
                <w:lang w:eastAsia="ja-JP"/>
              </w:rPr>
              <w:t>ignore</w:t>
            </w:r>
          </w:p>
        </w:tc>
      </w:tr>
      <w:tr w:rsidR="00806372" w:rsidRPr="00FD0425" w14:paraId="755E404C" w14:textId="77777777" w:rsidTr="00495C93">
        <w:tc>
          <w:tcPr>
            <w:tcW w:w="2578" w:type="dxa"/>
          </w:tcPr>
          <w:p w14:paraId="0109A343" w14:textId="77777777" w:rsidR="00806372" w:rsidRPr="00FD0425" w:rsidRDefault="00806372" w:rsidP="00495C93">
            <w:pPr>
              <w:pStyle w:val="TAL"/>
              <w:rPr>
                <w:rFonts w:eastAsia="Batang"/>
                <w:b/>
              </w:rPr>
            </w:pPr>
            <w:r w:rsidRPr="00FD0425">
              <w:rPr>
                <w:rFonts w:eastAsia="Batang"/>
                <w:b/>
              </w:rPr>
              <w:t>UE Context Reference at the S-NG-RAN node</w:t>
            </w:r>
          </w:p>
        </w:tc>
        <w:tc>
          <w:tcPr>
            <w:tcW w:w="1104" w:type="dxa"/>
          </w:tcPr>
          <w:p w14:paraId="69C8F8C9" w14:textId="77777777" w:rsidR="00806372" w:rsidRPr="00FD0425" w:rsidRDefault="00806372" w:rsidP="00495C93">
            <w:pPr>
              <w:pStyle w:val="TAL"/>
              <w:rPr>
                <w:rFonts w:eastAsia="Batang" w:cs="Arial"/>
                <w:lang w:eastAsia="ja-JP"/>
              </w:rPr>
            </w:pPr>
            <w:r w:rsidRPr="00FD0425">
              <w:rPr>
                <w:rFonts w:eastAsia="Batang" w:cs="Arial"/>
                <w:lang w:eastAsia="ja-JP"/>
              </w:rPr>
              <w:t>O</w:t>
            </w:r>
          </w:p>
        </w:tc>
        <w:tc>
          <w:tcPr>
            <w:tcW w:w="1526" w:type="dxa"/>
          </w:tcPr>
          <w:p w14:paraId="5DFD20BE" w14:textId="77777777" w:rsidR="00806372" w:rsidRPr="00FD0425" w:rsidRDefault="00806372" w:rsidP="00495C93">
            <w:pPr>
              <w:pStyle w:val="TAL"/>
              <w:rPr>
                <w:lang w:eastAsia="ja-JP"/>
              </w:rPr>
            </w:pPr>
          </w:p>
        </w:tc>
        <w:tc>
          <w:tcPr>
            <w:tcW w:w="1260" w:type="dxa"/>
          </w:tcPr>
          <w:p w14:paraId="52DE09A4" w14:textId="77777777" w:rsidR="00806372" w:rsidRPr="00FD0425" w:rsidRDefault="00806372" w:rsidP="00495C93">
            <w:pPr>
              <w:pStyle w:val="TAL"/>
              <w:rPr>
                <w:rFonts w:eastAsia="Batang" w:cs="Arial"/>
                <w:lang w:eastAsia="ja-JP"/>
              </w:rPr>
            </w:pPr>
          </w:p>
        </w:tc>
        <w:tc>
          <w:tcPr>
            <w:tcW w:w="1800" w:type="dxa"/>
          </w:tcPr>
          <w:p w14:paraId="2B24B2A5" w14:textId="77777777" w:rsidR="00806372" w:rsidRPr="00FD0425" w:rsidRDefault="00806372" w:rsidP="00495C93">
            <w:pPr>
              <w:pStyle w:val="TAL"/>
              <w:rPr>
                <w:lang w:eastAsia="ja-JP"/>
              </w:rPr>
            </w:pPr>
          </w:p>
        </w:tc>
        <w:tc>
          <w:tcPr>
            <w:tcW w:w="1080" w:type="dxa"/>
          </w:tcPr>
          <w:p w14:paraId="39E62428" w14:textId="77777777" w:rsidR="00806372" w:rsidRPr="00FD0425" w:rsidRDefault="00806372" w:rsidP="00495C93">
            <w:pPr>
              <w:pStyle w:val="TAC"/>
              <w:rPr>
                <w:rFonts w:eastAsia="Batang" w:cs="Arial"/>
                <w:lang w:eastAsia="ja-JP"/>
              </w:rPr>
            </w:pPr>
            <w:r w:rsidRPr="00FD0425">
              <w:rPr>
                <w:rFonts w:eastAsia="Batang" w:cs="Arial"/>
                <w:lang w:eastAsia="ja-JP"/>
              </w:rPr>
              <w:t>YES</w:t>
            </w:r>
          </w:p>
        </w:tc>
        <w:tc>
          <w:tcPr>
            <w:tcW w:w="1137" w:type="dxa"/>
          </w:tcPr>
          <w:p w14:paraId="4D05DF8F" w14:textId="77777777" w:rsidR="00806372" w:rsidRPr="00FD0425" w:rsidRDefault="00806372" w:rsidP="00495C93">
            <w:pPr>
              <w:pStyle w:val="TAC"/>
              <w:rPr>
                <w:rFonts w:eastAsia="Batang" w:cs="Arial"/>
                <w:lang w:eastAsia="ja-JP"/>
              </w:rPr>
            </w:pPr>
            <w:r w:rsidRPr="00FD0425">
              <w:rPr>
                <w:rFonts w:eastAsia="Batang" w:cs="Arial"/>
                <w:lang w:eastAsia="ja-JP"/>
              </w:rPr>
              <w:t>ignore</w:t>
            </w:r>
          </w:p>
        </w:tc>
      </w:tr>
      <w:tr w:rsidR="00806372" w:rsidRPr="00FD0425" w14:paraId="67081213" w14:textId="77777777" w:rsidTr="00495C93">
        <w:tc>
          <w:tcPr>
            <w:tcW w:w="2578" w:type="dxa"/>
          </w:tcPr>
          <w:p w14:paraId="3BD58B29" w14:textId="77777777" w:rsidR="00806372" w:rsidRPr="00FD0425" w:rsidRDefault="00806372" w:rsidP="00495C93">
            <w:pPr>
              <w:pStyle w:val="TAL"/>
              <w:ind w:left="113"/>
              <w:rPr>
                <w:rFonts w:eastAsia="Batang"/>
              </w:rPr>
            </w:pPr>
            <w:r w:rsidRPr="00FD0425">
              <w:rPr>
                <w:rFonts w:eastAsia="Batang"/>
              </w:rPr>
              <w:t>&gt;</w:t>
            </w:r>
            <w:r w:rsidRPr="00FD0425">
              <w:rPr>
                <w:bCs/>
                <w:lang w:eastAsia="ja-JP"/>
              </w:rPr>
              <w:t>Global NG-RAN Node ID</w:t>
            </w:r>
          </w:p>
        </w:tc>
        <w:tc>
          <w:tcPr>
            <w:tcW w:w="1104" w:type="dxa"/>
          </w:tcPr>
          <w:p w14:paraId="0A487EF0" w14:textId="77777777" w:rsidR="00806372" w:rsidRPr="00FD0425" w:rsidRDefault="00806372" w:rsidP="00495C93">
            <w:pPr>
              <w:pStyle w:val="TAL"/>
              <w:rPr>
                <w:rFonts w:eastAsia="Batang" w:cs="Arial"/>
                <w:lang w:eastAsia="ja-JP"/>
              </w:rPr>
            </w:pPr>
            <w:r w:rsidRPr="00FD0425">
              <w:rPr>
                <w:rFonts w:eastAsia="Batang" w:cs="Arial"/>
                <w:lang w:eastAsia="ja-JP"/>
              </w:rPr>
              <w:t>M</w:t>
            </w:r>
          </w:p>
        </w:tc>
        <w:tc>
          <w:tcPr>
            <w:tcW w:w="1526" w:type="dxa"/>
          </w:tcPr>
          <w:p w14:paraId="1A3A64E7" w14:textId="77777777" w:rsidR="00806372" w:rsidRPr="00FD0425" w:rsidRDefault="00806372" w:rsidP="00495C93">
            <w:pPr>
              <w:pStyle w:val="TAL"/>
              <w:rPr>
                <w:lang w:eastAsia="ja-JP"/>
              </w:rPr>
            </w:pPr>
          </w:p>
        </w:tc>
        <w:tc>
          <w:tcPr>
            <w:tcW w:w="1260" w:type="dxa"/>
          </w:tcPr>
          <w:p w14:paraId="4D3DAFBC" w14:textId="77777777" w:rsidR="00806372" w:rsidRPr="00FD0425" w:rsidRDefault="00806372" w:rsidP="00495C93">
            <w:pPr>
              <w:pStyle w:val="TAL"/>
              <w:rPr>
                <w:rFonts w:eastAsia="Batang" w:cs="Arial"/>
                <w:lang w:eastAsia="ja-JP"/>
              </w:rPr>
            </w:pPr>
            <w:r w:rsidRPr="00FD0425">
              <w:rPr>
                <w:rFonts w:eastAsia="Batang" w:cs="Arial"/>
                <w:lang w:eastAsia="ja-JP"/>
              </w:rPr>
              <w:t>9.2.2.3</w:t>
            </w:r>
          </w:p>
        </w:tc>
        <w:tc>
          <w:tcPr>
            <w:tcW w:w="1800" w:type="dxa"/>
          </w:tcPr>
          <w:p w14:paraId="528B9384" w14:textId="77777777" w:rsidR="00806372" w:rsidRPr="00FD0425" w:rsidRDefault="00806372" w:rsidP="00495C93">
            <w:pPr>
              <w:pStyle w:val="TAL"/>
              <w:rPr>
                <w:lang w:eastAsia="ja-JP"/>
              </w:rPr>
            </w:pPr>
          </w:p>
        </w:tc>
        <w:tc>
          <w:tcPr>
            <w:tcW w:w="1080" w:type="dxa"/>
          </w:tcPr>
          <w:p w14:paraId="4FA70F16" w14:textId="77777777" w:rsidR="00806372" w:rsidRPr="00FD0425" w:rsidRDefault="00806372" w:rsidP="00495C93">
            <w:pPr>
              <w:pStyle w:val="TAC"/>
              <w:rPr>
                <w:rFonts w:eastAsia="Batang" w:cs="Arial"/>
                <w:lang w:eastAsia="ja-JP"/>
              </w:rPr>
            </w:pPr>
            <w:r w:rsidRPr="00FD0425">
              <w:rPr>
                <w:lang w:eastAsia="ja-JP"/>
              </w:rPr>
              <w:t>–</w:t>
            </w:r>
          </w:p>
        </w:tc>
        <w:tc>
          <w:tcPr>
            <w:tcW w:w="1137" w:type="dxa"/>
          </w:tcPr>
          <w:p w14:paraId="56FA9A8E" w14:textId="77777777" w:rsidR="00806372" w:rsidRPr="00FD0425" w:rsidRDefault="00806372" w:rsidP="00495C93">
            <w:pPr>
              <w:pStyle w:val="TAC"/>
              <w:rPr>
                <w:rFonts w:eastAsia="Batang" w:cs="Arial"/>
                <w:lang w:eastAsia="ja-JP"/>
              </w:rPr>
            </w:pPr>
          </w:p>
        </w:tc>
      </w:tr>
      <w:tr w:rsidR="00806372" w:rsidRPr="00FD0425" w14:paraId="5DD9923B" w14:textId="77777777" w:rsidTr="00495C93">
        <w:tc>
          <w:tcPr>
            <w:tcW w:w="2578" w:type="dxa"/>
          </w:tcPr>
          <w:p w14:paraId="3BAA5099" w14:textId="77777777" w:rsidR="00806372" w:rsidRPr="00FD0425" w:rsidRDefault="00806372" w:rsidP="00495C9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0FE2D46D" w14:textId="77777777" w:rsidR="00806372" w:rsidRPr="00FD0425" w:rsidRDefault="00806372" w:rsidP="00495C93">
            <w:pPr>
              <w:pStyle w:val="TAL"/>
              <w:rPr>
                <w:rFonts w:eastAsia="Batang" w:cs="Arial"/>
                <w:lang w:eastAsia="ja-JP"/>
              </w:rPr>
            </w:pPr>
            <w:r w:rsidRPr="00FD0425">
              <w:rPr>
                <w:rFonts w:eastAsia="Batang" w:cs="Arial"/>
                <w:lang w:eastAsia="ja-JP"/>
              </w:rPr>
              <w:t>M</w:t>
            </w:r>
          </w:p>
        </w:tc>
        <w:tc>
          <w:tcPr>
            <w:tcW w:w="1526" w:type="dxa"/>
          </w:tcPr>
          <w:p w14:paraId="0BFC2115" w14:textId="77777777" w:rsidR="00806372" w:rsidRPr="00FD0425" w:rsidRDefault="00806372" w:rsidP="00495C93">
            <w:pPr>
              <w:pStyle w:val="TAL"/>
              <w:rPr>
                <w:lang w:eastAsia="ja-JP"/>
              </w:rPr>
            </w:pPr>
          </w:p>
        </w:tc>
        <w:tc>
          <w:tcPr>
            <w:tcW w:w="1260" w:type="dxa"/>
          </w:tcPr>
          <w:p w14:paraId="628DE10B" w14:textId="77777777" w:rsidR="00806372" w:rsidRPr="00FD0425" w:rsidRDefault="00806372" w:rsidP="00495C93">
            <w:pPr>
              <w:pStyle w:val="TAL"/>
              <w:rPr>
                <w:rFonts w:cs="Arial"/>
                <w:lang w:eastAsia="ja-JP"/>
              </w:rPr>
            </w:pPr>
            <w:r w:rsidRPr="00FD0425">
              <w:rPr>
                <w:rFonts w:cs="Arial"/>
                <w:lang w:eastAsia="ja-JP"/>
              </w:rPr>
              <w:t>NG-RAN node UE XnAP ID</w:t>
            </w:r>
          </w:p>
          <w:p w14:paraId="77FF4899" w14:textId="77777777" w:rsidR="00806372" w:rsidRPr="00FD0425" w:rsidRDefault="00806372" w:rsidP="00495C93">
            <w:pPr>
              <w:pStyle w:val="TAL"/>
              <w:rPr>
                <w:rFonts w:eastAsia="Batang" w:cs="Arial"/>
                <w:lang w:eastAsia="ja-JP"/>
              </w:rPr>
            </w:pPr>
            <w:r w:rsidRPr="00FD0425">
              <w:rPr>
                <w:lang w:eastAsia="ja-JP"/>
              </w:rPr>
              <w:t>9.2.3.16</w:t>
            </w:r>
          </w:p>
        </w:tc>
        <w:tc>
          <w:tcPr>
            <w:tcW w:w="1800" w:type="dxa"/>
          </w:tcPr>
          <w:p w14:paraId="1790FB1D" w14:textId="77777777" w:rsidR="00806372" w:rsidRPr="00FD0425" w:rsidRDefault="00806372" w:rsidP="00495C93">
            <w:pPr>
              <w:pStyle w:val="TAL"/>
              <w:rPr>
                <w:lang w:eastAsia="ja-JP"/>
              </w:rPr>
            </w:pPr>
          </w:p>
        </w:tc>
        <w:tc>
          <w:tcPr>
            <w:tcW w:w="1080" w:type="dxa"/>
          </w:tcPr>
          <w:p w14:paraId="2FFE3FCF" w14:textId="77777777" w:rsidR="00806372" w:rsidRPr="00FD0425" w:rsidRDefault="00806372" w:rsidP="00495C93">
            <w:pPr>
              <w:pStyle w:val="TAC"/>
              <w:rPr>
                <w:rFonts w:eastAsia="Batang" w:cs="Arial"/>
                <w:lang w:eastAsia="ja-JP"/>
              </w:rPr>
            </w:pPr>
            <w:r w:rsidRPr="00FD0425">
              <w:rPr>
                <w:lang w:eastAsia="ja-JP"/>
              </w:rPr>
              <w:t>–</w:t>
            </w:r>
          </w:p>
        </w:tc>
        <w:tc>
          <w:tcPr>
            <w:tcW w:w="1137" w:type="dxa"/>
          </w:tcPr>
          <w:p w14:paraId="47E2AB7C" w14:textId="77777777" w:rsidR="00806372" w:rsidRPr="00FD0425" w:rsidRDefault="00806372" w:rsidP="00495C93">
            <w:pPr>
              <w:pStyle w:val="TAC"/>
              <w:rPr>
                <w:rFonts w:eastAsia="Batang" w:cs="Arial"/>
                <w:lang w:eastAsia="ja-JP"/>
              </w:rPr>
            </w:pPr>
          </w:p>
        </w:tc>
      </w:tr>
      <w:tr w:rsidR="00806372" w:rsidRPr="00FD0425" w14:paraId="28903B84" w14:textId="77777777" w:rsidTr="00495C93">
        <w:tc>
          <w:tcPr>
            <w:tcW w:w="2578" w:type="dxa"/>
          </w:tcPr>
          <w:p w14:paraId="7ECBC7A2" w14:textId="77777777" w:rsidR="00806372" w:rsidRPr="00FD0425" w:rsidRDefault="00806372" w:rsidP="00495C9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AB688C3" w14:textId="77777777" w:rsidR="00806372" w:rsidRPr="00FD0425" w:rsidRDefault="00806372" w:rsidP="00495C93">
            <w:pPr>
              <w:pStyle w:val="TAL"/>
              <w:rPr>
                <w:rFonts w:eastAsia="Batang" w:cs="Arial"/>
                <w:lang w:eastAsia="ja-JP"/>
              </w:rPr>
            </w:pPr>
            <w:r>
              <w:rPr>
                <w:rFonts w:eastAsia="Batang" w:cs="Arial"/>
                <w:lang w:eastAsia="ja-JP"/>
              </w:rPr>
              <w:t>O</w:t>
            </w:r>
          </w:p>
        </w:tc>
        <w:tc>
          <w:tcPr>
            <w:tcW w:w="1526" w:type="dxa"/>
          </w:tcPr>
          <w:p w14:paraId="77A984DE" w14:textId="77777777" w:rsidR="00806372" w:rsidRPr="00FD0425" w:rsidRDefault="00806372" w:rsidP="00495C93">
            <w:pPr>
              <w:pStyle w:val="TAL"/>
              <w:rPr>
                <w:lang w:eastAsia="ja-JP"/>
              </w:rPr>
            </w:pPr>
          </w:p>
        </w:tc>
        <w:tc>
          <w:tcPr>
            <w:tcW w:w="1260" w:type="dxa"/>
          </w:tcPr>
          <w:p w14:paraId="3D5B254C" w14:textId="77777777" w:rsidR="00806372" w:rsidRPr="00FD0425" w:rsidRDefault="00806372" w:rsidP="00495C93">
            <w:pPr>
              <w:pStyle w:val="TAL"/>
              <w:rPr>
                <w:rFonts w:cs="Arial"/>
                <w:lang w:eastAsia="ja-JP"/>
              </w:rPr>
            </w:pPr>
          </w:p>
        </w:tc>
        <w:tc>
          <w:tcPr>
            <w:tcW w:w="1800" w:type="dxa"/>
          </w:tcPr>
          <w:p w14:paraId="6CB296C5" w14:textId="77777777" w:rsidR="00806372" w:rsidRPr="00FD0425" w:rsidRDefault="00806372" w:rsidP="00495C93">
            <w:pPr>
              <w:pStyle w:val="TAL"/>
              <w:rPr>
                <w:lang w:eastAsia="ja-JP"/>
              </w:rPr>
            </w:pPr>
          </w:p>
        </w:tc>
        <w:tc>
          <w:tcPr>
            <w:tcW w:w="1080" w:type="dxa"/>
          </w:tcPr>
          <w:p w14:paraId="1A4EEC52" w14:textId="77777777" w:rsidR="00806372" w:rsidRPr="00FD0425" w:rsidRDefault="00806372" w:rsidP="00495C93">
            <w:pPr>
              <w:pStyle w:val="TAC"/>
              <w:rPr>
                <w:lang w:eastAsia="ja-JP"/>
              </w:rPr>
            </w:pPr>
            <w:r>
              <w:rPr>
                <w:lang w:eastAsia="ja-JP"/>
              </w:rPr>
              <w:t>YES</w:t>
            </w:r>
          </w:p>
        </w:tc>
        <w:tc>
          <w:tcPr>
            <w:tcW w:w="1137" w:type="dxa"/>
          </w:tcPr>
          <w:p w14:paraId="60CCB6DE" w14:textId="77777777" w:rsidR="00806372" w:rsidRPr="00FD0425" w:rsidRDefault="00806372" w:rsidP="00495C93">
            <w:pPr>
              <w:pStyle w:val="TAC"/>
              <w:rPr>
                <w:rFonts w:eastAsia="Batang" w:cs="Arial"/>
                <w:lang w:eastAsia="ja-JP"/>
              </w:rPr>
            </w:pPr>
            <w:r>
              <w:rPr>
                <w:rFonts w:eastAsia="Batang" w:cs="Arial"/>
                <w:lang w:eastAsia="ja-JP"/>
              </w:rPr>
              <w:t>reject</w:t>
            </w:r>
          </w:p>
        </w:tc>
      </w:tr>
      <w:tr w:rsidR="00806372" w:rsidRPr="00FD0425" w14:paraId="7FCE058E" w14:textId="77777777" w:rsidTr="00495C93">
        <w:tc>
          <w:tcPr>
            <w:tcW w:w="2578" w:type="dxa"/>
          </w:tcPr>
          <w:p w14:paraId="4047FAC3" w14:textId="77777777" w:rsidR="00806372" w:rsidRPr="00FD0425" w:rsidRDefault="00806372" w:rsidP="00495C93">
            <w:pPr>
              <w:pStyle w:val="TAL"/>
              <w:ind w:left="113"/>
              <w:rPr>
                <w:rFonts w:eastAsia="Batang"/>
              </w:rPr>
            </w:pPr>
            <w:r>
              <w:rPr>
                <w:rFonts w:eastAsia="Batang"/>
              </w:rPr>
              <w:lastRenderedPageBreak/>
              <w:t>&gt;CHO Trigger</w:t>
            </w:r>
          </w:p>
        </w:tc>
        <w:tc>
          <w:tcPr>
            <w:tcW w:w="1104" w:type="dxa"/>
          </w:tcPr>
          <w:p w14:paraId="246BF371" w14:textId="77777777" w:rsidR="00806372" w:rsidRPr="00FD0425" w:rsidRDefault="00806372" w:rsidP="00495C93">
            <w:pPr>
              <w:pStyle w:val="TAL"/>
              <w:rPr>
                <w:rFonts w:eastAsia="Batang" w:cs="Arial"/>
                <w:lang w:eastAsia="ja-JP"/>
              </w:rPr>
            </w:pPr>
            <w:r>
              <w:rPr>
                <w:rFonts w:eastAsia="Batang" w:cs="Arial"/>
                <w:lang w:eastAsia="ja-JP"/>
              </w:rPr>
              <w:t>M</w:t>
            </w:r>
          </w:p>
        </w:tc>
        <w:tc>
          <w:tcPr>
            <w:tcW w:w="1526" w:type="dxa"/>
          </w:tcPr>
          <w:p w14:paraId="5C66FF67" w14:textId="77777777" w:rsidR="00806372" w:rsidRPr="00FD0425" w:rsidRDefault="00806372" w:rsidP="00495C93">
            <w:pPr>
              <w:pStyle w:val="TAL"/>
              <w:rPr>
                <w:lang w:eastAsia="ja-JP"/>
              </w:rPr>
            </w:pPr>
          </w:p>
        </w:tc>
        <w:tc>
          <w:tcPr>
            <w:tcW w:w="1260" w:type="dxa"/>
          </w:tcPr>
          <w:p w14:paraId="76610BF3" w14:textId="77777777" w:rsidR="00806372" w:rsidRPr="00FD0425" w:rsidRDefault="00806372" w:rsidP="00495C93">
            <w:pPr>
              <w:pStyle w:val="TAL"/>
              <w:rPr>
                <w:rFonts w:cs="Arial"/>
                <w:lang w:eastAsia="ja-JP"/>
              </w:rPr>
            </w:pPr>
            <w:r>
              <w:rPr>
                <w:rFonts w:cs="Arial"/>
                <w:lang w:eastAsia="ja-JP"/>
              </w:rPr>
              <w:t>ENUMERATED (CHO-initiation, CHO-replace, …)</w:t>
            </w:r>
          </w:p>
        </w:tc>
        <w:tc>
          <w:tcPr>
            <w:tcW w:w="1800" w:type="dxa"/>
          </w:tcPr>
          <w:p w14:paraId="04145AF3" w14:textId="77777777" w:rsidR="00806372" w:rsidRPr="00FD0425" w:rsidRDefault="00806372" w:rsidP="00495C93">
            <w:pPr>
              <w:pStyle w:val="TAL"/>
              <w:rPr>
                <w:lang w:eastAsia="ja-JP"/>
              </w:rPr>
            </w:pPr>
          </w:p>
        </w:tc>
        <w:tc>
          <w:tcPr>
            <w:tcW w:w="1080" w:type="dxa"/>
          </w:tcPr>
          <w:p w14:paraId="1BF1BE86" w14:textId="77777777" w:rsidR="00806372" w:rsidRPr="00FD0425" w:rsidRDefault="00806372" w:rsidP="00495C93">
            <w:pPr>
              <w:pStyle w:val="TAC"/>
              <w:rPr>
                <w:lang w:eastAsia="ja-JP"/>
              </w:rPr>
            </w:pPr>
            <w:r w:rsidRPr="00271B84">
              <w:rPr>
                <w:lang w:eastAsia="ja-JP"/>
              </w:rPr>
              <w:t>–</w:t>
            </w:r>
          </w:p>
        </w:tc>
        <w:tc>
          <w:tcPr>
            <w:tcW w:w="1137" w:type="dxa"/>
          </w:tcPr>
          <w:p w14:paraId="2426CE88" w14:textId="77777777" w:rsidR="00806372" w:rsidRPr="00FD0425" w:rsidRDefault="00806372" w:rsidP="00495C93">
            <w:pPr>
              <w:pStyle w:val="TAC"/>
              <w:rPr>
                <w:rFonts w:eastAsia="Batang" w:cs="Arial"/>
                <w:lang w:eastAsia="ja-JP"/>
              </w:rPr>
            </w:pPr>
          </w:p>
        </w:tc>
      </w:tr>
      <w:tr w:rsidR="00806372" w:rsidRPr="00FD0425" w14:paraId="6DF18D18" w14:textId="77777777" w:rsidTr="00495C93">
        <w:tc>
          <w:tcPr>
            <w:tcW w:w="2578" w:type="dxa"/>
          </w:tcPr>
          <w:p w14:paraId="1DB803BC" w14:textId="77777777" w:rsidR="00806372" w:rsidRPr="00FD0425" w:rsidRDefault="00806372" w:rsidP="00495C93">
            <w:pPr>
              <w:pStyle w:val="TAL"/>
              <w:ind w:left="113"/>
              <w:rPr>
                <w:rFonts w:eastAsia="Batang"/>
              </w:rPr>
            </w:pPr>
            <w:r>
              <w:rPr>
                <w:rFonts w:eastAsia="Batang"/>
              </w:rPr>
              <w:t>&gt;</w:t>
            </w:r>
            <w:r w:rsidRPr="009D248D">
              <w:rPr>
                <w:rFonts w:eastAsia="Batang"/>
              </w:rPr>
              <w:t>Target NG-RAN node UE XnAP ID</w:t>
            </w:r>
          </w:p>
        </w:tc>
        <w:tc>
          <w:tcPr>
            <w:tcW w:w="1104" w:type="dxa"/>
          </w:tcPr>
          <w:p w14:paraId="3774138C" w14:textId="77777777" w:rsidR="00806372" w:rsidRPr="00FD0425" w:rsidRDefault="00806372" w:rsidP="00495C93">
            <w:pPr>
              <w:pStyle w:val="TAL"/>
              <w:rPr>
                <w:rFonts w:eastAsia="Batang" w:cs="Arial"/>
                <w:lang w:eastAsia="ja-JP"/>
              </w:rPr>
            </w:pPr>
            <w:r>
              <w:rPr>
                <w:lang w:eastAsia="ja-JP"/>
              </w:rPr>
              <w:t>C-ifCHOmod</w:t>
            </w:r>
          </w:p>
        </w:tc>
        <w:tc>
          <w:tcPr>
            <w:tcW w:w="1526" w:type="dxa"/>
          </w:tcPr>
          <w:p w14:paraId="7B1EA9F0" w14:textId="77777777" w:rsidR="00806372" w:rsidRPr="00FD0425" w:rsidRDefault="00806372" w:rsidP="00495C93">
            <w:pPr>
              <w:pStyle w:val="TAL"/>
              <w:rPr>
                <w:lang w:eastAsia="ja-JP"/>
              </w:rPr>
            </w:pPr>
          </w:p>
        </w:tc>
        <w:tc>
          <w:tcPr>
            <w:tcW w:w="1260" w:type="dxa"/>
          </w:tcPr>
          <w:p w14:paraId="626A5259" w14:textId="77777777" w:rsidR="00806372" w:rsidRPr="00FD0425" w:rsidRDefault="00806372" w:rsidP="00495C93">
            <w:pPr>
              <w:pStyle w:val="TAL"/>
              <w:rPr>
                <w:rFonts w:cs="Arial"/>
                <w:lang w:eastAsia="ja-JP"/>
              </w:rPr>
            </w:pPr>
            <w:r w:rsidRPr="00B22C47">
              <w:rPr>
                <w:lang w:eastAsia="ja-JP"/>
              </w:rPr>
              <w:t>NG-RAN node UE XnAP ID</w:t>
            </w:r>
            <w:r w:rsidRPr="00B22C47">
              <w:rPr>
                <w:lang w:eastAsia="ja-JP"/>
              </w:rPr>
              <w:br/>
              <w:t>9.2.3.16</w:t>
            </w:r>
          </w:p>
        </w:tc>
        <w:tc>
          <w:tcPr>
            <w:tcW w:w="1800" w:type="dxa"/>
          </w:tcPr>
          <w:p w14:paraId="23E60B68" w14:textId="77777777" w:rsidR="00806372" w:rsidRPr="00FD0425" w:rsidRDefault="00806372" w:rsidP="00495C93">
            <w:pPr>
              <w:pStyle w:val="TAL"/>
              <w:rPr>
                <w:lang w:eastAsia="ja-JP"/>
              </w:rPr>
            </w:pPr>
            <w:r w:rsidRPr="00B22C47">
              <w:rPr>
                <w:szCs w:val="18"/>
                <w:lang w:eastAsia="ja-JP"/>
              </w:rPr>
              <w:t>Allocated at the target NG-RAN node</w:t>
            </w:r>
          </w:p>
        </w:tc>
        <w:tc>
          <w:tcPr>
            <w:tcW w:w="1080" w:type="dxa"/>
          </w:tcPr>
          <w:p w14:paraId="4B505DE9" w14:textId="77777777" w:rsidR="00806372" w:rsidRPr="00FD0425" w:rsidRDefault="00806372" w:rsidP="00495C93">
            <w:pPr>
              <w:pStyle w:val="TAC"/>
              <w:rPr>
                <w:lang w:eastAsia="ja-JP"/>
              </w:rPr>
            </w:pPr>
            <w:r w:rsidRPr="00271B84">
              <w:rPr>
                <w:lang w:eastAsia="ja-JP"/>
              </w:rPr>
              <w:t>–</w:t>
            </w:r>
          </w:p>
        </w:tc>
        <w:tc>
          <w:tcPr>
            <w:tcW w:w="1137" w:type="dxa"/>
          </w:tcPr>
          <w:p w14:paraId="652F9845" w14:textId="77777777" w:rsidR="00806372" w:rsidRPr="00FD0425" w:rsidRDefault="00806372" w:rsidP="00495C93">
            <w:pPr>
              <w:pStyle w:val="TAC"/>
              <w:rPr>
                <w:rFonts w:eastAsia="Batang" w:cs="Arial"/>
                <w:lang w:eastAsia="ja-JP"/>
              </w:rPr>
            </w:pPr>
          </w:p>
        </w:tc>
      </w:tr>
      <w:tr w:rsidR="00806372" w:rsidRPr="00FD0425" w14:paraId="4663CED6" w14:textId="77777777" w:rsidTr="00495C93">
        <w:tc>
          <w:tcPr>
            <w:tcW w:w="2578" w:type="dxa"/>
          </w:tcPr>
          <w:p w14:paraId="66BEBF7D" w14:textId="77777777" w:rsidR="00806372" w:rsidRPr="00FD0425" w:rsidRDefault="00806372" w:rsidP="00495C93">
            <w:pPr>
              <w:pStyle w:val="TAL"/>
              <w:ind w:left="113"/>
              <w:rPr>
                <w:rFonts w:eastAsia="Batang"/>
              </w:rPr>
            </w:pPr>
            <w:r>
              <w:rPr>
                <w:rFonts w:eastAsia="Batang"/>
              </w:rPr>
              <w:t>&gt;Estimated Arrival Probability</w:t>
            </w:r>
          </w:p>
        </w:tc>
        <w:tc>
          <w:tcPr>
            <w:tcW w:w="1104" w:type="dxa"/>
          </w:tcPr>
          <w:p w14:paraId="3EC4FC4C" w14:textId="77777777" w:rsidR="00806372" w:rsidRPr="00FD0425" w:rsidRDefault="00806372" w:rsidP="00495C93">
            <w:pPr>
              <w:pStyle w:val="TAL"/>
              <w:rPr>
                <w:rFonts w:eastAsia="Batang" w:cs="Arial"/>
                <w:lang w:eastAsia="ja-JP"/>
              </w:rPr>
            </w:pPr>
            <w:r>
              <w:rPr>
                <w:rFonts w:eastAsia="Batang" w:cs="Arial"/>
                <w:lang w:eastAsia="ja-JP"/>
              </w:rPr>
              <w:t>O</w:t>
            </w:r>
          </w:p>
        </w:tc>
        <w:tc>
          <w:tcPr>
            <w:tcW w:w="1526" w:type="dxa"/>
          </w:tcPr>
          <w:p w14:paraId="260FB9F1" w14:textId="77777777" w:rsidR="00806372" w:rsidRPr="00FD0425" w:rsidRDefault="00806372" w:rsidP="00495C93">
            <w:pPr>
              <w:pStyle w:val="TAL"/>
              <w:rPr>
                <w:lang w:eastAsia="ja-JP"/>
              </w:rPr>
            </w:pPr>
          </w:p>
        </w:tc>
        <w:tc>
          <w:tcPr>
            <w:tcW w:w="1260" w:type="dxa"/>
          </w:tcPr>
          <w:p w14:paraId="445D0D38" w14:textId="77777777" w:rsidR="00806372" w:rsidRPr="00FD0425" w:rsidRDefault="00806372" w:rsidP="00495C93">
            <w:pPr>
              <w:pStyle w:val="TAL"/>
              <w:rPr>
                <w:rFonts w:cs="Arial"/>
                <w:lang w:eastAsia="ja-JP"/>
              </w:rPr>
            </w:pPr>
            <w:r>
              <w:rPr>
                <w:rFonts w:cs="Arial"/>
                <w:lang w:eastAsia="ja-JP"/>
              </w:rPr>
              <w:t>INTEGER (1..100)</w:t>
            </w:r>
          </w:p>
        </w:tc>
        <w:tc>
          <w:tcPr>
            <w:tcW w:w="1800" w:type="dxa"/>
          </w:tcPr>
          <w:p w14:paraId="40D0FFCD" w14:textId="77777777" w:rsidR="00806372" w:rsidRPr="00FD0425" w:rsidRDefault="00806372" w:rsidP="00495C93">
            <w:pPr>
              <w:pStyle w:val="TAL"/>
              <w:rPr>
                <w:lang w:eastAsia="ja-JP"/>
              </w:rPr>
            </w:pPr>
          </w:p>
        </w:tc>
        <w:tc>
          <w:tcPr>
            <w:tcW w:w="1080" w:type="dxa"/>
          </w:tcPr>
          <w:p w14:paraId="2CF228E0" w14:textId="77777777" w:rsidR="00806372" w:rsidRPr="00FD0425" w:rsidRDefault="00806372" w:rsidP="00495C93">
            <w:pPr>
              <w:pStyle w:val="TAC"/>
              <w:rPr>
                <w:lang w:eastAsia="ja-JP"/>
              </w:rPr>
            </w:pPr>
            <w:r w:rsidRPr="00271B84">
              <w:rPr>
                <w:lang w:eastAsia="ja-JP"/>
              </w:rPr>
              <w:t>–</w:t>
            </w:r>
          </w:p>
        </w:tc>
        <w:tc>
          <w:tcPr>
            <w:tcW w:w="1137" w:type="dxa"/>
          </w:tcPr>
          <w:p w14:paraId="6116E533" w14:textId="77777777" w:rsidR="00806372" w:rsidRPr="00FD0425" w:rsidRDefault="00806372" w:rsidP="00495C93">
            <w:pPr>
              <w:pStyle w:val="TAC"/>
              <w:rPr>
                <w:rFonts w:eastAsia="Batang" w:cs="Arial"/>
                <w:lang w:eastAsia="ja-JP"/>
              </w:rPr>
            </w:pPr>
          </w:p>
        </w:tc>
      </w:tr>
      <w:tr w:rsidR="00806372" w:rsidRPr="00FD0425" w14:paraId="57772581" w14:textId="77777777" w:rsidTr="00495C93">
        <w:tc>
          <w:tcPr>
            <w:tcW w:w="2578" w:type="dxa"/>
          </w:tcPr>
          <w:p w14:paraId="7E02C480" w14:textId="77777777" w:rsidR="00806372" w:rsidRPr="007A007D" w:rsidRDefault="00806372" w:rsidP="00495C93">
            <w:pPr>
              <w:pStyle w:val="TAL"/>
              <w:rPr>
                <w:rFonts w:eastAsia="Batang" w:cs="Arial"/>
              </w:rPr>
            </w:pPr>
            <w:r w:rsidRPr="00FA5057">
              <w:rPr>
                <w:rFonts w:eastAsia="Batang" w:cs="Arial"/>
              </w:rPr>
              <w:t>NR V2X Services Authorized</w:t>
            </w:r>
          </w:p>
        </w:tc>
        <w:tc>
          <w:tcPr>
            <w:tcW w:w="1104" w:type="dxa"/>
          </w:tcPr>
          <w:p w14:paraId="4B395DC2" w14:textId="77777777" w:rsidR="00806372" w:rsidRDefault="00806372" w:rsidP="00495C93">
            <w:pPr>
              <w:pStyle w:val="TAL"/>
              <w:rPr>
                <w:rFonts w:eastAsia="Batang" w:cs="Arial"/>
                <w:lang w:eastAsia="ja-JP"/>
              </w:rPr>
            </w:pPr>
            <w:r w:rsidRPr="00FA5057">
              <w:rPr>
                <w:rFonts w:cs="Arial"/>
              </w:rPr>
              <w:t>O</w:t>
            </w:r>
          </w:p>
        </w:tc>
        <w:tc>
          <w:tcPr>
            <w:tcW w:w="1526" w:type="dxa"/>
          </w:tcPr>
          <w:p w14:paraId="72CEADAC" w14:textId="77777777" w:rsidR="00806372" w:rsidRPr="00FD0425" w:rsidRDefault="00806372" w:rsidP="00495C93">
            <w:pPr>
              <w:pStyle w:val="TAL"/>
              <w:rPr>
                <w:lang w:eastAsia="ja-JP"/>
              </w:rPr>
            </w:pPr>
          </w:p>
        </w:tc>
        <w:tc>
          <w:tcPr>
            <w:tcW w:w="1260" w:type="dxa"/>
          </w:tcPr>
          <w:p w14:paraId="7DE98349" w14:textId="77777777" w:rsidR="00806372" w:rsidRDefault="00806372" w:rsidP="00495C93">
            <w:pPr>
              <w:pStyle w:val="TAL"/>
              <w:rPr>
                <w:rFonts w:cs="Arial"/>
                <w:lang w:eastAsia="ja-JP"/>
              </w:rPr>
            </w:pPr>
            <w:bookmarkStart w:id="255" w:name="_Hlk44414243"/>
            <w:r w:rsidRPr="00FA5057">
              <w:rPr>
                <w:rFonts w:cs="Arial"/>
              </w:rPr>
              <w:t>9.2.3.</w:t>
            </w:r>
            <w:bookmarkEnd w:id="255"/>
            <w:r>
              <w:rPr>
                <w:rFonts w:cs="Arial"/>
              </w:rPr>
              <w:t>105</w:t>
            </w:r>
          </w:p>
        </w:tc>
        <w:tc>
          <w:tcPr>
            <w:tcW w:w="1800" w:type="dxa"/>
          </w:tcPr>
          <w:p w14:paraId="025E85A1" w14:textId="77777777" w:rsidR="00806372" w:rsidRPr="00FD0425" w:rsidRDefault="00806372" w:rsidP="00495C93">
            <w:pPr>
              <w:pStyle w:val="TAL"/>
              <w:rPr>
                <w:lang w:eastAsia="ja-JP"/>
              </w:rPr>
            </w:pPr>
          </w:p>
        </w:tc>
        <w:tc>
          <w:tcPr>
            <w:tcW w:w="1080" w:type="dxa"/>
          </w:tcPr>
          <w:p w14:paraId="7F391992" w14:textId="77777777" w:rsidR="00806372" w:rsidRPr="00FD0425" w:rsidRDefault="00806372" w:rsidP="00495C93">
            <w:pPr>
              <w:pStyle w:val="TAC"/>
              <w:rPr>
                <w:lang w:eastAsia="ja-JP"/>
              </w:rPr>
            </w:pPr>
            <w:r w:rsidRPr="00FA5057">
              <w:rPr>
                <w:rFonts w:cs="Arial"/>
              </w:rPr>
              <w:t>YES</w:t>
            </w:r>
          </w:p>
        </w:tc>
        <w:tc>
          <w:tcPr>
            <w:tcW w:w="1137" w:type="dxa"/>
          </w:tcPr>
          <w:p w14:paraId="4C96FD10" w14:textId="77777777" w:rsidR="00806372" w:rsidRPr="00FD0425" w:rsidRDefault="00806372" w:rsidP="00495C93">
            <w:pPr>
              <w:pStyle w:val="TAC"/>
              <w:rPr>
                <w:rFonts w:eastAsia="Batang" w:cs="Arial"/>
                <w:lang w:eastAsia="ja-JP"/>
              </w:rPr>
            </w:pPr>
            <w:r w:rsidRPr="00FA5057">
              <w:rPr>
                <w:rFonts w:cs="Arial"/>
              </w:rPr>
              <w:t>ignore</w:t>
            </w:r>
          </w:p>
        </w:tc>
      </w:tr>
      <w:tr w:rsidR="00806372" w:rsidRPr="00FD0425" w14:paraId="54EE0129" w14:textId="77777777" w:rsidTr="00495C93">
        <w:tc>
          <w:tcPr>
            <w:tcW w:w="2578" w:type="dxa"/>
          </w:tcPr>
          <w:p w14:paraId="10E6A5C6" w14:textId="77777777" w:rsidR="00806372" w:rsidRPr="007A007D" w:rsidRDefault="00806372" w:rsidP="00495C93">
            <w:pPr>
              <w:pStyle w:val="TAL"/>
              <w:rPr>
                <w:rFonts w:eastAsia="Batang" w:cs="Arial"/>
              </w:rPr>
            </w:pPr>
            <w:r w:rsidRPr="00FA5057">
              <w:rPr>
                <w:rFonts w:eastAsia="Batang" w:cs="Arial"/>
              </w:rPr>
              <w:t>LTE V2X Services Authorized</w:t>
            </w:r>
          </w:p>
        </w:tc>
        <w:tc>
          <w:tcPr>
            <w:tcW w:w="1104" w:type="dxa"/>
          </w:tcPr>
          <w:p w14:paraId="7B726395" w14:textId="77777777" w:rsidR="00806372" w:rsidRDefault="00806372" w:rsidP="00495C93">
            <w:pPr>
              <w:pStyle w:val="TAL"/>
              <w:rPr>
                <w:rFonts w:eastAsia="Batang" w:cs="Arial"/>
                <w:lang w:eastAsia="ja-JP"/>
              </w:rPr>
            </w:pPr>
            <w:r w:rsidRPr="00FA5057">
              <w:rPr>
                <w:rFonts w:cs="Arial"/>
              </w:rPr>
              <w:t>O</w:t>
            </w:r>
          </w:p>
        </w:tc>
        <w:tc>
          <w:tcPr>
            <w:tcW w:w="1526" w:type="dxa"/>
          </w:tcPr>
          <w:p w14:paraId="6E635658" w14:textId="77777777" w:rsidR="00806372" w:rsidRPr="00FD0425" w:rsidRDefault="00806372" w:rsidP="00495C93">
            <w:pPr>
              <w:pStyle w:val="TAL"/>
              <w:rPr>
                <w:lang w:eastAsia="ja-JP"/>
              </w:rPr>
            </w:pPr>
          </w:p>
        </w:tc>
        <w:tc>
          <w:tcPr>
            <w:tcW w:w="1260" w:type="dxa"/>
          </w:tcPr>
          <w:p w14:paraId="73F45AB0" w14:textId="77777777" w:rsidR="00806372" w:rsidRDefault="00806372" w:rsidP="00495C93">
            <w:pPr>
              <w:pStyle w:val="TAL"/>
              <w:rPr>
                <w:rFonts w:cs="Arial"/>
                <w:lang w:eastAsia="ja-JP"/>
              </w:rPr>
            </w:pPr>
            <w:r w:rsidRPr="00FA5057">
              <w:rPr>
                <w:rFonts w:cs="Arial"/>
              </w:rPr>
              <w:t>9.2.3.</w:t>
            </w:r>
            <w:r>
              <w:rPr>
                <w:rFonts w:cs="Arial"/>
              </w:rPr>
              <w:t>106</w:t>
            </w:r>
          </w:p>
        </w:tc>
        <w:tc>
          <w:tcPr>
            <w:tcW w:w="1800" w:type="dxa"/>
          </w:tcPr>
          <w:p w14:paraId="0048015C" w14:textId="77777777" w:rsidR="00806372" w:rsidRPr="00FD0425" w:rsidRDefault="00806372" w:rsidP="00495C93">
            <w:pPr>
              <w:pStyle w:val="TAL"/>
              <w:rPr>
                <w:lang w:eastAsia="ja-JP"/>
              </w:rPr>
            </w:pPr>
          </w:p>
        </w:tc>
        <w:tc>
          <w:tcPr>
            <w:tcW w:w="1080" w:type="dxa"/>
          </w:tcPr>
          <w:p w14:paraId="6568DDCB" w14:textId="77777777" w:rsidR="00806372" w:rsidRPr="00FD0425" w:rsidRDefault="00806372" w:rsidP="00495C93">
            <w:pPr>
              <w:pStyle w:val="TAC"/>
              <w:rPr>
                <w:lang w:eastAsia="ja-JP"/>
              </w:rPr>
            </w:pPr>
            <w:r w:rsidRPr="00FA5057">
              <w:rPr>
                <w:rFonts w:cs="Arial"/>
              </w:rPr>
              <w:t>YES</w:t>
            </w:r>
          </w:p>
        </w:tc>
        <w:tc>
          <w:tcPr>
            <w:tcW w:w="1137" w:type="dxa"/>
          </w:tcPr>
          <w:p w14:paraId="03119782" w14:textId="77777777" w:rsidR="00806372" w:rsidRPr="00FD0425" w:rsidRDefault="00806372" w:rsidP="00495C93">
            <w:pPr>
              <w:pStyle w:val="TAC"/>
              <w:rPr>
                <w:rFonts w:eastAsia="Batang" w:cs="Arial"/>
                <w:lang w:eastAsia="ja-JP"/>
              </w:rPr>
            </w:pPr>
            <w:r w:rsidRPr="00FA5057">
              <w:rPr>
                <w:rFonts w:cs="Arial"/>
              </w:rPr>
              <w:t>ignore</w:t>
            </w:r>
          </w:p>
        </w:tc>
      </w:tr>
      <w:tr w:rsidR="00806372" w:rsidRPr="00FD0425" w14:paraId="0A4D4323" w14:textId="77777777" w:rsidTr="00495C93">
        <w:tc>
          <w:tcPr>
            <w:tcW w:w="2578" w:type="dxa"/>
          </w:tcPr>
          <w:p w14:paraId="49AF5ECF" w14:textId="77777777" w:rsidR="00806372" w:rsidRDefault="00806372" w:rsidP="00495C93">
            <w:pPr>
              <w:pStyle w:val="TAL"/>
              <w:rPr>
                <w:rFonts w:eastAsia="Batang"/>
              </w:rPr>
            </w:pPr>
            <w:r w:rsidRPr="00935200">
              <w:rPr>
                <w:rFonts w:eastAsia="Batang" w:cs="Arial" w:hint="eastAsia"/>
              </w:rPr>
              <w:t>PC5 QoS Parameters</w:t>
            </w:r>
          </w:p>
        </w:tc>
        <w:tc>
          <w:tcPr>
            <w:tcW w:w="1104" w:type="dxa"/>
          </w:tcPr>
          <w:p w14:paraId="67D4FEAB" w14:textId="77777777" w:rsidR="00806372" w:rsidRDefault="00806372" w:rsidP="00495C93">
            <w:pPr>
              <w:pStyle w:val="TAL"/>
              <w:rPr>
                <w:rFonts w:eastAsia="Batang" w:cs="Arial"/>
                <w:lang w:eastAsia="ja-JP"/>
              </w:rPr>
            </w:pPr>
            <w:r w:rsidRPr="00935200">
              <w:rPr>
                <w:rFonts w:cs="Arial" w:hint="eastAsia"/>
              </w:rPr>
              <w:t>O</w:t>
            </w:r>
          </w:p>
        </w:tc>
        <w:tc>
          <w:tcPr>
            <w:tcW w:w="1526" w:type="dxa"/>
          </w:tcPr>
          <w:p w14:paraId="713ACD4B" w14:textId="77777777" w:rsidR="00806372" w:rsidRPr="00FD0425" w:rsidRDefault="00806372" w:rsidP="00495C93">
            <w:pPr>
              <w:pStyle w:val="TAL"/>
              <w:rPr>
                <w:lang w:eastAsia="ja-JP"/>
              </w:rPr>
            </w:pPr>
          </w:p>
        </w:tc>
        <w:tc>
          <w:tcPr>
            <w:tcW w:w="1260" w:type="dxa"/>
          </w:tcPr>
          <w:p w14:paraId="77E2BB04" w14:textId="77777777" w:rsidR="00806372" w:rsidRDefault="00806372" w:rsidP="00495C93">
            <w:pPr>
              <w:pStyle w:val="TAL"/>
              <w:rPr>
                <w:rFonts w:cs="Arial"/>
                <w:lang w:eastAsia="ja-JP"/>
              </w:rPr>
            </w:pPr>
            <w:r w:rsidRPr="00935200">
              <w:rPr>
                <w:rFonts w:cs="Arial" w:hint="eastAsia"/>
              </w:rPr>
              <w:t>9.2.3.</w:t>
            </w:r>
            <w:r>
              <w:rPr>
                <w:rFonts w:cs="Arial"/>
              </w:rPr>
              <w:t>109</w:t>
            </w:r>
          </w:p>
        </w:tc>
        <w:tc>
          <w:tcPr>
            <w:tcW w:w="1800" w:type="dxa"/>
          </w:tcPr>
          <w:p w14:paraId="502D838F" w14:textId="77777777" w:rsidR="00806372" w:rsidRPr="00FD0425" w:rsidRDefault="00806372" w:rsidP="00495C9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1CEF92" w14:textId="77777777" w:rsidR="00806372" w:rsidRPr="00FD0425" w:rsidRDefault="00806372" w:rsidP="00495C93">
            <w:pPr>
              <w:pStyle w:val="TAC"/>
              <w:rPr>
                <w:lang w:eastAsia="ja-JP"/>
              </w:rPr>
            </w:pPr>
            <w:r w:rsidRPr="00935200">
              <w:rPr>
                <w:rFonts w:cs="Arial"/>
              </w:rPr>
              <w:t>YES</w:t>
            </w:r>
          </w:p>
        </w:tc>
        <w:tc>
          <w:tcPr>
            <w:tcW w:w="1137" w:type="dxa"/>
          </w:tcPr>
          <w:p w14:paraId="5A1FA016" w14:textId="77777777" w:rsidR="00806372" w:rsidRPr="00FD0425" w:rsidRDefault="00806372" w:rsidP="00495C93">
            <w:pPr>
              <w:pStyle w:val="TAC"/>
              <w:rPr>
                <w:rFonts w:eastAsia="Batang" w:cs="Arial"/>
                <w:lang w:eastAsia="ja-JP"/>
              </w:rPr>
            </w:pPr>
            <w:r w:rsidRPr="00935200">
              <w:rPr>
                <w:rFonts w:cs="Arial"/>
              </w:rPr>
              <w:t>ignore</w:t>
            </w:r>
          </w:p>
        </w:tc>
      </w:tr>
      <w:tr w:rsidR="00806372" w:rsidRPr="00FD0425" w14:paraId="43D866DD" w14:textId="77777777" w:rsidTr="00495C93">
        <w:tc>
          <w:tcPr>
            <w:tcW w:w="2578" w:type="dxa"/>
          </w:tcPr>
          <w:p w14:paraId="511552B5" w14:textId="77777777" w:rsidR="00806372" w:rsidRPr="00935200" w:rsidRDefault="00806372" w:rsidP="00495C93">
            <w:pPr>
              <w:pStyle w:val="TAL"/>
              <w:rPr>
                <w:rFonts w:eastAsia="Batang" w:cs="Arial"/>
              </w:rPr>
            </w:pPr>
            <w:r w:rsidRPr="00897600">
              <w:rPr>
                <w:rFonts w:eastAsia="Batang"/>
              </w:rPr>
              <w:t>Mobility Information</w:t>
            </w:r>
          </w:p>
        </w:tc>
        <w:tc>
          <w:tcPr>
            <w:tcW w:w="1104" w:type="dxa"/>
          </w:tcPr>
          <w:p w14:paraId="3A12BE0D" w14:textId="77777777" w:rsidR="00806372" w:rsidRPr="00935200" w:rsidRDefault="00806372" w:rsidP="00495C93">
            <w:pPr>
              <w:pStyle w:val="TAL"/>
              <w:rPr>
                <w:rFonts w:cs="Arial"/>
              </w:rPr>
            </w:pPr>
            <w:r w:rsidRPr="00897600">
              <w:rPr>
                <w:rFonts w:eastAsia="Batang" w:cs="Arial"/>
                <w:lang w:eastAsia="ja-JP"/>
              </w:rPr>
              <w:t>O</w:t>
            </w:r>
          </w:p>
        </w:tc>
        <w:tc>
          <w:tcPr>
            <w:tcW w:w="1526" w:type="dxa"/>
          </w:tcPr>
          <w:p w14:paraId="7C11B975" w14:textId="77777777" w:rsidR="00806372" w:rsidRPr="00FD0425" w:rsidRDefault="00806372" w:rsidP="00495C93">
            <w:pPr>
              <w:pStyle w:val="TAL"/>
              <w:rPr>
                <w:lang w:eastAsia="ja-JP"/>
              </w:rPr>
            </w:pPr>
          </w:p>
        </w:tc>
        <w:tc>
          <w:tcPr>
            <w:tcW w:w="1260" w:type="dxa"/>
          </w:tcPr>
          <w:p w14:paraId="4F04BB4F" w14:textId="77777777" w:rsidR="00806372" w:rsidRPr="00935200" w:rsidRDefault="00806372" w:rsidP="00495C93">
            <w:pPr>
              <w:pStyle w:val="TAL"/>
              <w:rPr>
                <w:rFonts w:cs="Arial"/>
              </w:rPr>
            </w:pPr>
            <w:r w:rsidRPr="00897600">
              <w:rPr>
                <w:rFonts w:cs="Arial"/>
                <w:lang w:eastAsia="ja-JP"/>
              </w:rPr>
              <w:t>BIT STRING (SIZE (32))</w:t>
            </w:r>
          </w:p>
        </w:tc>
        <w:tc>
          <w:tcPr>
            <w:tcW w:w="1800" w:type="dxa"/>
          </w:tcPr>
          <w:p w14:paraId="03929EA5" w14:textId="77777777" w:rsidR="00806372" w:rsidRPr="00935200" w:rsidRDefault="00806372" w:rsidP="00495C9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ADCC45C" w14:textId="77777777" w:rsidR="00806372" w:rsidRPr="00935200" w:rsidRDefault="00806372" w:rsidP="00495C93">
            <w:pPr>
              <w:pStyle w:val="TAC"/>
              <w:rPr>
                <w:rFonts w:cs="Arial"/>
              </w:rPr>
            </w:pPr>
            <w:r w:rsidRPr="00AA5DA2">
              <w:rPr>
                <w:lang w:eastAsia="ja-JP"/>
              </w:rPr>
              <w:t>YES</w:t>
            </w:r>
          </w:p>
        </w:tc>
        <w:tc>
          <w:tcPr>
            <w:tcW w:w="1137" w:type="dxa"/>
          </w:tcPr>
          <w:p w14:paraId="7265BB89" w14:textId="77777777" w:rsidR="00806372" w:rsidRPr="00935200" w:rsidRDefault="00806372" w:rsidP="00495C93">
            <w:pPr>
              <w:pStyle w:val="TAC"/>
              <w:rPr>
                <w:rFonts w:cs="Arial"/>
              </w:rPr>
            </w:pPr>
            <w:r w:rsidRPr="00897600">
              <w:rPr>
                <w:rFonts w:eastAsia="Batang" w:cs="Arial"/>
                <w:lang w:eastAsia="ja-JP"/>
              </w:rPr>
              <w:t>ignore</w:t>
            </w:r>
          </w:p>
        </w:tc>
      </w:tr>
      <w:tr w:rsidR="00806372" w:rsidRPr="00FD0425" w14:paraId="51BF67CD" w14:textId="77777777" w:rsidTr="00495C93">
        <w:tc>
          <w:tcPr>
            <w:tcW w:w="2578" w:type="dxa"/>
          </w:tcPr>
          <w:p w14:paraId="5FEEFBEF" w14:textId="77777777" w:rsidR="00806372" w:rsidRPr="00935200" w:rsidRDefault="00806372" w:rsidP="00495C93">
            <w:pPr>
              <w:pStyle w:val="TAL"/>
              <w:rPr>
                <w:rFonts w:eastAsia="Batang" w:cs="Arial"/>
              </w:rPr>
            </w:pPr>
            <w:r w:rsidRPr="007C4175">
              <w:rPr>
                <w:rFonts w:eastAsia="Batang"/>
              </w:rPr>
              <w:t>UE History Information from the UE</w:t>
            </w:r>
          </w:p>
        </w:tc>
        <w:tc>
          <w:tcPr>
            <w:tcW w:w="1104" w:type="dxa"/>
          </w:tcPr>
          <w:p w14:paraId="6E43DCE2" w14:textId="77777777" w:rsidR="00806372" w:rsidRPr="00935200" w:rsidRDefault="00806372" w:rsidP="00495C93">
            <w:pPr>
              <w:pStyle w:val="TAL"/>
              <w:rPr>
                <w:rFonts w:cs="Arial"/>
              </w:rPr>
            </w:pPr>
            <w:r>
              <w:rPr>
                <w:rFonts w:eastAsia="Batang" w:cs="Arial"/>
                <w:lang w:eastAsia="ja-JP"/>
              </w:rPr>
              <w:t>O</w:t>
            </w:r>
          </w:p>
        </w:tc>
        <w:tc>
          <w:tcPr>
            <w:tcW w:w="1526" w:type="dxa"/>
          </w:tcPr>
          <w:p w14:paraId="3C7DBADF" w14:textId="77777777" w:rsidR="00806372" w:rsidRPr="00FD0425" w:rsidRDefault="00806372" w:rsidP="00495C93">
            <w:pPr>
              <w:pStyle w:val="TAL"/>
              <w:rPr>
                <w:lang w:eastAsia="ja-JP"/>
              </w:rPr>
            </w:pPr>
          </w:p>
        </w:tc>
        <w:tc>
          <w:tcPr>
            <w:tcW w:w="1260" w:type="dxa"/>
          </w:tcPr>
          <w:p w14:paraId="3E76BEB9" w14:textId="77777777" w:rsidR="00806372" w:rsidRPr="00935200" w:rsidRDefault="00806372" w:rsidP="00495C93">
            <w:pPr>
              <w:pStyle w:val="TAL"/>
              <w:rPr>
                <w:rFonts w:cs="Arial"/>
              </w:rPr>
            </w:pPr>
            <w:bookmarkStart w:id="256" w:name="_Hlk44418955"/>
            <w:r w:rsidRPr="004E3D2B">
              <w:rPr>
                <w:rFonts w:eastAsia="Batang" w:cs="Arial"/>
                <w:lang w:eastAsia="ja-JP"/>
              </w:rPr>
              <w:t>9.2.3.</w:t>
            </w:r>
            <w:bookmarkEnd w:id="256"/>
            <w:r>
              <w:rPr>
                <w:rFonts w:eastAsia="Batang" w:cs="Arial"/>
                <w:lang w:eastAsia="ja-JP"/>
              </w:rPr>
              <w:t>110</w:t>
            </w:r>
          </w:p>
        </w:tc>
        <w:tc>
          <w:tcPr>
            <w:tcW w:w="1800" w:type="dxa"/>
          </w:tcPr>
          <w:p w14:paraId="6C7FA482" w14:textId="77777777" w:rsidR="00806372" w:rsidRPr="00935200" w:rsidRDefault="00806372" w:rsidP="00495C93">
            <w:pPr>
              <w:pStyle w:val="TAL"/>
              <w:rPr>
                <w:rFonts w:eastAsia="Malgun Gothic" w:cs="Arial"/>
                <w:lang w:eastAsia="ja-JP"/>
              </w:rPr>
            </w:pPr>
          </w:p>
        </w:tc>
        <w:tc>
          <w:tcPr>
            <w:tcW w:w="1080" w:type="dxa"/>
          </w:tcPr>
          <w:p w14:paraId="77D6FF3E" w14:textId="77777777" w:rsidR="00806372" w:rsidRPr="00935200" w:rsidRDefault="00806372" w:rsidP="00495C93">
            <w:pPr>
              <w:pStyle w:val="TAC"/>
              <w:rPr>
                <w:rFonts w:cs="Arial"/>
              </w:rPr>
            </w:pPr>
            <w:r w:rsidRPr="00C37D2B">
              <w:rPr>
                <w:lang w:eastAsia="ja-JP"/>
              </w:rPr>
              <w:t>YES</w:t>
            </w:r>
          </w:p>
        </w:tc>
        <w:tc>
          <w:tcPr>
            <w:tcW w:w="1137" w:type="dxa"/>
          </w:tcPr>
          <w:p w14:paraId="0E0ADCA5" w14:textId="77777777" w:rsidR="00806372" w:rsidRPr="00935200" w:rsidRDefault="00806372" w:rsidP="00495C93">
            <w:pPr>
              <w:pStyle w:val="TAC"/>
              <w:rPr>
                <w:rFonts w:cs="Arial"/>
              </w:rPr>
            </w:pPr>
            <w:r w:rsidRPr="007C4175">
              <w:rPr>
                <w:rFonts w:eastAsia="Batang" w:cs="Arial"/>
                <w:lang w:eastAsia="ja-JP"/>
              </w:rPr>
              <w:t>ignore</w:t>
            </w:r>
          </w:p>
        </w:tc>
      </w:tr>
      <w:tr w:rsidR="00806372" w:rsidRPr="00FD0425" w14:paraId="1BB3A1E7" w14:textId="77777777" w:rsidTr="00495C93">
        <w:tc>
          <w:tcPr>
            <w:tcW w:w="2578" w:type="dxa"/>
          </w:tcPr>
          <w:p w14:paraId="36FE16B7" w14:textId="77777777" w:rsidR="00806372" w:rsidRPr="007C4175" w:rsidRDefault="00806372" w:rsidP="00495C9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CBA2BE4" w14:textId="77777777" w:rsidR="00806372" w:rsidRDefault="00806372" w:rsidP="00495C93">
            <w:pPr>
              <w:pStyle w:val="TAL"/>
              <w:rPr>
                <w:rFonts w:eastAsia="Batang" w:cs="Arial"/>
                <w:lang w:eastAsia="ja-JP"/>
              </w:rPr>
            </w:pPr>
            <w:r w:rsidRPr="00543667">
              <w:rPr>
                <w:rFonts w:eastAsia="Batang" w:cs="Arial" w:hint="eastAsia"/>
                <w:lang w:eastAsia="ja-JP"/>
              </w:rPr>
              <w:t>O</w:t>
            </w:r>
          </w:p>
        </w:tc>
        <w:tc>
          <w:tcPr>
            <w:tcW w:w="1526" w:type="dxa"/>
          </w:tcPr>
          <w:p w14:paraId="1D32B9A0" w14:textId="77777777" w:rsidR="00806372" w:rsidRPr="00FD0425" w:rsidRDefault="00806372" w:rsidP="00495C93">
            <w:pPr>
              <w:pStyle w:val="TAL"/>
              <w:rPr>
                <w:lang w:eastAsia="ja-JP"/>
              </w:rPr>
            </w:pPr>
          </w:p>
        </w:tc>
        <w:tc>
          <w:tcPr>
            <w:tcW w:w="1260" w:type="dxa"/>
          </w:tcPr>
          <w:p w14:paraId="3E07E2E7" w14:textId="77777777" w:rsidR="00806372" w:rsidRPr="004E3D2B" w:rsidRDefault="00806372" w:rsidP="00495C9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F987F19" w14:textId="77777777" w:rsidR="00806372" w:rsidRPr="00935200" w:rsidRDefault="00806372" w:rsidP="00495C93">
            <w:pPr>
              <w:pStyle w:val="TAL"/>
              <w:rPr>
                <w:rFonts w:eastAsia="Malgun Gothic" w:cs="Arial"/>
                <w:lang w:eastAsia="ja-JP"/>
              </w:rPr>
            </w:pPr>
          </w:p>
        </w:tc>
        <w:tc>
          <w:tcPr>
            <w:tcW w:w="1080" w:type="dxa"/>
          </w:tcPr>
          <w:p w14:paraId="2850D15A" w14:textId="77777777" w:rsidR="00806372" w:rsidRPr="00C37D2B" w:rsidRDefault="00806372" w:rsidP="00495C93">
            <w:pPr>
              <w:pStyle w:val="TAC"/>
              <w:rPr>
                <w:lang w:eastAsia="ja-JP"/>
              </w:rPr>
            </w:pPr>
            <w:r>
              <w:rPr>
                <w:rFonts w:hint="eastAsia"/>
                <w:lang w:eastAsia="ja-JP"/>
              </w:rPr>
              <w:t>Y</w:t>
            </w:r>
            <w:r>
              <w:rPr>
                <w:lang w:eastAsia="ja-JP"/>
              </w:rPr>
              <w:t>ES</w:t>
            </w:r>
          </w:p>
        </w:tc>
        <w:tc>
          <w:tcPr>
            <w:tcW w:w="1137" w:type="dxa"/>
          </w:tcPr>
          <w:p w14:paraId="3F7C396B" w14:textId="77777777" w:rsidR="00806372" w:rsidRPr="007C4175" w:rsidRDefault="00806372" w:rsidP="00495C93">
            <w:pPr>
              <w:pStyle w:val="TAC"/>
              <w:rPr>
                <w:rFonts w:eastAsia="Batang" w:cs="Arial"/>
                <w:lang w:eastAsia="ja-JP"/>
              </w:rPr>
            </w:pPr>
            <w:r>
              <w:rPr>
                <w:rFonts w:eastAsia="Batang" w:cs="Arial"/>
                <w:lang w:eastAsia="ja-JP"/>
              </w:rPr>
              <w:t>reject</w:t>
            </w:r>
          </w:p>
        </w:tc>
      </w:tr>
      <w:tr w:rsidR="00806372" w:rsidRPr="00FD0425" w14:paraId="4E932207" w14:textId="77777777" w:rsidTr="00495C93">
        <w:tc>
          <w:tcPr>
            <w:tcW w:w="2578" w:type="dxa"/>
          </w:tcPr>
          <w:p w14:paraId="5556E133" w14:textId="77777777" w:rsidR="00806372" w:rsidRPr="00543667" w:rsidRDefault="00806372" w:rsidP="00495C93">
            <w:pPr>
              <w:pStyle w:val="TAL"/>
              <w:rPr>
                <w:rFonts w:eastAsia="Batang"/>
              </w:rPr>
            </w:pPr>
            <w:r w:rsidRPr="00C50398">
              <w:rPr>
                <w:rFonts w:hint="eastAsia"/>
              </w:rPr>
              <w:t>N</w:t>
            </w:r>
            <w:r w:rsidRPr="00C50398">
              <w:t>o PDU Session Indication</w:t>
            </w:r>
          </w:p>
        </w:tc>
        <w:tc>
          <w:tcPr>
            <w:tcW w:w="1104" w:type="dxa"/>
          </w:tcPr>
          <w:p w14:paraId="010A49E8" w14:textId="77777777" w:rsidR="00806372" w:rsidRPr="00543667" w:rsidRDefault="00806372" w:rsidP="00495C93">
            <w:pPr>
              <w:pStyle w:val="TAL"/>
              <w:rPr>
                <w:rFonts w:eastAsia="Batang" w:cs="Arial"/>
                <w:lang w:eastAsia="ja-JP"/>
              </w:rPr>
            </w:pPr>
            <w:r w:rsidRPr="00C50398">
              <w:rPr>
                <w:rFonts w:cs="Arial" w:hint="eastAsia"/>
                <w:lang w:eastAsia="ja-JP"/>
              </w:rPr>
              <w:t>O</w:t>
            </w:r>
          </w:p>
        </w:tc>
        <w:tc>
          <w:tcPr>
            <w:tcW w:w="1526" w:type="dxa"/>
          </w:tcPr>
          <w:p w14:paraId="02C1FDBC" w14:textId="77777777" w:rsidR="00806372" w:rsidRPr="00FD0425" w:rsidRDefault="00806372" w:rsidP="00495C93">
            <w:pPr>
              <w:pStyle w:val="TAL"/>
              <w:rPr>
                <w:lang w:eastAsia="ja-JP"/>
              </w:rPr>
            </w:pPr>
          </w:p>
        </w:tc>
        <w:tc>
          <w:tcPr>
            <w:tcW w:w="1260" w:type="dxa"/>
          </w:tcPr>
          <w:p w14:paraId="672FCE77" w14:textId="77777777" w:rsidR="00806372" w:rsidRPr="00543667" w:rsidRDefault="00806372" w:rsidP="00495C9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3010A746" w14:textId="77777777" w:rsidR="00806372" w:rsidRPr="00935200" w:rsidRDefault="00806372" w:rsidP="00495C9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9EDF336" w14:textId="77777777" w:rsidR="00806372" w:rsidRDefault="00806372" w:rsidP="00495C93">
            <w:pPr>
              <w:pStyle w:val="TAC"/>
              <w:rPr>
                <w:lang w:eastAsia="ja-JP"/>
              </w:rPr>
            </w:pPr>
            <w:r w:rsidRPr="00C50398">
              <w:rPr>
                <w:rFonts w:hint="eastAsia"/>
              </w:rPr>
              <w:t>Y</w:t>
            </w:r>
            <w:r w:rsidRPr="00C50398">
              <w:t>ES</w:t>
            </w:r>
          </w:p>
        </w:tc>
        <w:tc>
          <w:tcPr>
            <w:tcW w:w="1137" w:type="dxa"/>
          </w:tcPr>
          <w:p w14:paraId="08981CBD" w14:textId="77777777" w:rsidR="00806372" w:rsidRDefault="00806372" w:rsidP="00495C93">
            <w:pPr>
              <w:pStyle w:val="TAC"/>
              <w:rPr>
                <w:rFonts w:eastAsia="Batang" w:cs="Arial"/>
                <w:lang w:eastAsia="ja-JP"/>
              </w:rPr>
            </w:pPr>
            <w:r w:rsidRPr="00C50398">
              <w:rPr>
                <w:rFonts w:eastAsia="Batang" w:cs="Arial" w:hint="eastAsia"/>
              </w:rPr>
              <w:t>i</w:t>
            </w:r>
            <w:r w:rsidRPr="00C50398">
              <w:rPr>
                <w:rFonts w:eastAsia="Batang" w:cs="Arial"/>
              </w:rPr>
              <w:t>gnore</w:t>
            </w:r>
          </w:p>
        </w:tc>
      </w:tr>
      <w:tr w:rsidR="00806372" w:rsidRPr="00FD0425" w14:paraId="50DD5BB7" w14:textId="77777777" w:rsidTr="00495C93">
        <w:tc>
          <w:tcPr>
            <w:tcW w:w="2578" w:type="dxa"/>
          </w:tcPr>
          <w:p w14:paraId="7D8D3630" w14:textId="77777777" w:rsidR="00806372" w:rsidRPr="00C50398" w:rsidRDefault="00806372" w:rsidP="00495C93">
            <w:pPr>
              <w:pStyle w:val="TAL"/>
            </w:pPr>
            <w:r>
              <w:t>Time Synchronisation Assistance Information</w:t>
            </w:r>
            <w:r w:rsidRPr="00014E02" w:rsidDel="00014E02">
              <w:t xml:space="preserve"> </w:t>
            </w:r>
          </w:p>
        </w:tc>
        <w:tc>
          <w:tcPr>
            <w:tcW w:w="1104" w:type="dxa"/>
          </w:tcPr>
          <w:p w14:paraId="2D64D2DD" w14:textId="77777777" w:rsidR="00806372" w:rsidRPr="00C50398" w:rsidRDefault="00806372" w:rsidP="00495C93">
            <w:pPr>
              <w:pStyle w:val="TAL"/>
              <w:rPr>
                <w:rFonts w:cs="Arial"/>
                <w:lang w:eastAsia="ja-JP"/>
              </w:rPr>
            </w:pPr>
            <w:r>
              <w:rPr>
                <w:rFonts w:cs="Arial"/>
                <w:lang w:eastAsia="ja-JP"/>
              </w:rPr>
              <w:t>O</w:t>
            </w:r>
          </w:p>
        </w:tc>
        <w:tc>
          <w:tcPr>
            <w:tcW w:w="1526" w:type="dxa"/>
          </w:tcPr>
          <w:p w14:paraId="0FFA32D8" w14:textId="77777777" w:rsidR="00806372" w:rsidRPr="00FD0425" w:rsidRDefault="00806372" w:rsidP="00495C93">
            <w:pPr>
              <w:pStyle w:val="TAL"/>
              <w:rPr>
                <w:lang w:eastAsia="ja-JP"/>
              </w:rPr>
            </w:pPr>
          </w:p>
        </w:tc>
        <w:tc>
          <w:tcPr>
            <w:tcW w:w="1260" w:type="dxa"/>
          </w:tcPr>
          <w:p w14:paraId="0C7D31AF" w14:textId="77777777" w:rsidR="00806372" w:rsidRPr="00C50398" w:rsidRDefault="00806372" w:rsidP="00495C93">
            <w:pPr>
              <w:pStyle w:val="TAL"/>
              <w:rPr>
                <w:rFonts w:cs="Arial"/>
                <w:lang w:eastAsia="ja-JP"/>
              </w:rPr>
            </w:pPr>
            <w:r w:rsidRPr="002823BE">
              <w:rPr>
                <w:rFonts w:cs="Arial"/>
                <w:lang w:eastAsia="ja-JP"/>
              </w:rPr>
              <w:t>9.2.3.153</w:t>
            </w:r>
          </w:p>
        </w:tc>
        <w:tc>
          <w:tcPr>
            <w:tcW w:w="1800" w:type="dxa"/>
          </w:tcPr>
          <w:p w14:paraId="39E7B64E" w14:textId="77777777" w:rsidR="00806372" w:rsidRDefault="00806372" w:rsidP="00495C93">
            <w:pPr>
              <w:pStyle w:val="TAL"/>
              <w:rPr>
                <w:rFonts w:eastAsia="Malgun Gothic" w:cs="Arial"/>
                <w:lang w:eastAsia="ja-JP"/>
              </w:rPr>
            </w:pPr>
          </w:p>
        </w:tc>
        <w:tc>
          <w:tcPr>
            <w:tcW w:w="1080" w:type="dxa"/>
          </w:tcPr>
          <w:p w14:paraId="09499CDD" w14:textId="77777777" w:rsidR="00806372" w:rsidRPr="00C50398" w:rsidRDefault="00806372" w:rsidP="00495C93">
            <w:pPr>
              <w:pStyle w:val="TAC"/>
            </w:pPr>
            <w:r>
              <w:rPr>
                <w:rFonts w:eastAsia="SimSun"/>
                <w:lang w:eastAsia="zh-CN"/>
              </w:rPr>
              <w:t>YES</w:t>
            </w:r>
          </w:p>
        </w:tc>
        <w:tc>
          <w:tcPr>
            <w:tcW w:w="1137" w:type="dxa"/>
          </w:tcPr>
          <w:p w14:paraId="68138B8C" w14:textId="77777777" w:rsidR="00806372" w:rsidRPr="00C50398" w:rsidRDefault="00806372" w:rsidP="00495C93">
            <w:pPr>
              <w:pStyle w:val="TAC"/>
              <w:rPr>
                <w:rFonts w:eastAsia="Batang" w:cs="Arial"/>
              </w:rPr>
            </w:pPr>
            <w:r>
              <w:rPr>
                <w:lang w:eastAsia="ja-JP"/>
              </w:rPr>
              <w:t>ignore</w:t>
            </w:r>
          </w:p>
        </w:tc>
      </w:tr>
      <w:tr w:rsidR="00806372" w:rsidRPr="00FD0425" w14:paraId="7CEA7C70" w14:textId="77777777" w:rsidTr="00495C93">
        <w:tc>
          <w:tcPr>
            <w:tcW w:w="2578" w:type="dxa"/>
          </w:tcPr>
          <w:p w14:paraId="57145DDC" w14:textId="77777777" w:rsidR="00806372" w:rsidRDefault="00806372" w:rsidP="00495C9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361ADB8" w14:textId="77777777" w:rsidR="00806372" w:rsidRDefault="00806372" w:rsidP="00495C93">
            <w:pPr>
              <w:pStyle w:val="TAL"/>
              <w:rPr>
                <w:rFonts w:cs="Arial"/>
                <w:lang w:eastAsia="ja-JP"/>
              </w:rPr>
            </w:pPr>
            <w:r>
              <w:rPr>
                <w:lang w:eastAsia="ja-JP"/>
              </w:rPr>
              <w:t>O</w:t>
            </w:r>
          </w:p>
        </w:tc>
        <w:tc>
          <w:tcPr>
            <w:tcW w:w="1526" w:type="dxa"/>
          </w:tcPr>
          <w:p w14:paraId="15523BCC" w14:textId="77777777" w:rsidR="00806372" w:rsidRPr="00FD0425" w:rsidRDefault="00806372" w:rsidP="00495C93">
            <w:pPr>
              <w:pStyle w:val="TAL"/>
              <w:rPr>
                <w:lang w:eastAsia="ja-JP"/>
              </w:rPr>
            </w:pPr>
          </w:p>
        </w:tc>
        <w:tc>
          <w:tcPr>
            <w:tcW w:w="1260" w:type="dxa"/>
          </w:tcPr>
          <w:p w14:paraId="0ECCAD52" w14:textId="77777777" w:rsidR="00806372" w:rsidRPr="002823BE" w:rsidRDefault="00806372" w:rsidP="00495C93">
            <w:pPr>
              <w:pStyle w:val="TAL"/>
              <w:rPr>
                <w:rFonts w:cs="Arial"/>
                <w:lang w:eastAsia="ja-JP"/>
              </w:rPr>
            </w:pPr>
            <w:r w:rsidRPr="00716682">
              <w:rPr>
                <w:lang w:eastAsia="ja-JP"/>
              </w:rPr>
              <w:t>9.2.3.156</w:t>
            </w:r>
          </w:p>
        </w:tc>
        <w:tc>
          <w:tcPr>
            <w:tcW w:w="1800" w:type="dxa"/>
          </w:tcPr>
          <w:p w14:paraId="5D21DCB5" w14:textId="77777777" w:rsidR="00806372" w:rsidRDefault="00806372" w:rsidP="00495C93">
            <w:pPr>
              <w:pStyle w:val="TAL"/>
              <w:rPr>
                <w:rFonts w:eastAsia="Malgun Gothic" w:cs="Arial"/>
                <w:lang w:eastAsia="ja-JP"/>
              </w:rPr>
            </w:pPr>
          </w:p>
        </w:tc>
        <w:tc>
          <w:tcPr>
            <w:tcW w:w="1080" w:type="dxa"/>
          </w:tcPr>
          <w:p w14:paraId="771CF540" w14:textId="77777777" w:rsidR="00806372" w:rsidRDefault="00806372" w:rsidP="00495C93">
            <w:pPr>
              <w:pStyle w:val="TAC"/>
              <w:rPr>
                <w:rFonts w:eastAsia="SimSun"/>
                <w:lang w:eastAsia="zh-CN"/>
              </w:rPr>
            </w:pPr>
            <w:r>
              <w:t>YES</w:t>
            </w:r>
          </w:p>
        </w:tc>
        <w:tc>
          <w:tcPr>
            <w:tcW w:w="1137" w:type="dxa"/>
          </w:tcPr>
          <w:p w14:paraId="2CF98EDD" w14:textId="77777777" w:rsidR="00806372" w:rsidRDefault="00806372" w:rsidP="00495C93">
            <w:pPr>
              <w:pStyle w:val="TAC"/>
              <w:rPr>
                <w:lang w:eastAsia="ja-JP"/>
              </w:rPr>
            </w:pPr>
            <w:r>
              <w:t>ignore</w:t>
            </w:r>
          </w:p>
        </w:tc>
      </w:tr>
      <w:tr w:rsidR="00806372" w:rsidRPr="00FD0425" w14:paraId="2F1ECE92" w14:textId="77777777" w:rsidTr="00495C93">
        <w:tc>
          <w:tcPr>
            <w:tcW w:w="2578" w:type="dxa"/>
          </w:tcPr>
          <w:p w14:paraId="4AB4D1D1" w14:textId="77777777" w:rsidR="00806372" w:rsidRPr="00105EA2" w:rsidRDefault="00806372" w:rsidP="00495C93">
            <w:pPr>
              <w:pStyle w:val="TAL"/>
              <w:rPr>
                <w:bCs/>
                <w:lang w:eastAsia="ja-JP"/>
              </w:rPr>
            </w:pPr>
            <w:r>
              <w:rPr>
                <w:lang w:eastAsia="zh-CN"/>
              </w:rPr>
              <w:t>5G ProSe Authorized</w:t>
            </w:r>
          </w:p>
        </w:tc>
        <w:tc>
          <w:tcPr>
            <w:tcW w:w="1104" w:type="dxa"/>
          </w:tcPr>
          <w:p w14:paraId="15E225F4" w14:textId="77777777" w:rsidR="00806372" w:rsidRDefault="00806372" w:rsidP="00495C93">
            <w:pPr>
              <w:pStyle w:val="TAL"/>
              <w:rPr>
                <w:lang w:eastAsia="ja-JP"/>
              </w:rPr>
            </w:pPr>
            <w:r>
              <w:rPr>
                <w:lang w:eastAsia="ja-JP"/>
              </w:rPr>
              <w:t>O</w:t>
            </w:r>
          </w:p>
        </w:tc>
        <w:tc>
          <w:tcPr>
            <w:tcW w:w="1526" w:type="dxa"/>
          </w:tcPr>
          <w:p w14:paraId="1FD6D21E" w14:textId="77777777" w:rsidR="00806372" w:rsidRPr="00FD0425" w:rsidRDefault="00806372" w:rsidP="00495C93">
            <w:pPr>
              <w:pStyle w:val="TAL"/>
              <w:rPr>
                <w:lang w:eastAsia="ja-JP"/>
              </w:rPr>
            </w:pPr>
          </w:p>
        </w:tc>
        <w:tc>
          <w:tcPr>
            <w:tcW w:w="1260" w:type="dxa"/>
          </w:tcPr>
          <w:p w14:paraId="0F477F86" w14:textId="77777777" w:rsidR="00806372" w:rsidRPr="00716682" w:rsidRDefault="00806372" w:rsidP="00495C93">
            <w:pPr>
              <w:pStyle w:val="TAL"/>
              <w:rPr>
                <w:lang w:eastAsia="ja-JP"/>
              </w:rPr>
            </w:pPr>
            <w:r w:rsidRPr="00D84E43">
              <w:rPr>
                <w:lang w:eastAsia="ja-JP"/>
              </w:rPr>
              <w:t>9.2.3.159</w:t>
            </w:r>
          </w:p>
        </w:tc>
        <w:tc>
          <w:tcPr>
            <w:tcW w:w="1800" w:type="dxa"/>
          </w:tcPr>
          <w:p w14:paraId="44F3FB1D" w14:textId="77777777" w:rsidR="00806372" w:rsidRDefault="00806372" w:rsidP="00495C93">
            <w:pPr>
              <w:pStyle w:val="TAL"/>
              <w:rPr>
                <w:rFonts w:eastAsia="Malgun Gothic" w:cs="Arial"/>
                <w:lang w:eastAsia="ja-JP"/>
              </w:rPr>
            </w:pPr>
          </w:p>
        </w:tc>
        <w:tc>
          <w:tcPr>
            <w:tcW w:w="1080" w:type="dxa"/>
          </w:tcPr>
          <w:p w14:paraId="5EF573A8" w14:textId="77777777" w:rsidR="00806372" w:rsidRDefault="00806372" w:rsidP="00495C93">
            <w:pPr>
              <w:pStyle w:val="TAC"/>
            </w:pPr>
            <w:r>
              <w:rPr>
                <w:rFonts w:eastAsia="SimSun"/>
              </w:rPr>
              <w:t>YES</w:t>
            </w:r>
          </w:p>
        </w:tc>
        <w:tc>
          <w:tcPr>
            <w:tcW w:w="1137" w:type="dxa"/>
          </w:tcPr>
          <w:p w14:paraId="0962D1FF" w14:textId="77777777" w:rsidR="00806372" w:rsidRDefault="00806372" w:rsidP="00495C93">
            <w:pPr>
              <w:pStyle w:val="TAC"/>
            </w:pPr>
            <w:r>
              <w:rPr>
                <w:rFonts w:eastAsia="SimSun"/>
                <w:lang w:eastAsia="ja-JP"/>
              </w:rPr>
              <w:t>ignore</w:t>
            </w:r>
          </w:p>
        </w:tc>
      </w:tr>
      <w:tr w:rsidR="00806372" w:rsidRPr="00FD0425" w14:paraId="08AA1096" w14:textId="77777777" w:rsidTr="00495C93">
        <w:trPr>
          <w:trHeight w:val="730"/>
        </w:trPr>
        <w:tc>
          <w:tcPr>
            <w:tcW w:w="2578" w:type="dxa"/>
          </w:tcPr>
          <w:p w14:paraId="4BE793F3" w14:textId="77777777" w:rsidR="00806372" w:rsidRPr="00105EA2" w:rsidRDefault="00806372" w:rsidP="00495C93">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E23B41C" w14:textId="77777777" w:rsidR="00806372" w:rsidRDefault="00806372" w:rsidP="00495C93">
            <w:pPr>
              <w:pStyle w:val="TAL"/>
              <w:rPr>
                <w:lang w:eastAsia="ja-JP"/>
              </w:rPr>
            </w:pPr>
            <w:r w:rsidRPr="009A44DA">
              <w:rPr>
                <w:rFonts w:hint="eastAsia"/>
                <w:lang w:eastAsia="ja-JP"/>
              </w:rPr>
              <w:t>O</w:t>
            </w:r>
          </w:p>
        </w:tc>
        <w:tc>
          <w:tcPr>
            <w:tcW w:w="1526" w:type="dxa"/>
          </w:tcPr>
          <w:p w14:paraId="0AC1600E" w14:textId="77777777" w:rsidR="00806372" w:rsidRPr="00FD0425" w:rsidRDefault="00806372" w:rsidP="00495C93">
            <w:pPr>
              <w:pStyle w:val="TAL"/>
              <w:rPr>
                <w:lang w:eastAsia="ja-JP"/>
              </w:rPr>
            </w:pPr>
          </w:p>
        </w:tc>
        <w:tc>
          <w:tcPr>
            <w:tcW w:w="1260" w:type="dxa"/>
          </w:tcPr>
          <w:p w14:paraId="378EB04F" w14:textId="77777777" w:rsidR="00806372" w:rsidRPr="00716682" w:rsidRDefault="00806372" w:rsidP="00495C93">
            <w:pPr>
              <w:pStyle w:val="TAL"/>
              <w:rPr>
                <w:lang w:eastAsia="ja-JP"/>
              </w:rPr>
            </w:pPr>
            <w:r w:rsidRPr="00D84E43">
              <w:rPr>
                <w:lang w:eastAsia="ja-JP"/>
              </w:rPr>
              <w:t>9.2.3.1</w:t>
            </w:r>
            <w:r>
              <w:rPr>
                <w:lang w:eastAsia="ja-JP"/>
              </w:rPr>
              <w:t>60</w:t>
            </w:r>
          </w:p>
        </w:tc>
        <w:tc>
          <w:tcPr>
            <w:tcW w:w="1800" w:type="dxa"/>
          </w:tcPr>
          <w:p w14:paraId="780E9B84" w14:textId="77777777" w:rsidR="00806372" w:rsidRDefault="00806372" w:rsidP="00495C9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3710878" w14:textId="77777777" w:rsidR="00806372" w:rsidRDefault="00806372" w:rsidP="00495C93">
            <w:pPr>
              <w:pStyle w:val="TAC"/>
            </w:pPr>
            <w:r w:rsidRPr="009A44DA">
              <w:rPr>
                <w:rFonts w:eastAsia="SimSun"/>
              </w:rPr>
              <w:t>YES</w:t>
            </w:r>
          </w:p>
        </w:tc>
        <w:tc>
          <w:tcPr>
            <w:tcW w:w="1137" w:type="dxa"/>
          </w:tcPr>
          <w:p w14:paraId="025EC4A1" w14:textId="77777777" w:rsidR="00806372" w:rsidRDefault="00806372" w:rsidP="00495C93">
            <w:pPr>
              <w:pStyle w:val="TAC"/>
            </w:pPr>
            <w:r w:rsidRPr="009A44DA">
              <w:rPr>
                <w:rFonts w:eastAsia="SimSun"/>
                <w:lang w:eastAsia="ja-JP"/>
              </w:rPr>
              <w:t>ignore</w:t>
            </w:r>
          </w:p>
        </w:tc>
      </w:tr>
      <w:tr w:rsidR="00806372" w:rsidRPr="00FD0425" w14:paraId="18F95261" w14:textId="77777777" w:rsidTr="00495C93">
        <w:trPr>
          <w:trHeight w:val="730"/>
          <w:ins w:id="257" w:author="Author"/>
        </w:trPr>
        <w:tc>
          <w:tcPr>
            <w:tcW w:w="2578" w:type="dxa"/>
          </w:tcPr>
          <w:p w14:paraId="7F4AF187" w14:textId="77777777" w:rsidR="00806372" w:rsidRPr="009A44DA" w:rsidRDefault="00806372" w:rsidP="00495C93">
            <w:pPr>
              <w:pStyle w:val="TAL"/>
              <w:rPr>
                <w:ins w:id="258" w:author="Author"/>
                <w:lang w:eastAsia="zh-CN"/>
              </w:rPr>
            </w:pPr>
            <w:ins w:id="259" w:author="Author">
              <w:r>
                <w:t>Cell Based UE Trajectory Prediction</w:t>
              </w:r>
            </w:ins>
          </w:p>
        </w:tc>
        <w:tc>
          <w:tcPr>
            <w:tcW w:w="1104" w:type="dxa"/>
          </w:tcPr>
          <w:p w14:paraId="7920D139" w14:textId="77777777" w:rsidR="00806372" w:rsidRPr="009A44DA" w:rsidRDefault="00806372" w:rsidP="00495C93">
            <w:pPr>
              <w:pStyle w:val="TAL"/>
              <w:rPr>
                <w:ins w:id="260" w:author="Author"/>
                <w:lang w:eastAsia="ja-JP"/>
              </w:rPr>
            </w:pPr>
            <w:ins w:id="261" w:author="Author">
              <w:r>
                <w:rPr>
                  <w:lang w:eastAsia="ja-JP"/>
                </w:rPr>
                <w:t>O</w:t>
              </w:r>
            </w:ins>
          </w:p>
        </w:tc>
        <w:tc>
          <w:tcPr>
            <w:tcW w:w="1526" w:type="dxa"/>
          </w:tcPr>
          <w:p w14:paraId="7B077F19" w14:textId="77777777" w:rsidR="00806372" w:rsidRPr="00FD0425" w:rsidRDefault="00806372" w:rsidP="00495C93">
            <w:pPr>
              <w:pStyle w:val="TAL"/>
              <w:rPr>
                <w:ins w:id="262" w:author="Author"/>
                <w:lang w:eastAsia="ja-JP"/>
              </w:rPr>
            </w:pPr>
          </w:p>
        </w:tc>
        <w:tc>
          <w:tcPr>
            <w:tcW w:w="1260" w:type="dxa"/>
          </w:tcPr>
          <w:p w14:paraId="69A3EAF9" w14:textId="77777777" w:rsidR="00806372" w:rsidRPr="00D84E43" w:rsidRDefault="00806372" w:rsidP="00495C93">
            <w:pPr>
              <w:pStyle w:val="TAL"/>
              <w:rPr>
                <w:ins w:id="263" w:author="Author"/>
                <w:lang w:eastAsia="ja-JP"/>
              </w:rPr>
            </w:pPr>
            <w:ins w:id="264" w:author="Author">
              <w:r>
                <w:rPr>
                  <w:lang w:eastAsia="ja-JP"/>
                </w:rPr>
                <w:t>9.2.3.x</w:t>
              </w:r>
            </w:ins>
          </w:p>
        </w:tc>
        <w:tc>
          <w:tcPr>
            <w:tcW w:w="1800" w:type="dxa"/>
          </w:tcPr>
          <w:p w14:paraId="507A4D44" w14:textId="77777777" w:rsidR="00806372" w:rsidRPr="00935200" w:rsidRDefault="00806372" w:rsidP="00495C93">
            <w:pPr>
              <w:pStyle w:val="TAL"/>
              <w:rPr>
                <w:ins w:id="265" w:author="Author"/>
                <w:rFonts w:eastAsia="Malgun Gothic" w:cs="Arial"/>
                <w:lang w:eastAsia="ja-JP"/>
              </w:rPr>
            </w:pPr>
          </w:p>
        </w:tc>
        <w:tc>
          <w:tcPr>
            <w:tcW w:w="1080" w:type="dxa"/>
          </w:tcPr>
          <w:p w14:paraId="7EF2F860" w14:textId="77777777" w:rsidR="00806372" w:rsidRPr="009A44DA" w:rsidRDefault="00806372" w:rsidP="00495C93">
            <w:pPr>
              <w:pStyle w:val="TAC"/>
              <w:rPr>
                <w:ins w:id="266" w:author="Author"/>
                <w:rFonts w:eastAsia="SimSun"/>
              </w:rPr>
            </w:pPr>
            <w:ins w:id="267" w:author="Author">
              <w:r>
                <w:rPr>
                  <w:rFonts w:eastAsia="SimSun"/>
                </w:rPr>
                <w:t>YES</w:t>
              </w:r>
            </w:ins>
          </w:p>
        </w:tc>
        <w:tc>
          <w:tcPr>
            <w:tcW w:w="1137" w:type="dxa"/>
          </w:tcPr>
          <w:p w14:paraId="4A2F7070" w14:textId="77777777" w:rsidR="00806372" w:rsidRPr="009A44DA" w:rsidRDefault="00806372" w:rsidP="00495C93">
            <w:pPr>
              <w:pStyle w:val="TAC"/>
              <w:rPr>
                <w:ins w:id="268" w:author="Author"/>
                <w:rFonts w:eastAsia="SimSun"/>
                <w:lang w:eastAsia="ja-JP"/>
              </w:rPr>
            </w:pPr>
            <w:ins w:id="269" w:author="Author">
              <w:r>
                <w:rPr>
                  <w:rFonts w:eastAsia="SimSun"/>
                  <w:lang w:eastAsia="ja-JP"/>
                </w:rPr>
                <w:t>ignore</w:t>
              </w:r>
            </w:ins>
          </w:p>
        </w:tc>
      </w:tr>
      <w:tr w:rsidR="00806372" w:rsidRPr="00FD0425" w14:paraId="606D903B" w14:textId="77777777" w:rsidTr="00495C93">
        <w:trPr>
          <w:trHeight w:val="730"/>
          <w:ins w:id="270" w:author="Author"/>
        </w:trPr>
        <w:tc>
          <w:tcPr>
            <w:tcW w:w="2578" w:type="dxa"/>
          </w:tcPr>
          <w:p w14:paraId="2FDA16FA" w14:textId="77777777" w:rsidR="00806372" w:rsidRDefault="00806372" w:rsidP="00495C93">
            <w:pPr>
              <w:pStyle w:val="TAL"/>
              <w:rPr>
                <w:ins w:id="271" w:author="Author"/>
              </w:rPr>
            </w:pPr>
            <w:ins w:id="272" w:author="Author">
              <w:r>
                <w:rPr>
                  <w:lang w:eastAsia="zh-CN"/>
                </w:rPr>
                <w:t xml:space="preserve">AI/ML Measurement ID </w:t>
              </w:r>
              <w:r>
                <w:rPr>
                  <w:rFonts w:hint="eastAsia"/>
                  <w:lang w:eastAsia="zh-CN"/>
                </w:rPr>
                <w:t>(</w:t>
              </w:r>
              <w:r w:rsidRPr="00922F45">
                <w:rPr>
                  <w:highlight w:val="yellow"/>
                  <w:lang w:eastAsia="zh-CN"/>
                  <w:rPrChange w:id="273" w:author="Author">
                    <w:rPr>
                      <w:lang w:eastAsia="zh-CN"/>
                    </w:rPr>
                  </w:rPrChange>
                </w:rPr>
                <w:t>FFS on the name</w:t>
              </w:r>
              <w:r>
                <w:rPr>
                  <w:lang w:eastAsia="zh-CN"/>
                </w:rPr>
                <w:t>)</w:t>
              </w:r>
            </w:ins>
          </w:p>
        </w:tc>
        <w:tc>
          <w:tcPr>
            <w:tcW w:w="1104" w:type="dxa"/>
          </w:tcPr>
          <w:p w14:paraId="5CB03016" w14:textId="77777777" w:rsidR="00806372" w:rsidRDefault="00806372" w:rsidP="00495C93">
            <w:pPr>
              <w:pStyle w:val="TAL"/>
              <w:rPr>
                <w:ins w:id="274" w:author="Author"/>
                <w:lang w:eastAsia="ja-JP"/>
              </w:rPr>
            </w:pPr>
            <w:ins w:id="275" w:author="Author">
              <w:r>
                <w:rPr>
                  <w:rFonts w:hint="eastAsia"/>
                  <w:lang w:eastAsia="zh-CN"/>
                </w:rPr>
                <w:t>O</w:t>
              </w:r>
            </w:ins>
          </w:p>
        </w:tc>
        <w:tc>
          <w:tcPr>
            <w:tcW w:w="1526" w:type="dxa"/>
          </w:tcPr>
          <w:p w14:paraId="6E31AFD4" w14:textId="77777777" w:rsidR="00806372" w:rsidRPr="00FD0425" w:rsidRDefault="00806372" w:rsidP="00495C93">
            <w:pPr>
              <w:pStyle w:val="TAL"/>
              <w:rPr>
                <w:ins w:id="276" w:author="Author"/>
                <w:lang w:eastAsia="ja-JP"/>
              </w:rPr>
            </w:pPr>
          </w:p>
        </w:tc>
        <w:tc>
          <w:tcPr>
            <w:tcW w:w="1260" w:type="dxa"/>
          </w:tcPr>
          <w:p w14:paraId="0333512E" w14:textId="77777777" w:rsidR="00806372" w:rsidRDefault="00806372" w:rsidP="00495C93">
            <w:pPr>
              <w:pStyle w:val="TAL"/>
              <w:rPr>
                <w:ins w:id="277" w:author="Author"/>
                <w:lang w:eastAsia="ja-JP"/>
              </w:rPr>
            </w:pPr>
            <w:ins w:id="278" w:author="Author">
              <w:r>
                <w:rPr>
                  <w:rFonts w:hint="eastAsia"/>
                  <w:lang w:eastAsia="zh-CN"/>
                </w:rPr>
                <w:t>9</w:t>
              </w:r>
              <w:r>
                <w:rPr>
                  <w:lang w:eastAsia="zh-CN"/>
                </w:rPr>
                <w:t>.2.3.M</w:t>
              </w:r>
            </w:ins>
          </w:p>
        </w:tc>
        <w:tc>
          <w:tcPr>
            <w:tcW w:w="1800" w:type="dxa"/>
          </w:tcPr>
          <w:p w14:paraId="62BDFA3F" w14:textId="77777777" w:rsidR="00806372" w:rsidRPr="00935200" w:rsidRDefault="00806372" w:rsidP="00495C93">
            <w:pPr>
              <w:pStyle w:val="TAL"/>
              <w:rPr>
                <w:ins w:id="279" w:author="Author"/>
                <w:rFonts w:eastAsia="Malgun Gothic" w:cs="Arial"/>
                <w:lang w:eastAsia="ja-JP"/>
              </w:rPr>
            </w:pPr>
          </w:p>
        </w:tc>
        <w:tc>
          <w:tcPr>
            <w:tcW w:w="1080" w:type="dxa"/>
          </w:tcPr>
          <w:p w14:paraId="2D3626FF" w14:textId="77777777" w:rsidR="00806372" w:rsidRDefault="00806372" w:rsidP="00495C93">
            <w:pPr>
              <w:pStyle w:val="TAC"/>
              <w:rPr>
                <w:ins w:id="280" w:author="Author"/>
                <w:rFonts w:eastAsia="SimSun"/>
              </w:rPr>
            </w:pPr>
            <w:ins w:id="281" w:author="Author">
              <w:r>
                <w:rPr>
                  <w:lang w:eastAsia="zh-CN"/>
                </w:rPr>
                <w:t>YES</w:t>
              </w:r>
            </w:ins>
          </w:p>
        </w:tc>
        <w:tc>
          <w:tcPr>
            <w:tcW w:w="1137" w:type="dxa"/>
          </w:tcPr>
          <w:p w14:paraId="1182C288" w14:textId="77777777" w:rsidR="00806372" w:rsidRDefault="00806372" w:rsidP="00495C93">
            <w:pPr>
              <w:pStyle w:val="TAC"/>
              <w:rPr>
                <w:ins w:id="282" w:author="Author"/>
                <w:rFonts w:eastAsia="SimSun"/>
                <w:lang w:eastAsia="ja-JP"/>
              </w:rPr>
            </w:pPr>
            <w:ins w:id="283" w:author="Author">
              <w:r>
                <w:rPr>
                  <w:lang w:eastAsia="zh-CN"/>
                </w:rPr>
                <w:t>ignore</w:t>
              </w:r>
            </w:ins>
          </w:p>
        </w:tc>
      </w:tr>
    </w:tbl>
    <w:p w14:paraId="66430372" w14:textId="77777777" w:rsidR="00806372" w:rsidRDefault="00806372" w:rsidP="00806372">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06372" w:rsidRPr="00B22C47" w14:paraId="62D207D9" w14:textId="77777777" w:rsidTr="00495C93">
        <w:tc>
          <w:tcPr>
            <w:tcW w:w="3244" w:type="dxa"/>
            <w:tcBorders>
              <w:top w:val="single" w:sz="4" w:space="0" w:color="auto"/>
              <w:left w:val="single" w:sz="4" w:space="0" w:color="auto"/>
              <w:bottom w:val="single" w:sz="4" w:space="0" w:color="auto"/>
              <w:right w:val="single" w:sz="4" w:space="0" w:color="auto"/>
            </w:tcBorders>
            <w:hideMark/>
          </w:tcPr>
          <w:p w14:paraId="33E8085A" w14:textId="77777777" w:rsidR="00806372" w:rsidRPr="00B22C47" w:rsidRDefault="00806372" w:rsidP="00495C9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79539A9" w14:textId="77777777" w:rsidR="00806372" w:rsidRPr="00B22C47" w:rsidRDefault="00806372" w:rsidP="00495C93">
            <w:pPr>
              <w:pStyle w:val="TAH"/>
              <w:rPr>
                <w:lang w:eastAsia="ja-JP"/>
              </w:rPr>
            </w:pPr>
            <w:r w:rsidRPr="00B22C47">
              <w:t>Explanation</w:t>
            </w:r>
          </w:p>
        </w:tc>
      </w:tr>
      <w:tr w:rsidR="00806372" w:rsidRPr="00B22C47" w14:paraId="7C1ECC8F" w14:textId="77777777" w:rsidTr="00495C93">
        <w:tc>
          <w:tcPr>
            <w:tcW w:w="3244" w:type="dxa"/>
            <w:tcBorders>
              <w:top w:val="single" w:sz="4" w:space="0" w:color="auto"/>
              <w:left w:val="single" w:sz="4" w:space="0" w:color="auto"/>
              <w:bottom w:val="single" w:sz="4" w:space="0" w:color="auto"/>
              <w:right w:val="single" w:sz="4" w:space="0" w:color="auto"/>
            </w:tcBorders>
            <w:hideMark/>
          </w:tcPr>
          <w:p w14:paraId="2E83E88C" w14:textId="77777777" w:rsidR="00806372" w:rsidRPr="00B22C47" w:rsidRDefault="00806372" w:rsidP="00495C93">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157D1F19" w14:textId="77777777" w:rsidR="00806372" w:rsidRPr="00B22C47" w:rsidRDefault="00806372" w:rsidP="00495C9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49A78EB" w14:textId="77777777" w:rsidR="00806372" w:rsidRPr="00B22C47" w:rsidRDefault="00806372" w:rsidP="00806372">
      <w:pPr>
        <w:rPr>
          <w:snapToGrid w:val="0"/>
        </w:rPr>
      </w:pPr>
    </w:p>
    <w:p w14:paraId="751DA9A8" w14:textId="77777777" w:rsidR="00806372" w:rsidRPr="00C05BBF" w:rsidRDefault="00806372" w:rsidP="00806372">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6372" w:rsidRPr="00FF1BAF" w14:paraId="5F3F9ADF" w14:textId="77777777" w:rsidTr="00495C93">
        <w:tc>
          <w:tcPr>
            <w:tcW w:w="3686" w:type="dxa"/>
          </w:tcPr>
          <w:p w14:paraId="0E028D84" w14:textId="77777777" w:rsidR="00806372" w:rsidRPr="00FF1BAF" w:rsidRDefault="00806372" w:rsidP="00495C93">
            <w:pPr>
              <w:pStyle w:val="TAH"/>
              <w:rPr>
                <w:lang w:eastAsia="ja-JP"/>
              </w:rPr>
            </w:pPr>
            <w:r w:rsidRPr="00FF1BAF">
              <w:rPr>
                <w:lang w:eastAsia="ja-JP"/>
              </w:rPr>
              <w:t>Range bound</w:t>
            </w:r>
          </w:p>
        </w:tc>
        <w:tc>
          <w:tcPr>
            <w:tcW w:w="5670" w:type="dxa"/>
          </w:tcPr>
          <w:p w14:paraId="12FBC19F" w14:textId="77777777" w:rsidR="00806372" w:rsidRPr="00FF1BAF" w:rsidRDefault="00806372" w:rsidP="00495C93">
            <w:pPr>
              <w:pStyle w:val="TAH"/>
              <w:rPr>
                <w:lang w:eastAsia="ja-JP"/>
              </w:rPr>
            </w:pPr>
            <w:r w:rsidRPr="00FF1BAF">
              <w:rPr>
                <w:lang w:eastAsia="ja-JP"/>
              </w:rPr>
              <w:t>Explanation</w:t>
            </w:r>
          </w:p>
        </w:tc>
      </w:tr>
      <w:tr w:rsidR="00806372" w:rsidRPr="00FF1BAF" w14:paraId="08BEEF73" w14:textId="77777777" w:rsidTr="00495C93">
        <w:tc>
          <w:tcPr>
            <w:tcW w:w="3686" w:type="dxa"/>
          </w:tcPr>
          <w:p w14:paraId="26253A00" w14:textId="77777777" w:rsidR="00806372" w:rsidRPr="00FF1BAF" w:rsidRDefault="00806372" w:rsidP="00495C93">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D2ED56F" w14:textId="77777777" w:rsidR="00806372" w:rsidRPr="00FF1BAF" w:rsidRDefault="00806372" w:rsidP="00495C9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FF4C674" w14:textId="77777777" w:rsidR="00806372" w:rsidRPr="00FD0425" w:rsidRDefault="00806372" w:rsidP="00806372">
      <w:pPr>
        <w:rPr>
          <w:rFonts w:eastAsia="SimSun"/>
          <w:lang w:eastAsia="zh-CN"/>
        </w:rPr>
      </w:pPr>
    </w:p>
    <w:p w14:paraId="0C6E020C" w14:textId="77777777" w:rsidR="00806372" w:rsidRDefault="00806372" w:rsidP="0080637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35138C9" w14:textId="77777777" w:rsidR="00806372" w:rsidRDefault="00806372" w:rsidP="00806372"/>
    <w:p w14:paraId="0DFC5A3A" w14:textId="77777777" w:rsidR="00806372" w:rsidRDefault="00806372" w:rsidP="00806372">
      <w:pPr>
        <w:rPr>
          <w:lang w:eastAsia="zh-CN"/>
        </w:rPr>
      </w:pPr>
    </w:p>
    <w:p w14:paraId="251E296E" w14:textId="77777777" w:rsidR="00806372" w:rsidRPr="00AA5DA2" w:rsidRDefault="00806372" w:rsidP="00806372">
      <w:pPr>
        <w:pStyle w:val="Heading4"/>
        <w:rPr>
          <w:ins w:id="284" w:author="Author"/>
        </w:rPr>
      </w:pPr>
      <w:ins w:id="285" w:author="Author">
        <w:r w:rsidRPr="00AA5DA2">
          <w:lastRenderedPageBreak/>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12829F2" w14:textId="77777777" w:rsidR="00806372" w:rsidRPr="00AA5DA2" w:rsidRDefault="00806372" w:rsidP="00806372">
      <w:pPr>
        <w:rPr>
          <w:ins w:id="286" w:author="Author"/>
        </w:rPr>
      </w:pPr>
      <w:ins w:id="287"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4CDDD93E" w14:textId="77777777" w:rsidR="00806372" w:rsidRPr="00AA5DA2" w:rsidRDefault="00806372" w:rsidP="00806372">
      <w:pPr>
        <w:rPr>
          <w:ins w:id="288" w:author="Author"/>
        </w:rPr>
      </w:pPr>
      <w:ins w:id="289" w:author="Author">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06372" w:rsidRPr="00AA5DA2" w14:paraId="020BEF32" w14:textId="77777777" w:rsidTr="00495C93">
        <w:trPr>
          <w:ins w:id="290" w:author="Author"/>
        </w:trPr>
        <w:tc>
          <w:tcPr>
            <w:tcW w:w="2439" w:type="dxa"/>
            <w:tcBorders>
              <w:top w:val="single" w:sz="4" w:space="0" w:color="auto"/>
              <w:left w:val="single" w:sz="4" w:space="0" w:color="auto"/>
              <w:bottom w:val="single" w:sz="4" w:space="0" w:color="auto"/>
              <w:right w:val="single" w:sz="4" w:space="0" w:color="auto"/>
            </w:tcBorders>
          </w:tcPr>
          <w:p w14:paraId="75E3FF6E" w14:textId="77777777" w:rsidR="00806372" w:rsidRPr="00AA5DA2" w:rsidRDefault="00806372" w:rsidP="00495C93">
            <w:pPr>
              <w:pStyle w:val="TAH"/>
              <w:rPr>
                <w:ins w:id="291" w:author="Author"/>
                <w:lang w:eastAsia="ja-JP"/>
              </w:rPr>
            </w:pPr>
            <w:ins w:id="292"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6CB0BFB" w14:textId="77777777" w:rsidR="00806372" w:rsidRPr="00AA5DA2" w:rsidRDefault="00806372" w:rsidP="00495C93">
            <w:pPr>
              <w:pStyle w:val="TAH"/>
              <w:rPr>
                <w:ins w:id="293" w:author="Author"/>
                <w:lang w:eastAsia="ja-JP"/>
              </w:rPr>
            </w:pPr>
            <w:ins w:id="294"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697811C" w14:textId="77777777" w:rsidR="00806372" w:rsidRPr="00AA5DA2" w:rsidRDefault="00806372" w:rsidP="00495C93">
            <w:pPr>
              <w:pStyle w:val="TAH"/>
              <w:rPr>
                <w:ins w:id="295" w:author="Author"/>
                <w:lang w:eastAsia="ja-JP"/>
              </w:rPr>
            </w:pPr>
            <w:ins w:id="29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D4102B6" w14:textId="77777777" w:rsidR="00806372" w:rsidRPr="00AA5DA2" w:rsidRDefault="00806372" w:rsidP="00495C93">
            <w:pPr>
              <w:pStyle w:val="TAH"/>
              <w:rPr>
                <w:ins w:id="297" w:author="Author"/>
                <w:lang w:eastAsia="ja-JP"/>
              </w:rPr>
            </w:pPr>
            <w:ins w:id="29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211DD8E" w14:textId="77777777" w:rsidR="00806372" w:rsidRPr="00AA5DA2" w:rsidRDefault="00806372" w:rsidP="00495C93">
            <w:pPr>
              <w:pStyle w:val="TAH"/>
              <w:rPr>
                <w:ins w:id="299" w:author="Author"/>
                <w:lang w:eastAsia="ja-JP"/>
              </w:rPr>
            </w:pPr>
            <w:ins w:id="300"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26D5777" w14:textId="77777777" w:rsidR="00806372" w:rsidRPr="00AA5DA2" w:rsidRDefault="00806372" w:rsidP="00495C93">
            <w:pPr>
              <w:pStyle w:val="TAH"/>
              <w:rPr>
                <w:ins w:id="301" w:author="Author"/>
                <w:lang w:eastAsia="ja-JP"/>
              </w:rPr>
            </w:pPr>
            <w:ins w:id="302"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7C169FD" w14:textId="77777777" w:rsidR="00806372" w:rsidRPr="00AA5DA2" w:rsidRDefault="00806372" w:rsidP="00495C93">
            <w:pPr>
              <w:pStyle w:val="TAH"/>
              <w:rPr>
                <w:ins w:id="303" w:author="Author"/>
                <w:lang w:eastAsia="ja-JP"/>
              </w:rPr>
            </w:pPr>
            <w:ins w:id="304" w:author="Author">
              <w:r w:rsidRPr="00AA5DA2">
                <w:rPr>
                  <w:lang w:eastAsia="ja-JP"/>
                </w:rPr>
                <w:t>Assigned Criticality</w:t>
              </w:r>
            </w:ins>
          </w:p>
        </w:tc>
      </w:tr>
      <w:tr w:rsidR="00806372" w:rsidRPr="00AA5DA2" w14:paraId="70819410" w14:textId="77777777" w:rsidTr="00495C93">
        <w:trPr>
          <w:ins w:id="305" w:author="Author"/>
        </w:trPr>
        <w:tc>
          <w:tcPr>
            <w:tcW w:w="2439" w:type="dxa"/>
            <w:tcBorders>
              <w:top w:val="single" w:sz="4" w:space="0" w:color="auto"/>
              <w:left w:val="single" w:sz="4" w:space="0" w:color="auto"/>
              <w:bottom w:val="single" w:sz="4" w:space="0" w:color="auto"/>
              <w:right w:val="single" w:sz="4" w:space="0" w:color="auto"/>
            </w:tcBorders>
          </w:tcPr>
          <w:p w14:paraId="1EE4144D" w14:textId="77777777" w:rsidR="00806372" w:rsidRPr="00AA5DA2" w:rsidRDefault="00806372" w:rsidP="00495C93">
            <w:pPr>
              <w:pStyle w:val="TAL"/>
              <w:rPr>
                <w:ins w:id="306" w:author="Author"/>
                <w:lang w:eastAsia="ja-JP"/>
              </w:rPr>
            </w:pPr>
            <w:ins w:id="307"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EEB9E39" w14:textId="77777777" w:rsidR="00806372" w:rsidRPr="00AA5DA2" w:rsidRDefault="00806372" w:rsidP="00495C93">
            <w:pPr>
              <w:pStyle w:val="TAL"/>
              <w:rPr>
                <w:ins w:id="308" w:author="Author"/>
                <w:lang w:eastAsia="ja-JP"/>
              </w:rPr>
            </w:pPr>
            <w:ins w:id="309"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021CFCB" w14:textId="77777777" w:rsidR="00806372" w:rsidRPr="00AA5DA2" w:rsidRDefault="00806372" w:rsidP="00495C93">
            <w:pPr>
              <w:pStyle w:val="TAL"/>
              <w:rPr>
                <w:ins w:id="31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C2D657A" w14:textId="77777777" w:rsidR="00806372" w:rsidRPr="00AA5DA2" w:rsidRDefault="00806372" w:rsidP="00495C93">
            <w:pPr>
              <w:pStyle w:val="TAL"/>
              <w:rPr>
                <w:ins w:id="311" w:author="Author"/>
                <w:lang w:eastAsia="ja-JP"/>
              </w:rPr>
            </w:pPr>
            <w:ins w:id="312"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049AE525" w14:textId="77777777" w:rsidR="00806372" w:rsidRPr="00AA5DA2" w:rsidRDefault="00806372" w:rsidP="00495C93">
            <w:pPr>
              <w:pStyle w:val="TAL"/>
              <w:rPr>
                <w:ins w:id="3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5557E87" w14:textId="77777777" w:rsidR="00806372" w:rsidRPr="009D1FE9" w:rsidRDefault="00806372" w:rsidP="00495C93">
            <w:pPr>
              <w:pStyle w:val="TAC"/>
              <w:rPr>
                <w:ins w:id="314" w:author="Author"/>
                <w:lang w:eastAsia="zh-CN"/>
              </w:rPr>
            </w:pPr>
            <w:ins w:id="31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E3E2D2" w14:textId="77777777" w:rsidR="00806372" w:rsidRPr="00AA5DA2" w:rsidRDefault="00806372" w:rsidP="00495C93">
            <w:pPr>
              <w:pStyle w:val="TAC"/>
              <w:rPr>
                <w:ins w:id="316" w:author="Author"/>
                <w:lang w:eastAsia="ja-JP"/>
              </w:rPr>
            </w:pPr>
            <w:ins w:id="317" w:author="Author">
              <w:r w:rsidRPr="00E41FB0">
                <w:rPr>
                  <w:lang w:eastAsia="ja-JP"/>
                </w:rPr>
                <w:t>reject</w:t>
              </w:r>
            </w:ins>
          </w:p>
        </w:tc>
      </w:tr>
      <w:tr w:rsidR="00806372" w:rsidRPr="00AA5DA2" w14:paraId="2DA3CF94" w14:textId="77777777" w:rsidTr="00495C93">
        <w:trPr>
          <w:ins w:id="318" w:author="Author"/>
        </w:trPr>
        <w:tc>
          <w:tcPr>
            <w:tcW w:w="2439" w:type="dxa"/>
            <w:tcBorders>
              <w:top w:val="single" w:sz="4" w:space="0" w:color="auto"/>
              <w:left w:val="single" w:sz="4" w:space="0" w:color="auto"/>
              <w:bottom w:val="single" w:sz="4" w:space="0" w:color="auto"/>
              <w:right w:val="single" w:sz="4" w:space="0" w:color="auto"/>
            </w:tcBorders>
          </w:tcPr>
          <w:p w14:paraId="361A1ABB" w14:textId="77777777" w:rsidR="00806372" w:rsidRPr="00AA5DA2" w:rsidRDefault="00806372" w:rsidP="00495C93">
            <w:pPr>
              <w:pStyle w:val="TAL"/>
              <w:rPr>
                <w:ins w:id="319" w:author="Author"/>
                <w:lang w:eastAsia="ja-JP"/>
              </w:rPr>
            </w:pPr>
            <w:ins w:id="320"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2804796" w14:textId="77777777" w:rsidR="00806372" w:rsidRPr="00AA5DA2" w:rsidRDefault="00806372" w:rsidP="00495C93">
            <w:pPr>
              <w:pStyle w:val="TAL"/>
              <w:rPr>
                <w:ins w:id="321" w:author="Author"/>
                <w:lang w:eastAsia="ja-JP"/>
              </w:rPr>
            </w:pPr>
            <w:ins w:id="322"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E46FC31" w14:textId="77777777" w:rsidR="00806372" w:rsidRPr="00AA5DA2" w:rsidRDefault="00806372" w:rsidP="00495C93">
            <w:pPr>
              <w:pStyle w:val="TAL"/>
              <w:rPr>
                <w:ins w:id="3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AE34" w14:textId="77777777" w:rsidR="00806372" w:rsidRPr="00AA5DA2" w:rsidRDefault="00806372" w:rsidP="00495C93">
            <w:pPr>
              <w:pStyle w:val="TAL"/>
              <w:rPr>
                <w:ins w:id="324" w:author="Author"/>
                <w:lang w:eastAsia="ja-JP"/>
              </w:rPr>
            </w:pPr>
            <w:ins w:id="325"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038E8E4" w14:textId="77777777" w:rsidR="00806372" w:rsidRPr="00AA5DA2" w:rsidRDefault="00806372" w:rsidP="00495C93">
            <w:pPr>
              <w:pStyle w:val="TAL"/>
              <w:rPr>
                <w:ins w:id="326" w:author="Author"/>
                <w:lang w:eastAsia="ja-JP"/>
              </w:rPr>
            </w:pPr>
            <w:ins w:id="327"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24B512A" w14:textId="77777777" w:rsidR="00806372" w:rsidRPr="009D1FE9" w:rsidRDefault="00806372" w:rsidP="00495C93">
            <w:pPr>
              <w:pStyle w:val="TAC"/>
              <w:rPr>
                <w:ins w:id="328" w:author="Author"/>
                <w:lang w:eastAsia="zh-CN"/>
              </w:rPr>
            </w:pPr>
            <w:ins w:id="32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E758608" w14:textId="77777777" w:rsidR="00806372" w:rsidRPr="00AA5DA2" w:rsidRDefault="00806372" w:rsidP="00495C93">
            <w:pPr>
              <w:pStyle w:val="TAC"/>
              <w:rPr>
                <w:ins w:id="330" w:author="Author"/>
                <w:lang w:eastAsia="ja-JP"/>
              </w:rPr>
            </w:pPr>
            <w:ins w:id="331" w:author="Author">
              <w:r w:rsidRPr="00E41FB0">
                <w:rPr>
                  <w:lang w:eastAsia="ja-JP"/>
                </w:rPr>
                <w:t>reject</w:t>
              </w:r>
            </w:ins>
          </w:p>
        </w:tc>
      </w:tr>
      <w:tr w:rsidR="00806372" w:rsidRPr="00AA5DA2" w14:paraId="0D8E1E1E" w14:textId="77777777" w:rsidTr="00495C93">
        <w:trPr>
          <w:ins w:id="332" w:author="Author"/>
        </w:trPr>
        <w:tc>
          <w:tcPr>
            <w:tcW w:w="2439" w:type="dxa"/>
            <w:tcBorders>
              <w:top w:val="single" w:sz="4" w:space="0" w:color="auto"/>
              <w:left w:val="single" w:sz="4" w:space="0" w:color="auto"/>
              <w:bottom w:val="single" w:sz="4" w:space="0" w:color="auto"/>
              <w:right w:val="single" w:sz="4" w:space="0" w:color="auto"/>
            </w:tcBorders>
          </w:tcPr>
          <w:p w14:paraId="005F1F2F" w14:textId="77777777" w:rsidR="00806372" w:rsidRPr="00AA5DA2" w:rsidRDefault="00806372" w:rsidP="00495C93">
            <w:pPr>
              <w:pStyle w:val="TAL"/>
              <w:rPr>
                <w:ins w:id="333" w:author="Author"/>
                <w:lang w:eastAsia="ja-JP"/>
              </w:rPr>
            </w:pPr>
            <w:ins w:id="334"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5C3C0D50" w14:textId="77777777" w:rsidR="00806372" w:rsidRPr="00AA5DA2" w:rsidRDefault="00806372" w:rsidP="00495C93">
            <w:pPr>
              <w:pStyle w:val="TAL"/>
              <w:rPr>
                <w:ins w:id="335" w:author="Author"/>
                <w:lang w:eastAsia="ja-JP"/>
              </w:rPr>
            </w:pPr>
            <w:ins w:id="336"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06D79B98" w14:textId="77777777" w:rsidR="00806372" w:rsidRPr="00AA5DA2" w:rsidRDefault="00806372" w:rsidP="00495C93">
            <w:pPr>
              <w:pStyle w:val="TAL"/>
              <w:rPr>
                <w:ins w:id="3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78DCCE" w14:textId="77777777" w:rsidR="00806372" w:rsidRPr="00AA5DA2" w:rsidRDefault="00806372" w:rsidP="00495C93">
            <w:pPr>
              <w:pStyle w:val="TAL"/>
              <w:rPr>
                <w:ins w:id="338" w:author="Author"/>
                <w:lang w:eastAsia="ja-JP"/>
              </w:rPr>
            </w:pPr>
            <w:ins w:id="339"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FBB825B" w14:textId="77777777" w:rsidR="00806372" w:rsidRPr="00AA5DA2" w:rsidRDefault="00806372" w:rsidP="00495C93">
            <w:pPr>
              <w:pStyle w:val="TAL"/>
              <w:rPr>
                <w:ins w:id="340" w:author="Author"/>
                <w:lang w:eastAsia="ja-JP"/>
              </w:rPr>
            </w:pPr>
            <w:ins w:id="341"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784CDC1" w14:textId="77777777" w:rsidR="00806372" w:rsidRPr="009D1FE9" w:rsidRDefault="00806372" w:rsidP="00495C93">
            <w:pPr>
              <w:pStyle w:val="TAC"/>
              <w:rPr>
                <w:ins w:id="342" w:author="Author"/>
                <w:lang w:eastAsia="zh-CN"/>
              </w:rPr>
            </w:pPr>
            <w:ins w:id="34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D61FC9" w14:textId="77777777" w:rsidR="00806372" w:rsidRPr="00AA5DA2" w:rsidRDefault="00806372" w:rsidP="00495C93">
            <w:pPr>
              <w:pStyle w:val="TAC"/>
              <w:rPr>
                <w:ins w:id="344" w:author="Author"/>
                <w:lang w:eastAsia="zh-CN"/>
              </w:rPr>
            </w:pPr>
            <w:ins w:id="345" w:author="Author">
              <w:r>
                <w:rPr>
                  <w:rFonts w:hint="eastAsia"/>
                  <w:lang w:eastAsia="zh-CN"/>
                </w:rPr>
                <w:t>i</w:t>
              </w:r>
              <w:r>
                <w:rPr>
                  <w:lang w:eastAsia="zh-CN"/>
                </w:rPr>
                <w:t>gnore</w:t>
              </w:r>
            </w:ins>
          </w:p>
        </w:tc>
      </w:tr>
      <w:tr w:rsidR="00806372" w:rsidRPr="00DB4D57" w14:paraId="290C836B" w14:textId="77777777" w:rsidTr="00495C93">
        <w:trPr>
          <w:ins w:id="346" w:author="Author"/>
        </w:trPr>
        <w:tc>
          <w:tcPr>
            <w:tcW w:w="2439" w:type="dxa"/>
            <w:tcBorders>
              <w:top w:val="single" w:sz="4" w:space="0" w:color="auto"/>
              <w:left w:val="single" w:sz="4" w:space="0" w:color="auto"/>
              <w:bottom w:val="single" w:sz="4" w:space="0" w:color="auto"/>
              <w:right w:val="single" w:sz="4" w:space="0" w:color="auto"/>
            </w:tcBorders>
          </w:tcPr>
          <w:p w14:paraId="20260BF0" w14:textId="77777777" w:rsidR="00806372" w:rsidRPr="00DB4D57" w:rsidRDefault="00806372" w:rsidP="00495C93">
            <w:pPr>
              <w:pStyle w:val="TAL"/>
              <w:rPr>
                <w:ins w:id="347" w:author="Author"/>
                <w:lang w:eastAsia="ja-JP"/>
              </w:rPr>
            </w:pPr>
            <w:ins w:id="348"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6EA4C203" w14:textId="77777777" w:rsidR="00806372" w:rsidRPr="00DB4D57" w:rsidRDefault="00806372" w:rsidP="00495C93">
            <w:pPr>
              <w:pStyle w:val="TAL"/>
              <w:rPr>
                <w:ins w:id="349" w:author="Author"/>
                <w:lang w:eastAsia="ja-JP"/>
              </w:rPr>
            </w:pPr>
            <w:ins w:id="350"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1B3E666" w14:textId="77777777" w:rsidR="00806372" w:rsidRPr="00DB4D57" w:rsidRDefault="00806372" w:rsidP="00495C93">
            <w:pPr>
              <w:pStyle w:val="TAL"/>
              <w:rPr>
                <w:ins w:id="3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9AB3E4" w14:textId="77777777" w:rsidR="00806372" w:rsidRPr="00DB4D57" w:rsidRDefault="00806372" w:rsidP="00495C93">
            <w:pPr>
              <w:pStyle w:val="TAL"/>
              <w:rPr>
                <w:ins w:id="352" w:author="Author"/>
                <w:lang w:eastAsia="ja-JP"/>
              </w:rPr>
            </w:pPr>
            <w:ins w:id="353"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2F40DB1" w14:textId="77777777" w:rsidR="00806372" w:rsidRPr="00DB4D57" w:rsidRDefault="00806372" w:rsidP="00495C93">
            <w:pPr>
              <w:pStyle w:val="TAL"/>
              <w:rPr>
                <w:ins w:id="354" w:author="Author"/>
                <w:lang w:eastAsia="ja-JP"/>
              </w:rPr>
            </w:pPr>
            <w:ins w:id="355"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7BE0D4E" w14:textId="77777777" w:rsidR="00806372" w:rsidRPr="009D1FE9" w:rsidRDefault="00806372" w:rsidP="00495C93">
            <w:pPr>
              <w:pStyle w:val="TAC"/>
              <w:rPr>
                <w:ins w:id="356" w:author="Author"/>
                <w:lang w:eastAsia="zh-CN"/>
              </w:rPr>
            </w:pPr>
            <w:ins w:id="357"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1112030" w14:textId="77777777" w:rsidR="00806372" w:rsidRPr="00DB4D57" w:rsidRDefault="00806372" w:rsidP="00495C93">
            <w:pPr>
              <w:pStyle w:val="TAC"/>
              <w:rPr>
                <w:ins w:id="358" w:author="Author"/>
                <w:lang w:eastAsia="ja-JP"/>
              </w:rPr>
            </w:pPr>
            <w:ins w:id="359" w:author="Author">
              <w:r w:rsidRPr="00E41FB0">
                <w:rPr>
                  <w:lang w:eastAsia="ja-JP"/>
                </w:rPr>
                <w:t>reject</w:t>
              </w:r>
            </w:ins>
          </w:p>
        </w:tc>
      </w:tr>
      <w:tr w:rsidR="00806372" w:rsidRPr="00DB4D57" w14:paraId="3412461C" w14:textId="77777777" w:rsidTr="00495C93">
        <w:trPr>
          <w:ins w:id="360" w:author="Author"/>
        </w:trPr>
        <w:tc>
          <w:tcPr>
            <w:tcW w:w="2439" w:type="dxa"/>
            <w:tcBorders>
              <w:top w:val="single" w:sz="4" w:space="0" w:color="auto"/>
              <w:left w:val="single" w:sz="4" w:space="0" w:color="auto"/>
              <w:bottom w:val="single" w:sz="4" w:space="0" w:color="auto"/>
              <w:right w:val="single" w:sz="4" w:space="0" w:color="auto"/>
            </w:tcBorders>
          </w:tcPr>
          <w:p w14:paraId="601A5944" w14:textId="77777777" w:rsidR="00806372" w:rsidRPr="00DB4D57" w:rsidRDefault="00806372" w:rsidP="00495C93">
            <w:pPr>
              <w:pStyle w:val="TAL"/>
              <w:rPr>
                <w:ins w:id="361" w:author="Author"/>
                <w:lang w:eastAsia="ja-JP"/>
              </w:rPr>
            </w:pPr>
            <w:ins w:id="362"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DDF64C9" w14:textId="77777777" w:rsidR="00806372" w:rsidRPr="00DB4D57" w:rsidRDefault="00806372" w:rsidP="00495C93">
            <w:pPr>
              <w:pStyle w:val="TAL"/>
              <w:rPr>
                <w:ins w:id="363" w:author="Author"/>
                <w:lang w:eastAsia="ja-JP"/>
              </w:rPr>
            </w:pPr>
            <w:ins w:id="364"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2E2A601E" w14:textId="77777777" w:rsidR="00806372" w:rsidRPr="00DB4D57" w:rsidRDefault="00806372" w:rsidP="00495C93">
            <w:pPr>
              <w:pStyle w:val="TAL"/>
              <w:rPr>
                <w:ins w:id="3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B6245C" w14:textId="77777777" w:rsidR="00806372" w:rsidRPr="00422562" w:rsidRDefault="00806372" w:rsidP="00495C93">
            <w:pPr>
              <w:pStyle w:val="TAL"/>
              <w:rPr>
                <w:ins w:id="366" w:author="Author"/>
                <w:lang w:eastAsia="ja-JP"/>
              </w:rPr>
            </w:pPr>
            <w:ins w:id="367" w:author="Author">
              <w:r w:rsidRPr="00422562">
                <w:rPr>
                  <w:lang w:eastAsia="ja-JP"/>
                </w:rPr>
                <w:t>BITSTRING</w:t>
              </w:r>
            </w:ins>
          </w:p>
          <w:p w14:paraId="289D9F83" w14:textId="77777777" w:rsidR="00806372" w:rsidRPr="00DB4D57" w:rsidRDefault="00806372" w:rsidP="00495C93">
            <w:pPr>
              <w:pStyle w:val="TAL"/>
              <w:rPr>
                <w:ins w:id="368" w:author="Author"/>
                <w:lang w:eastAsia="ja-JP"/>
              </w:rPr>
            </w:pPr>
            <w:ins w:id="369"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1FD2002" w14:textId="77777777" w:rsidR="00806372" w:rsidRDefault="00806372" w:rsidP="00495C93">
            <w:pPr>
              <w:pStyle w:val="TAL"/>
              <w:rPr>
                <w:ins w:id="370" w:author="Author"/>
                <w:lang w:eastAsia="ja-JP"/>
              </w:rPr>
            </w:pPr>
            <w:ins w:id="371"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26C1C824" w14:textId="77777777" w:rsidR="00806372" w:rsidRPr="00CD552C" w:rsidRDefault="00806372" w:rsidP="00495C93">
            <w:pPr>
              <w:pStyle w:val="TAL"/>
              <w:rPr>
                <w:ins w:id="372" w:author="Author"/>
                <w:lang w:eastAsia="ja-JP"/>
              </w:rPr>
            </w:pPr>
            <w:ins w:id="373" w:author="Author">
              <w:r w:rsidRPr="00CD552C">
                <w:rPr>
                  <w:lang w:eastAsia="ja-JP"/>
                </w:rPr>
                <w:t xml:space="preserve">First Bit = Predicted </w:t>
              </w:r>
              <w:r>
                <w:rPr>
                  <w:lang w:eastAsia="ja-JP"/>
                </w:rPr>
                <w:t xml:space="preserve">Radio </w:t>
              </w:r>
              <w:r w:rsidRPr="00CD552C">
                <w:rPr>
                  <w:lang w:eastAsia="ja-JP"/>
                </w:rPr>
                <w:t>Resource Status,</w:t>
              </w:r>
            </w:ins>
          </w:p>
          <w:p w14:paraId="7327D7A1" w14:textId="77777777" w:rsidR="00806372" w:rsidRPr="00CD552C" w:rsidRDefault="00806372" w:rsidP="00495C93">
            <w:pPr>
              <w:pStyle w:val="TAL"/>
              <w:rPr>
                <w:ins w:id="374" w:author="Author"/>
                <w:lang w:eastAsia="ja-JP"/>
              </w:rPr>
            </w:pPr>
            <w:ins w:id="375" w:author="Author">
              <w:r w:rsidRPr="00CD552C">
                <w:rPr>
                  <w:rFonts w:hint="eastAsia"/>
                  <w:lang w:eastAsia="ja-JP"/>
                </w:rPr>
                <w:t>S</w:t>
              </w:r>
              <w:r w:rsidRPr="00CD552C">
                <w:rPr>
                  <w:lang w:eastAsia="ja-JP"/>
                </w:rPr>
                <w:t>econd Bit = Predicted Number of Active UEs,</w:t>
              </w:r>
            </w:ins>
          </w:p>
          <w:p w14:paraId="5A88316D" w14:textId="77777777" w:rsidR="00806372" w:rsidRPr="00CD552C" w:rsidRDefault="00806372" w:rsidP="00495C93">
            <w:pPr>
              <w:pStyle w:val="TAL"/>
              <w:rPr>
                <w:ins w:id="376" w:author="Author"/>
                <w:lang w:eastAsia="ja-JP"/>
              </w:rPr>
            </w:pPr>
            <w:ins w:id="377" w:author="Author">
              <w:r w:rsidRPr="00CD552C">
                <w:rPr>
                  <w:lang w:eastAsia="ja-JP"/>
                </w:rPr>
                <w:t xml:space="preserve">Third Bit = Predicted RRC connections </w:t>
              </w:r>
            </w:ins>
          </w:p>
          <w:p w14:paraId="35DCF8D7" w14:textId="77777777" w:rsidR="00806372" w:rsidDel="00574C11" w:rsidRDefault="00806372" w:rsidP="00495C93">
            <w:pPr>
              <w:keepNext/>
              <w:keepLines/>
              <w:spacing w:after="0"/>
              <w:rPr>
                <w:del w:id="378" w:author="Author"/>
                <w:rFonts w:ascii="Arial" w:hAnsi="Arial"/>
                <w:sz w:val="18"/>
                <w:lang w:eastAsia="ja-JP"/>
              </w:rPr>
            </w:pPr>
            <w:ins w:id="379" w:author="Author">
              <w:del w:id="380" w:author="Author">
                <w:r w:rsidRPr="00CD552C" w:rsidDel="00D546EB">
                  <w:rPr>
                    <w:rFonts w:ascii="Arial" w:hAnsi="Arial"/>
                    <w:sz w:val="18"/>
                    <w:lang w:eastAsia="ja-JP"/>
                  </w:rPr>
                  <w:delText>Forth Bit = UE Performance</w:delText>
                </w:r>
              </w:del>
            </w:ins>
          </w:p>
          <w:p w14:paraId="79432C90" w14:textId="77777777" w:rsidR="00806372" w:rsidRDefault="00806372" w:rsidP="00495C93">
            <w:pPr>
              <w:keepNext/>
              <w:keepLines/>
              <w:spacing w:after="0"/>
              <w:rPr>
                <w:ins w:id="381" w:author="Author"/>
                <w:rFonts w:ascii="Arial" w:hAnsi="Arial"/>
                <w:sz w:val="18"/>
                <w:lang w:eastAsia="zh-CN"/>
              </w:rPr>
            </w:pPr>
            <w:ins w:id="382" w:author="Author">
              <w:r>
                <w:rPr>
                  <w:rFonts w:ascii="Arial" w:hAnsi="Arial"/>
                  <w:sz w:val="18"/>
                  <w:lang w:eastAsia="ja-JP"/>
                </w:rPr>
                <w:t>Fourth Bit =</w:t>
              </w:r>
              <w:r>
                <w:rPr>
                  <w:rFonts w:ascii="Arial" w:hAnsi="Arial"/>
                  <w:sz w:val="18"/>
                  <w:lang w:eastAsia="zh-CN"/>
                </w:rPr>
                <w:t xml:space="preserve"> Average UE Throughput DL,</w:t>
              </w:r>
            </w:ins>
          </w:p>
          <w:p w14:paraId="21119610" w14:textId="77777777" w:rsidR="00806372" w:rsidRDefault="00806372" w:rsidP="00495C93">
            <w:pPr>
              <w:keepNext/>
              <w:keepLines/>
              <w:spacing w:after="0"/>
              <w:rPr>
                <w:ins w:id="383" w:author="Author"/>
                <w:rFonts w:ascii="Arial" w:hAnsi="Arial"/>
                <w:sz w:val="18"/>
                <w:lang w:eastAsia="zh-CN"/>
              </w:rPr>
            </w:pPr>
            <w:ins w:id="384" w:author="Author">
              <w:r>
                <w:rPr>
                  <w:rFonts w:ascii="Arial" w:hAnsi="Arial"/>
                  <w:sz w:val="18"/>
                  <w:lang w:eastAsia="zh-CN"/>
                </w:rPr>
                <w:t>Fifth Bit = Average UE Throughput UL,</w:t>
              </w:r>
            </w:ins>
          </w:p>
          <w:p w14:paraId="3AB6A021" w14:textId="77777777" w:rsidR="00806372" w:rsidRDefault="00806372" w:rsidP="00495C93">
            <w:pPr>
              <w:keepNext/>
              <w:keepLines/>
              <w:spacing w:after="0"/>
              <w:rPr>
                <w:ins w:id="385" w:author="Author"/>
                <w:rFonts w:ascii="Arial" w:hAnsi="Arial"/>
                <w:sz w:val="18"/>
                <w:lang w:eastAsia="ja-JP"/>
              </w:rPr>
            </w:pPr>
            <w:ins w:id="386" w:author="Author">
              <w:r>
                <w:rPr>
                  <w:rFonts w:ascii="Arial" w:hAnsi="Arial"/>
                  <w:sz w:val="18"/>
                  <w:lang w:eastAsia="zh-CN"/>
                </w:rPr>
                <w:t xml:space="preserve">Sixth  Bit = </w:t>
              </w:r>
              <w:r>
                <w:rPr>
                  <w:rFonts w:ascii="Arial" w:hAnsi="Arial"/>
                  <w:sz w:val="18"/>
                  <w:lang w:eastAsia="ja-JP"/>
                </w:rPr>
                <w:t>Average Packet Delay,</w:t>
              </w:r>
            </w:ins>
          </w:p>
          <w:p w14:paraId="0B29F44C" w14:textId="77777777" w:rsidR="00806372" w:rsidRDefault="00806372" w:rsidP="00495C93">
            <w:pPr>
              <w:keepNext/>
              <w:keepLines/>
              <w:spacing w:after="0"/>
              <w:rPr>
                <w:ins w:id="387" w:author="Author"/>
                <w:rFonts w:ascii="Arial" w:hAnsi="Arial"/>
                <w:sz w:val="18"/>
                <w:lang w:eastAsia="ja-JP"/>
              </w:rPr>
            </w:pPr>
            <w:ins w:id="388" w:author="Author">
              <w:r>
                <w:rPr>
                  <w:rFonts w:ascii="Arial" w:hAnsi="Arial"/>
                  <w:sz w:val="18"/>
                  <w:lang w:eastAsia="zh-CN"/>
                </w:rPr>
                <w:t xml:space="preserve">Seventh Bit = </w:t>
              </w:r>
              <w:r>
                <w:rPr>
                  <w:rFonts w:ascii="Arial" w:hAnsi="Arial"/>
                  <w:sz w:val="18"/>
                  <w:lang w:eastAsia="ja-JP"/>
                </w:rPr>
                <w:t>Average Packet Loss</w:t>
              </w:r>
            </w:ins>
          </w:p>
          <w:p w14:paraId="638DC712" w14:textId="5487E470" w:rsidR="00806372" w:rsidRDefault="00806372" w:rsidP="00495C93">
            <w:pPr>
              <w:keepNext/>
              <w:keepLines/>
              <w:spacing w:after="0"/>
              <w:rPr>
                <w:ins w:id="389" w:author="Author"/>
                <w:rFonts w:ascii="Arial" w:hAnsi="Arial"/>
                <w:sz w:val="18"/>
                <w:lang w:eastAsia="ja-JP"/>
              </w:rPr>
            </w:pPr>
            <w:ins w:id="390" w:author="Author">
              <w:r>
                <w:rPr>
                  <w:rFonts w:ascii="Arial" w:hAnsi="Arial"/>
                  <w:sz w:val="18"/>
                  <w:lang w:eastAsia="ja-JP"/>
                </w:rPr>
                <w:t>Eight</w:t>
              </w:r>
            </w:ins>
            <w:ins w:id="391" w:author="Nokia" w:date="2023-05-11T23:18:00Z">
              <w:r w:rsidR="00985F92">
                <w:rPr>
                  <w:rFonts w:ascii="Arial" w:hAnsi="Arial"/>
                  <w:sz w:val="18"/>
                  <w:lang w:eastAsia="ja-JP"/>
                </w:rPr>
                <w:t>h</w:t>
              </w:r>
            </w:ins>
            <w:ins w:id="392" w:author="Author">
              <w:r>
                <w:rPr>
                  <w:rFonts w:ascii="Arial" w:hAnsi="Arial"/>
                  <w:sz w:val="18"/>
                  <w:lang w:eastAsia="ja-JP"/>
                </w:rPr>
                <w:t xml:space="preserve"> Bit = Energy Cost</w:t>
              </w:r>
            </w:ins>
          </w:p>
          <w:p w14:paraId="511AF7F9" w14:textId="77777777" w:rsidR="00806372" w:rsidRPr="00CD552C" w:rsidRDefault="00806372" w:rsidP="00495C93">
            <w:pPr>
              <w:keepNext/>
              <w:keepLines/>
              <w:spacing w:after="0"/>
              <w:rPr>
                <w:ins w:id="393" w:author="Author"/>
                <w:rFonts w:ascii="Arial" w:hAnsi="Arial"/>
                <w:sz w:val="18"/>
                <w:lang w:eastAsia="ja-JP"/>
              </w:rPr>
            </w:pPr>
          </w:p>
          <w:p w14:paraId="12A7DDA8" w14:textId="77777777" w:rsidR="00806372" w:rsidRPr="00422562" w:rsidRDefault="00806372" w:rsidP="00495C93">
            <w:pPr>
              <w:pStyle w:val="TAL"/>
              <w:rPr>
                <w:ins w:id="394" w:author="Author"/>
                <w:lang w:eastAsia="ja-JP"/>
              </w:rPr>
            </w:pPr>
          </w:p>
          <w:p w14:paraId="4CEF3379" w14:textId="77777777" w:rsidR="00806372" w:rsidRPr="00DB4D57" w:rsidRDefault="00806372" w:rsidP="00495C93">
            <w:pPr>
              <w:pStyle w:val="TAL"/>
              <w:rPr>
                <w:ins w:id="395" w:author="Author"/>
                <w:lang w:eastAsia="ja-JP"/>
              </w:rPr>
            </w:pPr>
            <w:ins w:id="396"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0F9680B4" w14:textId="77777777" w:rsidR="00806372" w:rsidRPr="009D1FE9" w:rsidRDefault="00806372" w:rsidP="00495C93">
            <w:pPr>
              <w:pStyle w:val="TAC"/>
              <w:rPr>
                <w:ins w:id="397" w:author="Author"/>
                <w:lang w:eastAsia="zh-CN"/>
              </w:rPr>
            </w:pPr>
            <w:ins w:id="39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D42168" w14:textId="77777777" w:rsidR="00806372" w:rsidRPr="00DB4D57" w:rsidRDefault="00806372" w:rsidP="00495C93">
            <w:pPr>
              <w:pStyle w:val="TAC"/>
              <w:rPr>
                <w:ins w:id="399" w:author="Author"/>
                <w:lang w:eastAsia="ja-JP"/>
              </w:rPr>
            </w:pPr>
            <w:ins w:id="400" w:author="Author">
              <w:r>
                <w:rPr>
                  <w:snapToGrid w:val="0"/>
                </w:rPr>
                <w:t>reject</w:t>
              </w:r>
            </w:ins>
          </w:p>
        </w:tc>
      </w:tr>
      <w:tr w:rsidR="00806372" w:rsidRPr="00DB4D57" w14:paraId="530BB835" w14:textId="77777777" w:rsidTr="00495C93">
        <w:trPr>
          <w:ins w:id="401" w:author="Author"/>
        </w:trPr>
        <w:tc>
          <w:tcPr>
            <w:tcW w:w="2439" w:type="dxa"/>
            <w:tcBorders>
              <w:top w:val="single" w:sz="4" w:space="0" w:color="auto"/>
              <w:left w:val="single" w:sz="4" w:space="0" w:color="auto"/>
              <w:bottom w:val="single" w:sz="4" w:space="0" w:color="auto"/>
              <w:right w:val="single" w:sz="4" w:space="0" w:color="auto"/>
            </w:tcBorders>
          </w:tcPr>
          <w:p w14:paraId="3C1863E8" w14:textId="77777777" w:rsidR="00806372" w:rsidRPr="009D1FE9" w:rsidRDefault="00806372" w:rsidP="00495C93">
            <w:pPr>
              <w:pStyle w:val="TAL"/>
              <w:rPr>
                <w:ins w:id="402" w:author="Author"/>
                <w:b/>
                <w:bCs/>
                <w:lang w:eastAsia="ja-JP"/>
              </w:rPr>
            </w:pPr>
            <w:ins w:id="403"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EBD9CEB" w14:textId="77777777" w:rsidR="00806372" w:rsidRPr="009D1FE9" w:rsidRDefault="00806372" w:rsidP="00495C93">
            <w:pPr>
              <w:pStyle w:val="TAL"/>
              <w:rPr>
                <w:ins w:id="40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B398A7C" w14:textId="77777777" w:rsidR="00806372" w:rsidRPr="009D1FE9" w:rsidRDefault="00806372" w:rsidP="00495C93">
            <w:pPr>
              <w:pStyle w:val="TAL"/>
              <w:rPr>
                <w:ins w:id="405" w:author="Author"/>
                <w:i/>
                <w:lang w:eastAsia="ja-JP"/>
              </w:rPr>
            </w:pPr>
            <w:ins w:id="406"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8289D9" w14:textId="77777777" w:rsidR="00806372" w:rsidRPr="009D1FE9" w:rsidRDefault="00806372" w:rsidP="00495C93">
            <w:pPr>
              <w:pStyle w:val="TAL"/>
              <w:rPr>
                <w:ins w:id="40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6FEEF24A" w14:textId="77777777" w:rsidR="00806372" w:rsidRPr="009D1FE9" w:rsidRDefault="00806372" w:rsidP="00495C93">
            <w:pPr>
              <w:pStyle w:val="TAL"/>
              <w:rPr>
                <w:ins w:id="408" w:author="Author"/>
                <w:lang w:eastAsia="ja-JP"/>
              </w:rPr>
            </w:pPr>
            <w:ins w:id="409"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3CD20462" w14:textId="77777777" w:rsidR="00806372" w:rsidRPr="009D1FE9" w:rsidRDefault="00806372" w:rsidP="00495C93">
            <w:pPr>
              <w:pStyle w:val="TAC"/>
              <w:rPr>
                <w:ins w:id="410" w:author="Author"/>
                <w:lang w:eastAsia="zh-CN"/>
              </w:rPr>
            </w:pPr>
            <w:ins w:id="41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FFEF50C" w14:textId="77777777" w:rsidR="00806372" w:rsidRPr="00DB4D57" w:rsidRDefault="00806372" w:rsidP="00495C93">
            <w:pPr>
              <w:pStyle w:val="TAC"/>
              <w:rPr>
                <w:ins w:id="412" w:author="Author"/>
                <w:lang w:eastAsia="ja-JP"/>
              </w:rPr>
            </w:pPr>
            <w:ins w:id="413" w:author="Author">
              <w:r>
                <w:rPr>
                  <w:snapToGrid w:val="0"/>
                </w:rPr>
                <w:t>ignore</w:t>
              </w:r>
            </w:ins>
          </w:p>
        </w:tc>
      </w:tr>
      <w:tr w:rsidR="00806372" w:rsidRPr="00DB4D57" w14:paraId="658CB79B" w14:textId="77777777" w:rsidTr="00495C93">
        <w:trPr>
          <w:ins w:id="414" w:author="Author"/>
        </w:trPr>
        <w:tc>
          <w:tcPr>
            <w:tcW w:w="2439" w:type="dxa"/>
            <w:tcBorders>
              <w:top w:val="single" w:sz="4" w:space="0" w:color="auto"/>
              <w:left w:val="single" w:sz="4" w:space="0" w:color="auto"/>
              <w:bottom w:val="single" w:sz="4" w:space="0" w:color="auto"/>
              <w:right w:val="single" w:sz="4" w:space="0" w:color="auto"/>
            </w:tcBorders>
          </w:tcPr>
          <w:p w14:paraId="03A6A3D9" w14:textId="77777777" w:rsidR="00806372" w:rsidRPr="009D1FE9" w:rsidRDefault="00806372" w:rsidP="00495C93">
            <w:pPr>
              <w:pStyle w:val="TAL"/>
              <w:ind w:left="113"/>
              <w:rPr>
                <w:ins w:id="415" w:author="Author"/>
                <w:lang w:eastAsia="ja-JP"/>
              </w:rPr>
            </w:pPr>
            <w:ins w:id="416"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2AE86019" w14:textId="77777777" w:rsidR="00806372" w:rsidRPr="009D1FE9" w:rsidRDefault="00806372" w:rsidP="00495C93">
            <w:pPr>
              <w:pStyle w:val="TAL"/>
              <w:rPr>
                <w:ins w:id="41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FBB75A0" w14:textId="77777777" w:rsidR="00806372" w:rsidRPr="009D1FE9" w:rsidRDefault="00806372" w:rsidP="00495C93">
            <w:pPr>
              <w:pStyle w:val="TAL"/>
              <w:rPr>
                <w:ins w:id="418" w:author="Author"/>
                <w:i/>
                <w:lang w:eastAsia="ja-JP"/>
              </w:rPr>
            </w:pPr>
            <w:ins w:id="419"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459C4D19" w14:textId="77777777" w:rsidR="00806372" w:rsidRPr="009D1FE9" w:rsidRDefault="00806372" w:rsidP="00495C93">
            <w:pPr>
              <w:pStyle w:val="TAL"/>
              <w:rPr>
                <w:ins w:id="42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84686FC" w14:textId="77777777" w:rsidR="00806372" w:rsidRPr="009D1FE9" w:rsidRDefault="00806372" w:rsidP="00495C93">
            <w:pPr>
              <w:pStyle w:val="TAL"/>
              <w:rPr>
                <w:ins w:id="42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4B52F49" w14:textId="77777777" w:rsidR="00806372" w:rsidRPr="009D1FE9" w:rsidRDefault="00806372" w:rsidP="00495C93">
            <w:pPr>
              <w:pStyle w:val="TAC"/>
              <w:rPr>
                <w:ins w:id="422" w:author="Author"/>
                <w:lang w:eastAsia="ja-JP"/>
              </w:rPr>
            </w:pPr>
            <w:ins w:id="423"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E3F723" w14:textId="77777777" w:rsidR="00806372" w:rsidRPr="00DB4D57" w:rsidRDefault="00806372" w:rsidP="00495C93">
            <w:pPr>
              <w:pStyle w:val="TAC"/>
              <w:rPr>
                <w:ins w:id="424" w:author="Author"/>
                <w:lang w:eastAsia="ja-JP"/>
              </w:rPr>
            </w:pPr>
          </w:p>
        </w:tc>
      </w:tr>
      <w:tr w:rsidR="00806372" w:rsidRPr="00DB4D57" w14:paraId="2BC9EAF2" w14:textId="77777777" w:rsidTr="00495C93">
        <w:trPr>
          <w:ins w:id="425" w:author="Author"/>
        </w:trPr>
        <w:tc>
          <w:tcPr>
            <w:tcW w:w="2439" w:type="dxa"/>
            <w:tcBorders>
              <w:top w:val="single" w:sz="4" w:space="0" w:color="auto"/>
              <w:left w:val="single" w:sz="4" w:space="0" w:color="auto"/>
              <w:bottom w:val="single" w:sz="4" w:space="0" w:color="auto"/>
              <w:right w:val="single" w:sz="4" w:space="0" w:color="auto"/>
            </w:tcBorders>
          </w:tcPr>
          <w:p w14:paraId="626C907F" w14:textId="77777777" w:rsidR="00806372" w:rsidRPr="009D1FE9" w:rsidRDefault="00806372" w:rsidP="00495C93">
            <w:pPr>
              <w:pStyle w:val="TAL"/>
              <w:ind w:left="227"/>
              <w:rPr>
                <w:ins w:id="426" w:author="Author"/>
                <w:lang w:eastAsia="ja-JP"/>
              </w:rPr>
            </w:pPr>
            <w:ins w:id="427"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79F03425" w14:textId="77777777" w:rsidR="00806372" w:rsidRPr="009D1FE9" w:rsidRDefault="00806372" w:rsidP="00495C93">
            <w:pPr>
              <w:pStyle w:val="TAL"/>
              <w:rPr>
                <w:ins w:id="428" w:author="Author"/>
                <w:lang w:eastAsia="ja-JP"/>
              </w:rPr>
            </w:pPr>
            <w:ins w:id="429"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F0D71BF" w14:textId="77777777" w:rsidR="00806372" w:rsidRPr="009D1FE9" w:rsidRDefault="00806372" w:rsidP="00495C93">
            <w:pPr>
              <w:pStyle w:val="TAL"/>
              <w:rPr>
                <w:ins w:id="4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D15B12" w14:textId="77777777" w:rsidR="00806372" w:rsidRPr="009D1FE9" w:rsidRDefault="00806372" w:rsidP="00495C93">
            <w:pPr>
              <w:pStyle w:val="TAL"/>
              <w:rPr>
                <w:ins w:id="431" w:author="Author"/>
                <w:lang w:eastAsia="ja-JP"/>
              </w:rPr>
            </w:pPr>
            <w:ins w:id="432" w:author="Author">
              <w:r w:rsidRPr="009D1FE9">
                <w:rPr>
                  <w:lang w:eastAsia="ja-JP"/>
                </w:rPr>
                <w:t>Global NG-RAN Cell Identity</w:t>
              </w:r>
            </w:ins>
          </w:p>
          <w:p w14:paraId="279F7B3C" w14:textId="77777777" w:rsidR="00806372" w:rsidRPr="009D1FE9" w:rsidRDefault="00806372" w:rsidP="00495C93">
            <w:pPr>
              <w:pStyle w:val="TAL"/>
              <w:rPr>
                <w:ins w:id="433" w:author="Author"/>
                <w:lang w:eastAsia="ja-JP"/>
              </w:rPr>
            </w:pPr>
            <w:ins w:id="434" w:author="Author">
              <w:r w:rsidRPr="009D1FE9">
                <w:rPr>
                  <w:lang w:eastAsia="ja-JP"/>
                </w:rPr>
                <w:t>9.2.2.27</w:t>
              </w:r>
            </w:ins>
          </w:p>
          <w:p w14:paraId="2C478164" w14:textId="77777777" w:rsidR="00806372" w:rsidRPr="009D1FE9" w:rsidRDefault="00806372" w:rsidP="00495C93">
            <w:pPr>
              <w:pStyle w:val="TAL"/>
              <w:rPr>
                <w:ins w:id="4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4E3BB5F0" w14:textId="77777777" w:rsidR="00806372" w:rsidRPr="009D1FE9" w:rsidRDefault="00806372" w:rsidP="00495C93">
            <w:pPr>
              <w:pStyle w:val="TAL"/>
              <w:rPr>
                <w:ins w:id="4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3BFA582" w14:textId="77777777" w:rsidR="00806372" w:rsidRPr="009D1FE9" w:rsidRDefault="00806372" w:rsidP="00495C93">
            <w:pPr>
              <w:pStyle w:val="TAC"/>
              <w:rPr>
                <w:ins w:id="437" w:author="Author"/>
                <w:lang w:eastAsia="ja-JP"/>
              </w:rPr>
            </w:pPr>
            <w:ins w:id="438"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A3D4697" w14:textId="77777777" w:rsidR="00806372" w:rsidRPr="00DB4D57" w:rsidRDefault="00806372" w:rsidP="00495C93">
            <w:pPr>
              <w:pStyle w:val="TAC"/>
              <w:rPr>
                <w:ins w:id="439" w:author="Author"/>
                <w:lang w:eastAsia="ja-JP"/>
              </w:rPr>
            </w:pPr>
          </w:p>
        </w:tc>
      </w:tr>
      <w:tr w:rsidR="00806372" w:rsidRPr="00DB4D57" w14:paraId="759575C8" w14:textId="77777777" w:rsidTr="00495C93">
        <w:trPr>
          <w:ins w:id="440" w:author="Author"/>
        </w:trPr>
        <w:tc>
          <w:tcPr>
            <w:tcW w:w="2439" w:type="dxa"/>
            <w:tcBorders>
              <w:top w:val="single" w:sz="4" w:space="0" w:color="auto"/>
              <w:left w:val="single" w:sz="4" w:space="0" w:color="auto"/>
              <w:bottom w:val="single" w:sz="4" w:space="0" w:color="auto"/>
              <w:right w:val="single" w:sz="4" w:space="0" w:color="auto"/>
            </w:tcBorders>
          </w:tcPr>
          <w:p w14:paraId="7C470274" w14:textId="77777777" w:rsidR="00806372" w:rsidRPr="009D1FE9" w:rsidRDefault="00806372" w:rsidP="00495C93">
            <w:pPr>
              <w:pStyle w:val="TAL"/>
              <w:rPr>
                <w:ins w:id="441" w:author="Author"/>
                <w:lang w:eastAsia="ja-JP"/>
              </w:rPr>
            </w:pPr>
            <w:ins w:id="442"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B36135A" w14:textId="77777777" w:rsidR="00806372" w:rsidRPr="009D1FE9" w:rsidRDefault="00806372" w:rsidP="00495C93">
            <w:pPr>
              <w:pStyle w:val="TAL"/>
              <w:rPr>
                <w:ins w:id="443" w:author="Author"/>
                <w:lang w:eastAsia="ja-JP"/>
              </w:rPr>
            </w:pPr>
            <w:ins w:id="444"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4913D3B" w14:textId="77777777" w:rsidR="00806372" w:rsidRPr="009D1FE9" w:rsidRDefault="00806372" w:rsidP="00495C93">
            <w:pPr>
              <w:pStyle w:val="TAL"/>
              <w:rPr>
                <w:ins w:id="4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E702F6" w14:textId="77777777" w:rsidR="00806372" w:rsidRPr="009D1FE9" w:rsidRDefault="00806372" w:rsidP="00495C93">
            <w:pPr>
              <w:pStyle w:val="TAL"/>
              <w:rPr>
                <w:ins w:id="446" w:author="Author"/>
                <w:lang w:eastAsia="ja-JP"/>
              </w:rPr>
            </w:pPr>
            <w:ins w:id="447"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73695B06" w14:textId="77777777" w:rsidR="00806372" w:rsidRPr="009D1FE9" w:rsidRDefault="00806372" w:rsidP="00495C93">
            <w:pPr>
              <w:pStyle w:val="TAL"/>
              <w:rPr>
                <w:ins w:id="448" w:author="Author"/>
                <w:lang w:eastAsia="ja-JP"/>
              </w:rPr>
            </w:pPr>
            <w:ins w:id="449"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BD5F636" w14:textId="77777777" w:rsidR="00806372" w:rsidRPr="009D1FE9" w:rsidRDefault="00806372" w:rsidP="00495C93">
            <w:pPr>
              <w:pStyle w:val="TAC"/>
              <w:rPr>
                <w:ins w:id="450" w:author="Author"/>
                <w:lang w:eastAsia="zh-CN"/>
              </w:rPr>
            </w:pPr>
            <w:ins w:id="451"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5337EE" w14:textId="77777777" w:rsidR="00806372" w:rsidRPr="00DB4D57" w:rsidRDefault="00806372" w:rsidP="00495C93">
            <w:pPr>
              <w:pStyle w:val="TAC"/>
              <w:rPr>
                <w:ins w:id="452" w:author="Author"/>
                <w:lang w:eastAsia="ja-JP"/>
              </w:rPr>
            </w:pPr>
            <w:ins w:id="453" w:author="Author">
              <w:r>
                <w:rPr>
                  <w:snapToGrid w:val="0"/>
                </w:rPr>
                <w:t>ignore</w:t>
              </w:r>
            </w:ins>
          </w:p>
        </w:tc>
      </w:tr>
      <w:tr w:rsidR="00985F92" w:rsidRPr="00DB4D57" w14:paraId="734C53D2" w14:textId="77777777" w:rsidTr="00495C93">
        <w:trPr>
          <w:ins w:id="454" w:author="Nokia" w:date="2023-05-11T23:19:00Z"/>
        </w:trPr>
        <w:tc>
          <w:tcPr>
            <w:tcW w:w="2439" w:type="dxa"/>
            <w:tcBorders>
              <w:top w:val="single" w:sz="4" w:space="0" w:color="auto"/>
              <w:left w:val="single" w:sz="4" w:space="0" w:color="auto"/>
              <w:bottom w:val="single" w:sz="4" w:space="0" w:color="auto"/>
              <w:right w:val="single" w:sz="4" w:space="0" w:color="auto"/>
            </w:tcBorders>
          </w:tcPr>
          <w:p w14:paraId="76D727D0" w14:textId="326DBF93" w:rsidR="00985F92" w:rsidRPr="009D1FE9" w:rsidRDefault="00985F92" w:rsidP="00985F92">
            <w:pPr>
              <w:pStyle w:val="TAL"/>
              <w:rPr>
                <w:ins w:id="455" w:author="Nokia" w:date="2023-05-11T23:19:00Z"/>
                <w:lang w:eastAsia="ja-JP"/>
              </w:rPr>
            </w:pPr>
            <w:ins w:id="456" w:author="Nokia" w:date="2023-05-11T23:19:00Z">
              <w:r w:rsidRPr="004A6C16">
                <w:rPr>
                  <w:b/>
                  <w:bCs/>
                  <w:lang w:eastAsia="ja-JP"/>
                </w:rPr>
                <w:t>Predict</w:t>
              </w:r>
            </w:ins>
            <w:ins w:id="457" w:author="Nokia" w:date="2023-05-11T23:20:00Z">
              <w:r>
                <w:rPr>
                  <w:b/>
                  <w:bCs/>
                  <w:lang w:eastAsia="ja-JP"/>
                </w:rPr>
                <w:t>ion</w:t>
              </w:r>
            </w:ins>
            <w:ins w:id="458" w:author="Nokia" w:date="2023-05-11T23:19:00Z">
              <w:r>
                <w:rPr>
                  <w:b/>
                  <w:bCs/>
                  <w:lang w:eastAsia="ja-JP"/>
                </w:rPr>
                <w:t xml:space="preserve"> Configuration</w:t>
              </w:r>
              <w:r w:rsidRPr="004A6C16">
                <w:rPr>
                  <w:b/>
                  <w:bCs/>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71F40A9" w14:textId="63ECCD15" w:rsidR="00985F92" w:rsidRPr="009D1FE9" w:rsidRDefault="00687B17" w:rsidP="006E3630">
            <w:pPr>
              <w:pStyle w:val="TAL"/>
              <w:rPr>
                <w:ins w:id="459" w:author="Nokia" w:date="2023-05-11T23:19:00Z"/>
                <w:lang w:eastAsia="ja-JP"/>
              </w:rPr>
            </w:pPr>
            <w:ins w:id="460" w:author="Nokia" w:date="2023-05-11T23:23:00Z">
              <w:r>
                <w:rPr>
                  <w:lang w:eastAsia="ja-JP"/>
                </w:rPr>
                <w:t>C- ifReportCharacteristics</w:t>
              </w:r>
            </w:ins>
            <w:ins w:id="461" w:author="Nokia" w:date="2023-05-11T23:33:00Z">
              <w:r w:rsidR="006E3630">
                <w:rPr>
                  <w:lang w:eastAsia="ja-JP"/>
                </w:rPr>
                <w:t>B</w:t>
              </w:r>
            </w:ins>
            <w:ins w:id="462" w:author="Nokia" w:date="2023-05-11T23:34:00Z">
              <w:r w:rsidR="006E3630">
                <w:rPr>
                  <w:lang w:eastAsia="ja-JP"/>
                </w:rPr>
                <w:t>it1or2or3</w:t>
              </w:r>
            </w:ins>
            <w:ins w:id="463" w:author="Nokia" w:date="2023-05-11T23:23:00Z">
              <w:r>
                <w:rPr>
                  <w:lang w:eastAsia="ja-JP"/>
                </w:rPr>
                <w:t>IsSet</w:t>
              </w:r>
            </w:ins>
          </w:p>
        </w:tc>
        <w:tc>
          <w:tcPr>
            <w:tcW w:w="956" w:type="dxa"/>
            <w:tcBorders>
              <w:top w:val="single" w:sz="4" w:space="0" w:color="auto"/>
              <w:left w:val="single" w:sz="4" w:space="0" w:color="auto"/>
              <w:bottom w:val="single" w:sz="4" w:space="0" w:color="auto"/>
              <w:right w:val="single" w:sz="4" w:space="0" w:color="auto"/>
            </w:tcBorders>
          </w:tcPr>
          <w:p w14:paraId="45007507" w14:textId="5209E0EF" w:rsidR="00985F92" w:rsidRPr="009D1FE9" w:rsidRDefault="00687B17" w:rsidP="00985F92">
            <w:pPr>
              <w:pStyle w:val="TAL"/>
              <w:rPr>
                <w:ins w:id="464" w:author="Nokia" w:date="2023-05-11T23:19:00Z"/>
                <w:i/>
                <w:lang w:eastAsia="ja-JP"/>
              </w:rPr>
            </w:pPr>
            <w:ins w:id="465" w:author="Nokia" w:date="2023-05-11T23:24: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D965B05" w14:textId="77777777" w:rsidR="00985F92" w:rsidRPr="009D1FE9" w:rsidRDefault="00985F92" w:rsidP="00985F92">
            <w:pPr>
              <w:pStyle w:val="TAL"/>
              <w:rPr>
                <w:ins w:id="466" w:author="Nokia" w:date="2023-05-11T23:19: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2EA19D" w14:textId="77777777" w:rsidR="00985F92" w:rsidRPr="009D1FE9" w:rsidRDefault="00985F92" w:rsidP="00985F92">
            <w:pPr>
              <w:pStyle w:val="TAL"/>
              <w:rPr>
                <w:ins w:id="467" w:author="Nokia" w:date="2023-05-11T23:19: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FAD2DC" w14:textId="4393C679" w:rsidR="00985F92" w:rsidRPr="009D1FE9" w:rsidRDefault="00985F92" w:rsidP="00985F92">
            <w:pPr>
              <w:pStyle w:val="TAC"/>
              <w:rPr>
                <w:ins w:id="468" w:author="Nokia" w:date="2023-05-11T23:19:00Z"/>
                <w:lang w:eastAsia="zh-CN"/>
              </w:rPr>
            </w:pPr>
            <w:ins w:id="469" w:author="Nokia" w:date="2023-05-11T23:19: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8781F0F" w14:textId="1731DB43" w:rsidR="00985F92" w:rsidRDefault="00985F92" w:rsidP="00985F92">
            <w:pPr>
              <w:pStyle w:val="TAC"/>
              <w:rPr>
                <w:ins w:id="470" w:author="Nokia" w:date="2023-05-11T23:19:00Z"/>
                <w:snapToGrid w:val="0"/>
              </w:rPr>
            </w:pPr>
            <w:ins w:id="471" w:author="Nokia" w:date="2023-05-11T23:19:00Z">
              <w:r>
                <w:rPr>
                  <w:lang w:eastAsia="ja-JP"/>
                </w:rPr>
                <w:t>ignore</w:t>
              </w:r>
            </w:ins>
          </w:p>
        </w:tc>
      </w:tr>
      <w:tr w:rsidR="00985F92" w:rsidRPr="00DB4D57" w14:paraId="559CC644" w14:textId="77777777" w:rsidTr="00495C93">
        <w:trPr>
          <w:ins w:id="472" w:author="Nokia" w:date="2023-05-11T23:19:00Z"/>
        </w:trPr>
        <w:tc>
          <w:tcPr>
            <w:tcW w:w="2439" w:type="dxa"/>
            <w:tcBorders>
              <w:top w:val="single" w:sz="4" w:space="0" w:color="auto"/>
              <w:left w:val="single" w:sz="4" w:space="0" w:color="auto"/>
              <w:bottom w:val="single" w:sz="4" w:space="0" w:color="auto"/>
              <w:right w:val="single" w:sz="4" w:space="0" w:color="auto"/>
            </w:tcBorders>
          </w:tcPr>
          <w:p w14:paraId="4F08D3DE" w14:textId="6EB561DE" w:rsidR="00985F92" w:rsidRPr="009D1FE9" w:rsidRDefault="00985F92" w:rsidP="00985F92">
            <w:pPr>
              <w:pStyle w:val="TAL"/>
              <w:rPr>
                <w:ins w:id="473" w:author="Nokia" w:date="2023-05-11T23:19:00Z"/>
                <w:lang w:eastAsia="ja-JP"/>
              </w:rPr>
            </w:pPr>
            <w:ins w:id="474" w:author="Nokia" w:date="2023-05-11T23:19:00Z">
              <w:r>
                <w:rPr>
                  <w:lang w:eastAsia="ja-JP"/>
                </w:rPr>
                <w:lastRenderedPageBreak/>
                <w:t>&gt; Time of prediction</w:t>
              </w:r>
            </w:ins>
          </w:p>
        </w:tc>
        <w:tc>
          <w:tcPr>
            <w:tcW w:w="1093" w:type="dxa"/>
            <w:tcBorders>
              <w:top w:val="single" w:sz="4" w:space="0" w:color="auto"/>
              <w:left w:val="single" w:sz="4" w:space="0" w:color="auto"/>
              <w:bottom w:val="single" w:sz="4" w:space="0" w:color="auto"/>
              <w:right w:val="single" w:sz="4" w:space="0" w:color="auto"/>
            </w:tcBorders>
          </w:tcPr>
          <w:p w14:paraId="20B4B84D" w14:textId="75EB38ED" w:rsidR="00985F92" w:rsidRPr="009D1FE9" w:rsidRDefault="009F48EA" w:rsidP="00985F92">
            <w:pPr>
              <w:pStyle w:val="TAL"/>
              <w:rPr>
                <w:ins w:id="475" w:author="Nokia" w:date="2023-05-11T23:19:00Z"/>
                <w:lang w:eastAsia="ja-JP"/>
              </w:rPr>
            </w:pPr>
            <w:ins w:id="476" w:author="Nokia" w:date="2023-05-11T23:24: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0F34D8" w14:textId="77777777" w:rsidR="00985F92" w:rsidRPr="009D1FE9" w:rsidRDefault="00985F92" w:rsidP="00985F92">
            <w:pPr>
              <w:pStyle w:val="TAL"/>
              <w:rPr>
                <w:ins w:id="477" w:author="Nokia" w:date="2023-05-11T23: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6B1842" w14:textId="0C1D6554" w:rsidR="00985F92" w:rsidRPr="009D1FE9" w:rsidRDefault="00985F92" w:rsidP="00985F92">
            <w:pPr>
              <w:pStyle w:val="TAL"/>
              <w:rPr>
                <w:ins w:id="478" w:author="Nokia" w:date="2023-05-11T23:19:00Z"/>
                <w:lang w:eastAsia="ja-JP"/>
              </w:rPr>
            </w:pPr>
            <w:ins w:id="479" w:author="Nokia" w:date="2023-05-11T23:19: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5EC4EC87" w14:textId="77777777" w:rsidR="00985F92" w:rsidRDefault="00985F92" w:rsidP="00985F92">
            <w:pPr>
              <w:pStyle w:val="TAL"/>
              <w:rPr>
                <w:ins w:id="480" w:author="Nokia" w:date="2023-05-11T23:19:00Z"/>
                <w:lang w:eastAsia="ja-JP"/>
              </w:rPr>
            </w:pPr>
            <w:ins w:id="481" w:author="Nokia" w:date="2023-05-11T23:19:00Z">
              <w:r>
                <w:rPr>
                  <w:lang w:eastAsia="ja-JP"/>
                </w:rPr>
                <w:t xml:space="preserve">Corresponds to the time of prediction. </w:t>
              </w:r>
            </w:ins>
          </w:p>
          <w:p w14:paraId="118E9B5C" w14:textId="43B2ECE8" w:rsidR="00985F92" w:rsidRPr="009D1FE9" w:rsidRDefault="00985F92" w:rsidP="00985F92">
            <w:pPr>
              <w:pStyle w:val="TAL"/>
              <w:rPr>
                <w:ins w:id="482" w:author="Nokia" w:date="2023-05-11T23:19:00Z"/>
                <w:lang w:eastAsia="ja-JP"/>
              </w:rPr>
            </w:pPr>
            <w:ins w:id="483" w:author="Nokia" w:date="2023-05-11T23:19: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26EAC3CF" w14:textId="77777777" w:rsidR="00985F92" w:rsidRPr="009D1FE9" w:rsidRDefault="00985F92" w:rsidP="00985F92">
            <w:pPr>
              <w:pStyle w:val="TAC"/>
              <w:rPr>
                <w:ins w:id="484" w:author="Nokia" w:date="2023-05-11T23:19:00Z"/>
                <w:lang w:eastAsia="zh-CN"/>
              </w:rPr>
            </w:pPr>
          </w:p>
        </w:tc>
        <w:tc>
          <w:tcPr>
            <w:tcW w:w="1038" w:type="dxa"/>
            <w:tcBorders>
              <w:top w:val="single" w:sz="4" w:space="0" w:color="auto"/>
              <w:left w:val="single" w:sz="4" w:space="0" w:color="auto"/>
              <w:bottom w:val="single" w:sz="4" w:space="0" w:color="auto"/>
              <w:right w:val="single" w:sz="4" w:space="0" w:color="auto"/>
            </w:tcBorders>
          </w:tcPr>
          <w:p w14:paraId="17669632" w14:textId="77777777" w:rsidR="00985F92" w:rsidRDefault="00985F92" w:rsidP="00985F92">
            <w:pPr>
              <w:pStyle w:val="TAC"/>
              <w:rPr>
                <w:ins w:id="485" w:author="Nokia" w:date="2023-05-11T23:19:00Z"/>
                <w:snapToGrid w:val="0"/>
              </w:rPr>
            </w:pPr>
          </w:p>
        </w:tc>
      </w:tr>
      <w:tr w:rsidR="00985F92" w:rsidRPr="00DB4D57" w14:paraId="28A4AADC" w14:textId="77777777" w:rsidTr="00495C93">
        <w:trPr>
          <w:ins w:id="486" w:author="Nokia" w:date="2023-05-11T23:19:00Z"/>
        </w:trPr>
        <w:tc>
          <w:tcPr>
            <w:tcW w:w="2439" w:type="dxa"/>
            <w:tcBorders>
              <w:top w:val="single" w:sz="4" w:space="0" w:color="auto"/>
              <w:left w:val="single" w:sz="4" w:space="0" w:color="auto"/>
              <w:bottom w:val="single" w:sz="4" w:space="0" w:color="auto"/>
              <w:right w:val="single" w:sz="4" w:space="0" w:color="auto"/>
            </w:tcBorders>
          </w:tcPr>
          <w:p w14:paraId="0D3ECF7A" w14:textId="11F5802C" w:rsidR="00985F92" w:rsidRPr="009D1FE9" w:rsidRDefault="00985F92" w:rsidP="00985F92">
            <w:pPr>
              <w:pStyle w:val="TAL"/>
              <w:rPr>
                <w:ins w:id="487" w:author="Nokia" w:date="2023-05-11T23:19:00Z"/>
                <w:lang w:eastAsia="ja-JP"/>
              </w:rPr>
            </w:pPr>
            <w:ins w:id="488" w:author="Nokia" w:date="2023-05-11T23:19:00Z">
              <w:r>
                <w:rPr>
                  <w:lang w:eastAsia="ja-JP"/>
                </w:rPr>
                <w:t>&gt;</w:t>
              </w:r>
            </w:ins>
            <w:ins w:id="489" w:author="Nokia" w:date="2023-05-11T23:20:00Z">
              <w:r>
                <w:rPr>
                  <w:lang w:eastAsia="ja-JP"/>
                </w:rPr>
                <w:t>C</w:t>
              </w:r>
            </w:ins>
            <w:ins w:id="490" w:author="Nokia" w:date="2023-05-11T23:19:00Z">
              <w:r>
                <w:rPr>
                  <w:lang w:eastAsia="ja-JP"/>
                </w:rPr>
                <w:t xml:space="preserve">onfidence </w:t>
              </w:r>
            </w:ins>
            <w:ins w:id="491" w:author="Nokia" w:date="2023-05-11T23:20:00Z">
              <w:r>
                <w:rPr>
                  <w:lang w:eastAsia="ja-JP"/>
                </w:rPr>
                <w:t>metric</w:t>
              </w:r>
            </w:ins>
          </w:p>
        </w:tc>
        <w:tc>
          <w:tcPr>
            <w:tcW w:w="1093" w:type="dxa"/>
            <w:tcBorders>
              <w:top w:val="single" w:sz="4" w:space="0" w:color="auto"/>
              <w:left w:val="single" w:sz="4" w:space="0" w:color="auto"/>
              <w:bottom w:val="single" w:sz="4" w:space="0" w:color="auto"/>
              <w:right w:val="single" w:sz="4" w:space="0" w:color="auto"/>
            </w:tcBorders>
          </w:tcPr>
          <w:p w14:paraId="3DAA3371" w14:textId="5EEE1B6D" w:rsidR="00985F92" w:rsidRPr="009D1FE9" w:rsidRDefault="00985F92" w:rsidP="00985F92">
            <w:pPr>
              <w:pStyle w:val="TAL"/>
              <w:rPr>
                <w:ins w:id="492" w:author="Nokia" w:date="2023-05-11T23:19:00Z"/>
                <w:lang w:eastAsia="ja-JP"/>
              </w:rPr>
            </w:pPr>
            <w:ins w:id="493" w:author="Nokia" w:date="2023-05-11T23:19: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58451C3" w14:textId="77777777" w:rsidR="00985F92" w:rsidRPr="009D1FE9" w:rsidRDefault="00985F92" w:rsidP="00985F92">
            <w:pPr>
              <w:pStyle w:val="TAL"/>
              <w:rPr>
                <w:ins w:id="494" w:author="Nokia" w:date="2023-05-11T23: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418C45" w14:textId="06AE2859" w:rsidR="00985F92" w:rsidRPr="009D1FE9" w:rsidRDefault="00985F92" w:rsidP="00985F92">
            <w:pPr>
              <w:pStyle w:val="TAL"/>
              <w:rPr>
                <w:ins w:id="495" w:author="Nokia" w:date="2023-05-11T23:19:00Z"/>
                <w:lang w:eastAsia="ja-JP"/>
              </w:rPr>
            </w:pPr>
            <w:ins w:id="496" w:author="Nokia" w:date="2023-05-11T23:20:00Z">
              <w:r>
                <w:rPr>
                  <w:rFonts w:cs="Arial"/>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6DAEF227" w14:textId="7183D0E6" w:rsidR="00985F92" w:rsidRPr="009D1FE9" w:rsidRDefault="00985F92" w:rsidP="00985F92">
            <w:pPr>
              <w:pStyle w:val="TAL"/>
              <w:rPr>
                <w:ins w:id="497" w:author="Nokia" w:date="2023-05-11T23:19:00Z"/>
                <w:lang w:eastAsia="ja-JP"/>
              </w:rPr>
            </w:pPr>
            <w:ins w:id="498" w:author="Nokia" w:date="2023-05-11T23:19:00Z">
              <w:r w:rsidRPr="00FD0425">
                <w:rPr>
                  <w:rFonts w:cs="Arial"/>
                  <w:lang w:eastAsia="ja-JP"/>
                </w:rPr>
                <w:t xml:space="preserve">This IE indicates </w:t>
              </w:r>
              <w:r>
                <w:rPr>
                  <w:rFonts w:cs="Arial"/>
                  <w:lang w:eastAsia="ja-JP"/>
                </w:rPr>
                <w:t>a confidence level</w:t>
              </w:r>
            </w:ins>
            <w:ins w:id="499" w:author="Nokia" w:date="2023-05-11T23:20:00Z">
              <w:r>
                <w:rPr>
                  <w:rFonts w:cs="Arial"/>
                  <w:lang w:eastAsia="ja-JP"/>
                </w:rPr>
                <w:t xml:space="preserve"> and a confidence interval</w:t>
              </w:r>
            </w:ins>
            <w:ins w:id="500" w:author="Nokia" w:date="2023-05-11T23:19:00Z">
              <w:r>
                <w:rPr>
                  <w:rFonts w:cs="Arial"/>
                  <w:lang w:eastAsia="ja-JP"/>
                </w:rPr>
                <w:t xml:space="preserve"> for </w:t>
              </w:r>
            </w:ins>
            <w:ins w:id="501" w:author="Nokia" w:date="2023-05-11T23:20:00Z">
              <w:r>
                <w:rPr>
                  <w:rFonts w:cs="Arial"/>
                  <w:lang w:eastAsia="ja-JP"/>
                </w:rPr>
                <w:t>a</w:t>
              </w:r>
            </w:ins>
            <w:ins w:id="502" w:author="Nokia" w:date="2023-05-11T23:19:00Z">
              <w:r>
                <w:rPr>
                  <w:rFonts w:cs="Arial"/>
                  <w:lang w:eastAsia="ja-JP"/>
                </w:rPr>
                <w:t xml:space="preserve"> prediction.</w:t>
              </w:r>
            </w:ins>
          </w:p>
        </w:tc>
        <w:tc>
          <w:tcPr>
            <w:tcW w:w="1186" w:type="dxa"/>
            <w:tcBorders>
              <w:top w:val="single" w:sz="4" w:space="0" w:color="auto"/>
              <w:left w:val="single" w:sz="4" w:space="0" w:color="auto"/>
              <w:bottom w:val="single" w:sz="4" w:space="0" w:color="auto"/>
              <w:right w:val="single" w:sz="4" w:space="0" w:color="auto"/>
            </w:tcBorders>
          </w:tcPr>
          <w:p w14:paraId="6B8CC01F" w14:textId="77777777" w:rsidR="00985F92" w:rsidRPr="009D1FE9" w:rsidRDefault="00985F92" w:rsidP="00985F92">
            <w:pPr>
              <w:pStyle w:val="TAC"/>
              <w:rPr>
                <w:ins w:id="503" w:author="Nokia" w:date="2023-05-11T23:19:00Z"/>
                <w:lang w:eastAsia="zh-CN"/>
              </w:rPr>
            </w:pPr>
          </w:p>
        </w:tc>
        <w:tc>
          <w:tcPr>
            <w:tcW w:w="1038" w:type="dxa"/>
            <w:tcBorders>
              <w:top w:val="single" w:sz="4" w:space="0" w:color="auto"/>
              <w:left w:val="single" w:sz="4" w:space="0" w:color="auto"/>
              <w:bottom w:val="single" w:sz="4" w:space="0" w:color="auto"/>
              <w:right w:val="single" w:sz="4" w:space="0" w:color="auto"/>
            </w:tcBorders>
          </w:tcPr>
          <w:p w14:paraId="11B35A87" w14:textId="77777777" w:rsidR="00985F92" w:rsidRDefault="00985F92" w:rsidP="00985F92">
            <w:pPr>
              <w:pStyle w:val="TAC"/>
              <w:rPr>
                <w:ins w:id="504" w:author="Nokia" w:date="2023-05-11T23:19:00Z"/>
                <w:snapToGrid w:val="0"/>
              </w:rPr>
            </w:pPr>
          </w:p>
        </w:tc>
      </w:tr>
      <w:tr w:rsidR="00985F92" w:rsidRPr="00DB4D57" w14:paraId="2AC47F8E" w14:textId="77777777" w:rsidTr="00495C93">
        <w:trPr>
          <w:ins w:id="505" w:author="Nokia" w:date="2023-05-11T23:19:00Z"/>
        </w:trPr>
        <w:tc>
          <w:tcPr>
            <w:tcW w:w="2439" w:type="dxa"/>
            <w:tcBorders>
              <w:top w:val="single" w:sz="4" w:space="0" w:color="auto"/>
              <w:left w:val="single" w:sz="4" w:space="0" w:color="auto"/>
              <w:bottom w:val="single" w:sz="4" w:space="0" w:color="auto"/>
              <w:right w:val="single" w:sz="4" w:space="0" w:color="auto"/>
            </w:tcBorders>
          </w:tcPr>
          <w:p w14:paraId="39B6E611" w14:textId="11A050D4" w:rsidR="00985F92" w:rsidRPr="009D1FE9" w:rsidRDefault="00985F92" w:rsidP="00985F92">
            <w:pPr>
              <w:pStyle w:val="TAL"/>
              <w:rPr>
                <w:ins w:id="506" w:author="Nokia" w:date="2023-05-11T23:19:00Z"/>
                <w:lang w:eastAsia="ja-JP"/>
              </w:rPr>
            </w:pPr>
            <w:ins w:id="507" w:author="Nokia" w:date="2023-05-11T23:19:00Z">
              <w:r>
                <w:rPr>
                  <w:lang w:eastAsia="ja-JP"/>
                </w:rPr>
                <w:t>&gt;</w:t>
              </w:r>
            </w:ins>
            <w:ins w:id="508" w:author="Nokia" w:date="2023-05-11T23:20:00Z">
              <w:r>
                <w:rPr>
                  <w:lang w:eastAsia="ja-JP"/>
                </w:rPr>
                <w:t>V</w:t>
              </w:r>
            </w:ins>
            <w:ins w:id="509" w:author="Nokia" w:date="2023-05-11T23:19:00Z">
              <w:r>
                <w:rPr>
                  <w:lang w:eastAsia="ja-JP"/>
                </w:rPr>
                <w:t>alidity time</w:t>
              </w:r>
            </w:ins>
          </w:p>
        </w:tc>
        <w:tc>
          <w:tcPr>
            <w:tcW w:w="1093" w:type="dxa"/>
            <w:tcBorders>
              <w:top w:val="single" w:sz="4" w:space="0" w:color="auto"/>
              <w:left w:val="single" w:sz="4" w:space="0" w:color="auto"/>
              <w:bottom w:val="single" w:sz="4" w:space="0" w:color="auto"/>
              <w:right w:val="single" w:sz="4" w:space="0" w:color="auto"/>
            </w:tcBorders>
          </w:tcPr>
          <w:p w14:paraId="38A4FB5C" w14:textId="7FBEA7F3" w:rsidR="00985F92" w:rsidRPr="009D1FE9" w:rsidRDefault="00985F92" w:rsidP="00985F92">
            <w:pPr>
              <w:pStyle w:val="TAL"/>
              <w:rPr>
                <w:ins w:id="510" w:author="Nokia" w:date="2023-05-11T23:19:00Z"/>
                <w:lang w:eastAsia="ja-JP"/>
              </w:rPr>
            </w:pPr>
            <w:ins w:id="511" w:author="Nokia" w:date="2023-05-11T23:19: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C4BC274" w14:textId="77777777" w:rsidR="00985F92" w:rsidRPr="009D1FE9" w:rsidRDefault="00985F92" w:rsidP="00985F92">
            <w:pPr>
              <w:pStyle w:val="TAL"/>
              <w:rPr>
                <w:ins w:id="512" w:author="Nokia" w:date="2023-05-11T23: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6FA14C" w14:textId="503E1913" w:rsidR="00985F92" w:rsidRPr="009D1FE9" w:rsidRDefault="00985F92" w:rsidP="00985F92">
            <w:pPr>
              <w:pStyle w:val="TAL"/>
              <w:rPr>
                <w:ins w:id="513" w:author="Nokia" w:date="2023-05-11T23:19:00Z"/>
                <w:lang w:eastAsia="ja-JP"/>
              </w:rPr>
            </w:pPr>
            <w:ins w:id="514" w:author="Nokia" w:date="2023-05-11T23:19:00Z">
              <w:r w:rsidRPr="00FD0425">
                <w:rPr>
                  <w:rFonts w:cs="Arial"/>
                </w:rPr>
                <w:t>INTEGER (0..4095)</w:t>
              </w:r>
            </w:ins>
          </w:p>
        </w:tc>
        <w:tc>
          <w:tcPr>
            <w:tcW w:w="2160" w:type="dxa"/>
            <w:tcBorders>
              <w:top w:val="single" w:sz="4" w:space="0" w:color="auto"/>
              <w:left w:val="single" w:sz="4" w:space="0" w:color="auto"/>
              <w:bottom w:val="single" w:sz="4" w:space="0" w:color="auto"/>
              <w:right w:val="single" w:sz="4" w:space="0" w:color="auto"/>
            </w:tcBorders>
          </w:tcPr>
          <w:p w14:paraId="7954DB38" w14:textId="2E42E8E6" w:rsidR="00985F92" w:rsidRDefault="00985F92" w:rsidP="00985F92">
            <w:pPr>
              <w:pStyle w:val="TAL"/>
              <w:rPr>
                <w:ins w:id="515" w:author="Nokia" w:date="2023-05-11T23:19:00Z"/>
                <w:lang w:eastAsia="ja-JP"/>
              </w:rPr>
            </w:pPr>
            <w:ins w:id="516" w:author="Nokia" w:date="2023-05-11T23:19:00Z">
              <w:r>
                <w:rPr>
                  <w:lang w:eastAsia="ja-JP"/>
                </w:rPr>
                <w:t>Corresponds to the time</w:t>
              </w:r>
            </w:ins>
            <w:ins w:id="517" w:author="Nokia" w:date="2023-05-11T23:20:00Z">
              <w:r>
                <w:rPr>
                  <w:lang w:eastAsia="ja-JP"/>
                </w:rPr>
                <w:t xml:space="preserve"> duration</w:t>
              </w:r>
            </w:ins>
            <w:ins w:id="518" w:author="Nokia" w:date="2023-05-11T23:19:00Z">
              <w:r>
                <w:rPr>
                  <w:lang w:eastAsia="ja-JP"/>
                </w:rPr>
                <w:t xml:space="preserve"> a prediction is valid. </w:t>
              </w:r>
            </w:ins>
          </w:p>
          <w:p w14:paraId="628BD38C" w14:textId="476AF412" w:rsidR="00985F92" w:rsidRPr="009D1FE9" w:rsidRDefault="00985F92" w:rsidP="00985F92">
            <w:pPr>
              <w:pStyle w:val="TAL"/>
              <w:rPr>
                <w:ins w:id="519" w:author="Nokia" w:date="2023-05-11T23:19:00Z"/>
                <w:lang w:eastAsia="ja-JP"/>
              </w:rPr>
            </w:pPr>
            <w:ins w:id="520" w:author="Nokia" w:date="2023-05-11T23:19:00Z">
              <w:r>
                <w:rPr>
                  <w:lang w:eastAsia="ja-JP"/>
                </w:rPr>
                <w:t>Unit: [second].</w:t>
              </w:r>
            </w:ins>
          </w:p>
        </w:tc>
        <w:tc>
          <w:tcPr>
            <w:tcW w:w="1186" w:type="dxa"/>
            <w:tcBorders>
              <w:top w:val="single" w:sz="4" w:space="0" w:color="auto"/>
              <w:left w:val="single" w:sz="4" w:space="0" w:color="auto"/>
              <w:bottom w:val="single" w:sz="4" w:space="0" w:color="auto"/>
              <w:right w:val="single" w:sz="4" w:space="0" w:color="auto"/>
            </w:tcBorders>
          </w:tcPr>
          <w:p w14:paraId="293F9447" w14:textId="77777777" w:rsidR="00985F92" w:rsidRPr="009D1FE9" w:rsidRDefault="00985F92" w:rsidP="00985F92">
            <w:pPr>
              <w:pStyle w:val="TAC"/>
              <w:rPr>
                <w:ins w:id="521" w:author="Nokia" w:date="2023-05-11T23:19:00Z"/>
                <w:lang w:eastAsia="zh-CN"/>
              </w:rPr>
            </w:pPr>
          </w:p>
        </w:tc>
        <w:tc>
          <w:tcPr>
            <w:tcW w:w="1038" w:type="dxa"/>
            <w:tcBorders>
              <w:top w:val="single" w:sz="4" w:space="0" w:color="auto"/>
              <w:left w:val="single" w:sz="4" w:space="0" w:color="auto"/>
              <w:bottom w:val="single" w:sz="4" w:space="0" w:color="auto"/>
              <w:right w:val="single" w:sz="4" w:space="0" w:color="auto"/>
            </w:tcBorders>
          </w:tcPr>
          <w:p w14:paraId="07282949" w14:textId="77777777" w:rsidR="00985F92" w:rsidRDefault="00985F92" w:rsidP="00985F92">
            <w:pPr>
              <w:pStyle w:val="TAC"/>
              <w:rPr>
                <w:ins w:id="522" w:author="Nokia" w:date="2023-05-11T23:19:00Z"/>
                <w:snapToGrid w:val="0"/>
              </w:rPr>
            </w:pPr>
          </w:p>
        </w:tc>
      </w:tr>
    </w:tbl>
    <w:p w14:paraId="01D46F13" w14:textId="77777777" w:rsidR="00806372" w:rsidRPr="00232C0B" w:rsidRDefault="00806372" w:rsidP="00806372">
      <w:pPr>
        <w:rPr>
          <w:ins w:id="523"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6372" w:rsidRPr="00AA5DA2" w14:paraId="3234E098" w14:textId="77777777" w:rsidTr="00495C93">
        <w:trPr>
          <w:ins w:id="524" w:author="Author"/>
        </w:trPr>
        <w:tc>
          <w:tcPr>
            <w:tcW w:w="3686" w:type="dxa"/>
          </w:tcPr>
          <w:p w14:paraId="4DB5D14B" w14:textId="77777777" w:rsidR="00806372" w:rsidRPr="00AA5DA2" w:rsidRDefault="00806372" w:rsidP="00495C93">
            <w:pPr>
              <w:pStyle w:val="TAH"/>
              <w:rPr>
                <w:ins w:id="525" w:author="Author"/>
                <w:lang w:eastAsia="ja-JP"/>
              </w:rPr>
            </w:pPr>
            <w:ins w:id="526" w:author="Author">
              <w:r w:rsidRPr="00AA5DA2">
                <w:rPr>
                  <w:lang w:eastAsia="ja-JP"/>
                </w:rPr>
                <w:t>Condition</w:t>
              </w:r>
            </w:ins>
          </w:p>
        </w:tc>
        <w:tc>
          <w:tcPr>
            <w:tcW w:w="5670" w:type="dxa"/>
          </w:tcPr>
          <w:p w14:paraId="532AF63A" w14:textId="77777777" w:rsidR="00806372" w:rsidRPr="00AA5DA2" w:rsidRDefault="00806372" w:rsidP="00495C93">
            <w:pPr>
              <w:pStyle w:val="TAH"/>
              <w:rPr>
                <w:ins w:id="527" w:author="Author"/>
                <w:lang w:eastAsia="ja-JP"/>
              </w:rPr>
            </w:pPr>
            <w:ins w:id="528" w:author="Author">
              <w:r w:rsidRPr="00AA5DA2">
                <w:rPr>
                  <w:lang w:eastAsia="ja-JP"/>
                </w:rPr>
                <w:t>Explanation</w:t>
              </w:r>
            </w:ins>
          </w:p>
        </w:tc>
      </w:tr>
      <w:tr w:rsidR="00806372" w:rsidRPr="00AA5DA2" w14:paraId="1D2009A5" w14:textId="77777777" w:rsidTr="00495C93">
        <w:trPr>
          <w:ins w:id="529" w:author="Author"/>
        </w:trPr>
        <w:tc>
          <w:tcPr>
            <w:tcW w:w="3686" w:type="dxa"/>
          </w:tcPr>
          <w:p w14:paraId="3198F2AC" w14:textId="77777777" w:rsidR="00806372" w:rsidRPr="00AA5DA2" w:rsidRDefault="00806372" w:rsidP="00495C93">
            <w:pPr>
              <w:pStyle w:val="TAL"/>
              <w:rPr>
                <w:ins w:id="530" w:author="Author"/>
                <w:lang w:eastAsia="ja-JP"/>
              </w:rPr>
            </w:pPr>
            <w:ins w:id="531" w:author="Author">
              <w:r w:rsidRPr="00AA5DA2">
                <w:rPr>
                  <w:lang w:eastAsia="ja-JP"/>
                </w:rPr>
                <w:t>ifRegistrationRequestStop</w:t>
              </w:r>
            </w:ins>
          </w:p>
        </w:tc>
        <w:tc>
          <w:tcPr>
            <w:tcW w:w="5670" w:type="dxa"/>
          </w:tcPr>
          <w:p w14:paraId="53A286F3" w14:textId="77777777" w:rsidR="00806372" w:rsidRPr="00AA5DA2" w:rsidRDefault="00806372" w:rsidP="00495C93">
            <w:pPr>
              <w:pStyle w:val="TAL"/>
              <w:rPr>
                <w:ins w:id="532" w:author="Author"/>
                <w:lang w:eastAsia="ja-JP"/>
              </w:rPr>
            </w:pPr>
            <w:ins w:id="533"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06372" w:rsidRPr="00F45469" w14:paraId="5F48C5EE" w14:textId="77777777" w:rsidTr="00495C93">
        <w:trPr>
          <w:ins w:id="534" w:author="Author"/>
        </w:trPr>
        <w:tc>
          <w:tcPr>
            <w:tcW w:w="3686" w:type="dxa"/>
            <w:tcBorders>
              <w:top w:val="single" w:sz="4" w:space="0" w:color="auto"/>
              <w:left w:val="single" w:sz="4" w:space="0" w:color="auto"/>
              <w:bottom w:val="single" w:sz="4" w:space="0" w:color="auto"/>
              <w:right w:val="single" w:sz="4" w:space="0" w:color="auto"/>
            </w:tcBorders>
          </w:tcPr>
          <w:p w14:paraId="711ED1F6" w14:textId="77777777" w:rsidR="00806372" w:rsidRPr="00F45469" w:rsidRDefault="00806372" w:rsidP="00495C93">
            <w:pPr>
              <w:pStyle w:val="TAL"/>
              <w:rPr>
                <w:ins w:id="535" w:author="Author"/>
                <w:lang w:eastAsia="ja-JP"/>
              </w:rPr>
            </w:pPr>
            <w:ins w:id="536"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4669AE19" w14:textId="77777777" w:rsidR="00806372" w:rsidRPr="00F45469" w:rsidRDefault="00806372" w:rsidP="00495C93">
            <w:pPr>
              <w:pStyle w:val="TAL"/>
              <w:rPr>
                <w:ins w:id="537" w:author="Author"/>
                <w:lang w:eastAsia="ja-JP"/>
              </w:rPr>
            </w:pPr>
            <w:ins w:id="538"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r w:rsidR="006E3630" w:rsidRPr="00F45469" w14:paraId="080B004E" w14:textId="77777777" w:rsidTr="00495C93">
        <w:trPr>
          <w:ins w:id="539" w:author="Nokia" w:date="2023-05-11T23:33:00Z"/>
        </w:trPr>
        <w:tc>
          <w:tcPr>
            <w:tcW w:w="3686" w:type="dxa"/>
            <w:tcBorders>
              <w:top w:val="single" w:sz="4" w:space="0" w:color="auto"/>
              <w:left w:val="single" w:sz="4" w:space="0" w:color="auto"/>
              <w:bottom w:val="single" w:sz="4" w:space="0" w:color="auto"/>
              <w:right w:val="single" w:sz="4" w:space="0" w:color="auto"/>
            </w:tcBorders>
          </w:tcPr>
          <w:p w14:paraId="63614569" w14:textId="1734A2A9" w:rsidR="006E3630" w:rsidRPr="00AA5DA2" w:rsidRDefault="006E3630" w:rsidP="006E3630">
            <w:pPr>
              <w:pStyle w:val="TAL"/>
              <w:rPr>
                <w:ins w:id="540" w:author="Nokia" w:date="2023-05-11T23:33:00Z"/>
                <w:lang w:eastAsia="ja-JP"/>
              </w:rPr>
            </w:pPr>
            <w:ins w:id="541" w:author="Nokia" w:date="2023-05-11T23:35:00Z">
              <w:r>
                <w:rPr>
                  <w:lang w:eastAsia="ja-JP"/>
                </w:rPr>
                <w:t>ifReportCharacteristicsBit1or2or3IsSet</w:t>
              </w:r>
            </w:ins>
          </w:p>
        </w:tc>
        <w:tc>
          <w:tcPr>
            <w:tcW w:w="5670" w:type="dxa"/>
            <w:tcBorders>
              <w:top w:val="single" w:sz="4" w:space="0" w:color="auto"/>
              <w:left w:val="single" w:sz="4" w:space="0" w:color="auto"/>
              <w:bottom w:val="single" w:sz="4" w:space="0" w:color="auto"/>
              <w:right w:val="single" w:sz="4" w:space="0" w:color="auto"/>
            </w:tcBorders>
          </w:tcPr>
          <w:p w14:paraId="25B0BB37" w14:textId="05F920B7" w:rsidR="006E3630" w:rsidRPr="00F45469" w:rsidRDefault="006E3630" w:rsidP="006E3630">
            <w:pPr>
              <w:pStyle w:val="TAL"/>
              <w:rPr>
                <w:ins w:id="542" w:author="Nokia" w:date="2023-05-11T23:33:00Z"/>
                <w:lang w:eastAsia="ja-JP"/>
              </w:rPr>
            </w:pPr>
            <w:ins w:id="543" w:author="Nokia" w:date="2023-05-11T23:33:00Z">
              <w:r w:rsidRPr="00F45469">
                <w:rPr>
                  <w:lang w:eastAsia="ja-JP"/>
                </w:rPr>
                <w:t>This IE shall be present if the</w:t>
              </w:r>
              <w:r>
                <w:rPr>
                  <w:lang w:eastAsia="ja-JP"/>
                </w:rPr>
                <w:t xml:space="preserve"> first bit</w:t>
              </w:r>
            </w:ins>
            <w:ins w:id="544" w:author="Nokia" w:date="2023-05-11T23:35:00Z">
              <w:r>
                <w:rPr>
                  <w:lang w:eastAsia="ja-JP"/>
                </w:rPr>
                <w:t xml:space="preserve"> or the second bit or the third bit</w:t>
              </w:r>
            </w:ins>
            <w:ins w:id="545" w:author="Nokia" w:date="2023-05-11T23:33:00Z">
              <w:r>
                <w:rPr>
                  <w:lang w:eastAsia="ja-JP"/>
                </w:rPr>
                <w:t xml:space="preserve"> of the</w:t>
              </w:r>
              <w:r w:rsidRPr="00F45469">
                <w:rPr>
                  <w:lang w:eastAsia="ja-JP"/>
                </w:rPr>
                <w:t xml:space="preserve"> </w:t>
              </w:r>
              <w:r w:rsidRPr="00B67D7E">
                <w:rPr>
                  <w:i/>
                  <w:iCs/>
                  <w:lang w:eastAsia="ja-JP"/>
                </w:rPr>
                <w:t>Report Characteristics</w:t>
              </w:r>
              <w:r w:rsidRPr="00F45469">
                <w:rPr>
                  <w:lang w:eastAsia="ja-JP"/>
                </w:rPr>
                <w:t xml:space="preserve"> IE is set to </w:t>
              </w:r>
              <w:r>
                <w:rPr>
                  <w:lang w:eastAsia="ja-JP"/>
                </w:rPr>
                <w:t>1</w:t>
              </w:r>
            </w:ins>
            <w:ins w:id="546" w:author="Nokia" w:date="2023-05-11T23:36:00Z">
              <w:r>
                <w:rPr>
                  <w:lang w:eastAsia="ja-JP"/>
                </w:rPr>
                <w:t>.</w:t>
              </w:r>
            </w:ins>
          </w:p>
        </w:tc>
      </w:tr>
    </w:tbl>
    <w:p w14:paraId="05DE14EE" w14:textId="77777777" w:rsidR="00806372" w:rsidRDefault="00806372" w:rsidP="00806372">
      <w:pPr>
        <w:rPr>
          <w:ins w:id="547"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6372" w:rsidRPr="00F45469" w14:paraId="0E213D18" w14:textId="77777777" w:rsidTr="00495C93">
        <w:trPr>
          <w:ins w:id="548" w:author="Author"/>
        </w:trPr>
        <w:tc>
          <w:tcPr>
            <w:tcW w:w="3686" w:type="dxa"/>
            <w:tcBorders>
              <w:top w:val="single" w:sz="4" w:space="0" w:color="auto"/>
              <w:left w:val="single" w:sz="4" w:space="0" w:color="auto"/>
              <w:bottom w:val="single" w:sz="4" w:space="0" w:color="auto"/>
              <w:right w:val="single" w:sz="4" w:space="0" w:color="auto"/>
            </w:tcBorders>
          </w:tcPr>
          <w:p w14:paraId="33D59D4B" w14:textId="77777777" w:rsidR="00806372" w:rsidRPr="00AA5DA2" w:rsidRDefault="00806372" w:rsidP="00495C93">
            <w:pPr>
              <w:pStyle w:val="TAH"/>
              <w:rPr>
                <w:ins w:id="549" w:author="Author"/>
                <w:lang w:eastAsia="ja-JP"/>
              </w:rPr>
            </w:pPr>
            <w:ins w:id="550"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25000DE1" w14:textId="77777777" w:rsidR="00806372" w:rsidRPr="00F45469" w:rsidRDefault="00806372" w:rsidP="00495C93">
            <w:pPr>
              <w:pStyle w:val="TAH"/>
              <w:rPr>
                <w:ins w:id="551" w:author="Author"/>
                <w:lang w:eastAsia="ja-JP"/>
              </w:rPr>
            </w:pPr>
            <w:ins w:id="552" w:author="Author">
              <w:r w:rsidRPr="00422562">
                <w:rPr>
                  <w:lang w:eastAsia="ja-JP"/>
                </w:rPr>
                <w:t>Explanation</w:t>
              </w:r>
            </w:ins>
          </w:p>
        </w:tc>
      </w:tr>
      <w:tr w:rsidR="00806372" w:rsidRPr="00F45469" w14:paraId="356AEBFE" w14:textId="77777777" w:rsidTr="00495C93">
        <w:trPr>
          <w:ins w:id="553" w:author="Author"/>
        </w:trPr>
        <w:tc>
          <w:tcPr>
            <w:tcW w:w="3686" w:type="dxa"/>
            <w:tcBorders>
              <w:top w:val="single" w:sz="4" w:space="0" w:color="auto"/>
              <w:left w:val="single" w:sz="4" w:space="0" w:color="auto"/>
              <w:bottom w:val="single" w:sz="4" w:space="0" w:color="auto"/>
              <w:right w:val="single" w:sz="4" w:space="0" w:color="auto"/>
            </w:tcBorders>
          </w:tcPr>
          <w:p w14:paraId="2C3178B8" w14:textId="77777777" w:rsidR="00806372" w:rsidRPr="00AA5DA2" w:rsidRDefault="00806372" w:rsidP="00495C93">
            <w:pPr>
              <w:pStyle w:val="TAL"/>
              <w:rPr>
                <w:ins w:id="554" w:author="Author"/>
                <w:lang w:eastAsia="ja-JP"/>
              </w:rPr>
            </w:pPr>
            <w:ins w:id="555"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00F0EAC3" w14:textId="77777777" w:rsidR="00806372" w:rsidRPr="00F45469" w:rsidRDefault="00806372" w:rsidP="00495C93">
            <w:pPr>
              <w:pStyle w:val="TAL"/>
              <w:rPr>
                <w:ins w:id="556" w:author="Author"/>
                <w:lang w:eastAsia="ja-JP"/>
              </w:rPr>
            </w:pPr>
            <w:ins w:id="557"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61EC4F1B" w14:textId="77777777" w:rsidR="00806372" w:rsidRDefault="00806372" w:rsidP="00806372">
      <w:pPr>
        <w:rPr>
          <w:ins w:id="558" w:author="Author"/>
        </w:rPr>
      </w:pPr>
    </w:p>
    <w:p w14:paraId="41A3B053" w14:textId="77777777" w:rsidR="00806372" w:rsidRPr="00AA5DA2" w:rsidRDefault="00806372" w:rsidP="00806372">
      <w:pPr>
        <w:pStyle w:val="Heading4"/>
        <w:rPr>
          <w:ins w:id="559" w:author="Author"/>
        </w:rPr>
      </w:pPr>
      <w:ins w:id="560"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3FB0411C" w14:textId="58A17CD3" w:rsidR="00806372" w:rsidRPr="00AA5DA2" w:rsidRDefault="00806372" w:rsidP="00806372">
      <w:pPr>
        <w:rPr>
          <w:ins w:id="561" w:author="Author"/>
        </w:rPr>
      </w:pPr>
      <w:ins w:id="562"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563" w:author="Nokia" w:date="2023-05-12T01:59:00Z">
          <w:r w:rsidRPr="00CE008D" w:rsidDel="001E3BE9">
            <w:rPr>
              <w:highlight w:val="yellow"/>
            </w:rPr>
            <w:delText xml:space="preserve">(exact details of </w:delText>
          </w:r>
          <w:r w:rsidDel="001E3BE9">
            <w:rPr>
              <w:highlight w:val="yellow"/>
            </w:rPr>
            <w:delText xml:space="preserve">if and </w:delText>
          </w:r>
          <w:r w:rsidRPr="00CE008D" w:rsidDel="001E3BE9">
            <w:rPr>
              <w:highlight w:val="yellow"/>
            </w:rPr>
            <w:delText>how to support partial reporting are FFS)</w:delText>
          </w:r>
          <w:r w:rsidRPr="0032198B" w:rsidDel="001E3BE9">
            <w:delText xml:space="preserve">  </w:delText>
          </w:r>
        </w:del>
        <w:r>
          <w:t>t</w:t>
        </w:r>
        <w:r w:rsidRPr="00032767">
          <w:t xml:space="preserve">he objects included in the </w:t>
        </w:r>
        <w:r>
          <w:t>reporting</w:t>
        </w:r>
        <w:r w:rsidRPr="00032767">
          <w:t xml:space="preserve"> is successfully i</w:t>
        </w:r>
        <w:r w:rsidRPr="00AA5DA2">
          <w:t>nitiated.</w:t>
        </w:r>
      </w:ins>
    </w:p>
    <w:p w14:paraId="67BEAAA8" w14:textId="77777777" w:rsidR="00806372" w:rsidRPr="00AA5DA2" w:rsidRDefault="00806372" w:rsidP="00806372">
      <w:pPr>
        <w:rPr>
          <w:ins w:id="564" w:author="Author"/>
          <w:rFonts w:eastAsia="Batang"/>
        </w:rPr>
      </w:pPr>
      <w:ins w:id="565" w:author="Author">
        <w:r w:rsidRPr="00AA5DA2">
          <w:t xml:space="preserve">Direction: </w:t>
        </w:r>
        <w:r>
          <w:t>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06372" w:rsidRPr="00AA5DA2" w14:paraId="42945703" w14:textId="77777777" w:rsidTr="00495C93">
        <w:trPr>
          <w:ins w:id="566" w:author="Author"/>
        </w:trPr>
        <w:tc>
          <w:tcPr>
            <w:tcW w:w="2328" w:type="dxa"/>
            <w:tcBorders>
              <w:top w:val="single" w:sz="4" w:space="0" w:color="auto"/>
              <w:left w:val="single" w:sz="4" w:space="0" w:color="auto"/>
              <w:bottom w:val="single" w:sz="4" w:space="0" w:color="auto"/>
              <w:right w:val="single" w:sz="4" w:space="0" w:color="auto"/>
            </w:tcBorders>
          </w:tcPr>
          <w:p w14:paraId="18A5E6EB" w14:textId="77777777" w:rsidR="00806372" w:rsidRPr="00AA5DA2" w:rsidRDefault="00806372" w:rsidP="00495C93">
            <w:pPr>
              <w:pStyle w:val="TAH"/>
              <w:rPr>
                <w:ins w:id="567" w:author="Author"/>
                <w:lang w:eastAsia="ja-JP"/>
              </w:rPr>
            </w:pPr>
            <w:ins w:id="568"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F9890D3" w14:textId="77777777" w:rsidR="00806372" w:rsidRPr="00AA5DA2" w:rsidRDefault="00806372" w:rsidP="00495C93">
            <w:pPr>
              <w:pStyle w:val="TAH"/>
              <w:rPr>
                <w:ins w:id="569" w:author="Author"/>
                <w:lang w:eastAsia="ja-JP"/>
              </w:rPr>
            </w:pPr>
            <w:ins w:id="57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AF8C520" w14:textId="77777777" w:rsidR="00806372" w:rsidRPr="00AA5DA2" w:rsidRDefault="00806372" w:rsidP="00495C93">
            <w:pPr>
              <w:pStyle w:val="TAH"/>
              <w:rPr>
                <w:ins w:id="571" w:author="Author"/>
                <w:lang w:eastAsia="ja-JP"/>
              </w:rPr>
            </w:pPr>
            <w:ins w:id="57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4AF0145" w14:textId="77777777" w:rsidR="00806372" w:rsidRPr="00AA5DA2" w:rsidRDefault="00806372" w:rsidP="00495C93">
            <w:pPr>
              <w:pStyle w:val="TAH"/>
              <w:rPr>
                <w:ins w:id="573" w:author="Author"/>
                <w:lang w:eastAsia="ja-JP"/>
              </w:rPr>
            </w:pPr>
            <w:ins w:id="57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8D060B9" w14:textId="77777777" w:rsidR="00806372" w:rsidRPr="00AA5DA2" w:rsidRDefault="00806372" w:rsidP="00495C93">
            <w:pPr>
              <w:pStyle w:val="TAH"/>
              <w:rPr>
                <w:ins w:id="575" w:author="Author"/>
                <w:lang w:eastAsia="ja-JP"/>
              </w:rPr>
            </w:pPr>
            <w:ins w:id="57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D1B7CEF" w14:textId="77777777" w:rsidR="00806372" w:rsidRPr="00AA5DA2" w:rsidRDefault="00806372" w:rsidP="00495C93">
            <w:pPr>
              <w:pStyle w:val="TAH"/>
              <w:rPr>
                <w:ins w:id="577" w:author="Author"/>
                <w:lang w:eastAsia="ja-JP"/>
              </w:rPr>
            </w:pPr>
            <w:ins w:id="57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2294D3F6" w14:textId="77777777" w:rsidR="00806372" w:rsidRPr="00AA5DA2" w:rsidRDefault="00806372" w:rsidP="00495C93">
            <w:pPr>
              <w:pStyle w:val="TAH"/>
              <w:rPr>
                <w:ins w:id="579" w:author="Author"/>
                <w:lang w:eastAsia="ja-JP"/>
              </w:rPr>
            </w:pPr>
            <w:ins w:id="580" w:author="Author">
              <w:r w:rsidRPr="00AA5DA2">
                <w:rPr>
                  <w:lang w:eastAsia="ja-JP"/>
                </w:rPr>
                <w:t>Assigned Criticality</w:t>
              </w:r>
            </w:ins>
          </w:p>
        </w:tc>
      </w:tr>
      <w:tr w:rsidR="00806372" w:rsidRPr="00AA5DA2" w14:paraId="08B9DF5F" w14:textId="77777777" w:rsidTr="00495C93">
        <w:trPr>
          <w:ins w:id="581" w:author="Author"/>
        </w:trPr>
        <w:tc>
          <w:tcPr>
            <w:tcW w:w="2328" w:type="dxa"/>
            <w:tcBorders>
              <w:top w:val="single" w:sz="4" w:space="0" w:color="auto"/>
              <w:left w:val="single" w:sz="4" w:space="0" w:color="auto"/>
              <w:bottom w:val="single" w:sz="4" w:space="0" w:color="auto"/>
              <w:right w:val="single" w:sz="4" w:space="0" w:color="auto"/>
            </w:tcBorders>
          </w:tcPr>
          <w:p w14:paraId="4FDAF557" w14:textId="77777777" w:rsidR="00806372" w:rsidRPr="00AA5DA2" w:rsidRDefault="00806372" w:rsidP="00495C93">
            <w:pPr>
              <w:pStyle w:val="TAL"/>
              <w:rPr>
                <w:ins w:id="582" w:author="Author"/>
                <w:lang w:eastAsia="ja-JP"/>
              </w:rPr>
            </w:pPr>
            <w:ins w:id="583"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02EFFC" w14:textId="77777777" w:rsidR="00806372" w:rsidRPr="00AA5DA2" w:rsidRDefault="00806372" w:rsidP="00495C93">
            <w:pPr>
              <w:pStyle w:val="TAL"/>
              <w:rPr>
                <w:ins w:id="584" w:author="Author"/>
                <w:lang w:eastAsia="ja-JP"/>
              </w:rPr>
            </w:pPr>
            <w:ins w:id="58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BD672B" w14:textId="77777777" w:rsidR="00806372" w:rsidRPr="00AA5DA2" w:rsidRDefault="00806372" w:rsidP="00495C93">
            <w:pPr>
              <w:pStyle w:val="TAL"/>
              <w:rPr>
                <w:ins w:id="58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A2BC78C" w14:textId="77777777" w:rsidR="00806372" w:rsidRPr="00AA5DA2" w:rsidRDefault="00806372" w:rsidP="00495C93">
            <w:pPr>
              <w:pStyle w:val="TAL"/>
              <w:rPr>
                <w:ins w:id="587" w:author="Author"/>
                <w:lang w:eastAsia="ja-JP"/>
              </w:rPr>
            </w:pPr>
            <w:ins w:id="588"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C930121" w14:textId="77777777" w:rsidR="00806372" w:rsidRPr="00AA5DA2" w:rsidRDefault="00806372" w:rsidP="00495C93">
            <w:pPr>
              <w:pStyle w:val="TAL"/>
              <w:rPr>
                <w:ins w:id="58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E9F1C77" w14:textId="77777777" w:rsidR="00806372" w:rsidRPr="00AA5DA2" w:rsidRDefault="00806372" w:rsidP="00495C93">
            <w:pPr>
              <w:pStyle w:val="TAC"/>
              <w:rPr>
                <w:ins w:id="590" w:author="Author"/>
                <w:lang w:eastAsia="ja-JP"/>
              </w:rPr>
            </w:pPr>
            <w:ins w:id="59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13D406" w14:textId="77777777" w:rsidR="00806372" w:rsidRPr="00AA5DA2" w:rsidRDefault="00806372" w:rsidP="00495C93">
            <w:pPr>
              <w:pStyle w:val="TAC"/>
              <w:rPr>
                <w:ins w:id="592" w:author="Author"/>
                <w:lang w:eastAsia="ja-JP"/>
              </w:rPr>
            </w:pPr>
            <w:ins w:id="593" w:author="Author">
              <w:r w:rsidRPr="00AA5DA2">
                <w:rPr>
                  <w:lang w:eastAsia="ja-JP"/>
                </w:rPr>
                <w:t>reject</w:t>
              </w:r>
            </w:ins>
          </w:p>
        </w:tc>
      </w:tr>
      <w:tr w:rsidR="00806372" w:rsidRPr="00AA5DA2" w14:paraId="13BA51AC" w14:textId="77777777" w:rsidTr="00495C93">
        <w:trPr>
          <w:ins w:id="594" w:author="Author"/>
        </w:trPr>
        <w:tc>
          <w:tcPr>
            <w:tcW w:w="2328" w:type="dxa"/>
            <w:tcBorders>
              <w:top w:val="single" w:sz="4" w:space="0" w:color="auto"/>
              <w:left w:val="single" w:sz="4" w:space="0" w:color="auto"/>
              <w:bottom w:val="single" w:sz="4" w:space="0" w:color="auto"/>
              <w:right w:val="single" w:sz="4" w:space="0" w:color="auto"/>
            </w:tcBorders>
          </w:tcPr>
          <w:p w14:paraId="5DBAF648" w14:textId="77777777" w:rsidR="00806372" w:rsidRPr="00AA5DA2" w:rsidRDefault="00806372" w:rsidP="00495C93">
            <w:pPr>
              <w:pStyle w:val="TAL"/>
              <w:rPr>
                <w:ins w:id="595" w:author="Author"/>
                <w:lang w:eastAsia="ja-JP"/>
              </w:rPr>
            </w:pPr>
            <w:ins w:id="596"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68871FE4" w14:textId="77777777" w:rsidR="00806372" w:rsidRPr="00AA5DA2" w:rsidRDefault="00806372" w:rsidP="00495C93">
            <w:pPr>
              <w:pStyle w:val="TAL"/>
              <w:rPr>
                <w:ins w:id="597" w:author="Author"/>
                <w:lang w:eastAsia="ja-JP"/>
              </w:rPr>
            </w:pPr>
            <w:ins w:id="59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2DF51B6" w14:textId="77777777" w:rsidR="00806372" w:rsidRPr="00AA5DA2" w:rsidRDefault="00806372" w:rsidP="00495C93">
            <w:pPr>
              <w:pStyle w:val="TAL"/>
              <w:rPr>
                <w:ins w:id="5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E6B76" w14:textId="77777777" w:rsidR="00806372" w:rsidRPr="00AA5DA2" w:rsidRDefault="00806372" w:rsidP="00495C93">
            <w:pPr>
              <w:pStyle w:val="TAL"/>
              <w:rPr>
                <w:ins w:id="600" w:author="Author"/>
                <w:lang w:eastAsia="ja-JP"/>
              </w:rPr>
            </w:pPr>
            <w:ins w:id="601"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77D7E7D" w14:textId="77777777" w:rsidR="00806372" w:rsidRPr="00AA5DA2" w:rsidRDefault="00806372" w:rsidP="00495C93">
            <w:pPr>
              <w:pStyle w:val="TAL"/>
              <w:rPr>
                <w:ins w:id="602" w:author="Author"/>
                <w:lang w:eastAsia="ja-JP"/>
              </w:rPr>
            </w:pPr>
            <w:ins w:id="603"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6A3530" w14:textId="77777777" w:rsidR="00806372" w:rsidRPr="00AA5DA2" w:rsidRDefault="00806372" w:rsidP="00495C93">
            <w:pPr>
              <w:pStyle w:val="TAC"/>
              <w:rPr>
                <w:ins w:id="604" w:author="Author"/>
                <w:lang w:eastAsia="ja-JP"/>
              </w:rPr>
            </w:pPr>
            <w:ins w:id="60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987399F" w14:textId="77777777" w:rsidR="00806372" w:rsidRPr="00AA5DA2" w:rsidRDefault="00806372" w:rsidP="00495C93">
            <w:pPr>
              <w:pStyle w:val="TAC"/>
              <w:rPr>
                <w:ins w:id="606" w:author="Author"/>
                <w:lang w:eastAsia="ja-JP"/>
              </w:rPr>
            </w:pPr>
            <w:ins w:id="607" w:author="Author">
              <w:r w:rsidRPr="00AA5DA2">
                <w:rPr>
                  <w:lang w:eastAsia="ja-JP"/>
                </w:rPr>
                <w:t>reject</w:t>
              </w:r>
            </w:ins>
          </w:p>
        </w:tc>
      </w:tr>
      <w:tr w:rsidR="00806372" w:rsidRPr="00AA5DA2" w14:paraId="3BA885C4" w14:textId="77777777" w:rsidTr="00495C93">
        <w:trPr>
          <w:ins w:id="608" w:author="Author"/>
        </w:trPr>
        <w:tc>
          <w:tcPr>
            <w:tcW w:w="2328" w:type="dxa"/>
            <w:tcBorders>
              <w:top w:val="single" w:sz="4" w:space="0" w:color="auto"/>
              <w:left w:val="single" w:sz="4" w:space="0" w:color="auto"/>
              <w:bottom w:val="single" w:sz="4" w:space="0" w:color="auto"/>
              <w:right w:val="single" w:sz="4" w:space="0" w:color="auto"/>
            </w:tcBorders>
          </w:tcPr>
          <w:p w14:paraId="6DDBDCD8" w14:textId="77777777" w:rsidR="00806372" w:rsidRPr="00AA5DA2" w:rsidRDefault="00806372" w:rsidP="00495C93">
            <w:pPr>
              <w:pStyle w:val="TAL"/>
              <w:rPr>
                <w:ins w:id="609" w:author="Author"/>
                <w:lang w:eastAsia="ja-JP"/>
              </w:rPr>
            </w:pPr>
            <w:ins w:id="610"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6B42E80" w14:textId="77777777" w:rsidR="00806372" w:rsidRPr="00AA5DA2" w:rsidRDefault="00806372" w:rsidP="00495C93">
            <w:pPr>
              <w:pStyle w:val="TAL"/>
              <w:rPr>
                <w:ins w:id="611" w:author="Author"/>
                <w:lang w:eastAsia="ja-JP"/>
              </w:rPr>
            </w:pPr>
            <w:ins w:id="61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68AADB" w14:textId="77777777" w:rsidR="00806372" w:rsidRPr="00AA5DA2" w:rsidRDefault="00806372" w:rsidP="00495C93">
            <w:pPr>
              <w:pStyle w:val="TAL"/>
              <w:rPr>
                <w:ins w:id="6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F82E6" w14:textId="77777777" w:rsidR="00806372" w:rsidRPr="00AA5DA2" w:rsidRDefault="00806372" w:rsidP="00495C93">
            <w:pPr>
              <w:pStyle w:val="TAL"/>
              <w:rPr>
                <w:ins w:id="614" w:author="Author"/>
                <w:lang w:eastAsia="ja-JP"/>
              </w:rPr>
            </w:pPr>
            <w:ins w:id="615"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3FDAE9D" w14:textId="77777777" w:rsidR="00806372" w:rsidRPr="00AA5DA2" w:rsidRDefault="00806372" w:rsidP="00495C93">
            <w:pPr>
              <w:pStyle w:val="TAL"/>
              <w:rPr>
                <w:ins w:id="616" w:author="Author"/>
                <w:lang w:eastAsia="ja-JP"/>
              </w:rPr>
            </w:pPr>
            <w:ins w:id="617"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62076A7" w14:textId="77777777" w:rsidR="00806372" w:rsidRPr="00AA5DA2" w:rsidRDefault="00806372" w:rsidP="00495C93">
            <w:pPr>
              <w:pStyle w:val="TAC"/>
              <w:rPr>
                <w:ins w:id="618" w:author="Author"/>
                <w:lang w:eastAsia="ja-JP"/>
              </w:rPr>
            </w:pPr>
            <w:ins w:id="61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674D8A8" w14:textId="77777777" w:rsidR="00806372" w:rsidRPr="00AA5DA2" w:rsidRDefault="00806372" w:rsidP="00495C93">
            <w:pPr>
              <w:pStyle w:val="TAC"/>
              <w:rPr>
                <w:ins w:id="620" w:author="Author"/>
                <w:lang w:eastAsia="ja-JP"/>
              </w:rPr>
            </w:pPr>
            <w:ins w:id="621" w:author="Author">
              <w:r w:rsidRPr="00AA5DA2">
                <w:rPr>
                  <w:lang w:eastAsia="ja-JP"/>
                </w:rPr>
                <w:t>reject</w:t>
              </w:r>
            </w:ins>
          </w:p>
        </w:tc>
      </w:tr>
      <w:tr w:rsidR="00806372" w:rsidRPr="00AA5DA2" w:rsidDel="008665C5" w14:paraId="61866E3B" w14:textId="59B41221" w:rsidTr="00495C93">
        <w:trPr>
          <w:ins w:id="622" w:author="Author"/>
          <w:del w:id="623" w:author="Nokia" w:date="2023-05-12T00:28:00Z"/>
        </w:trPr>
        <w:tc>
          <w:tcPr>
            <w:tcW w:w="2328" w:type="dxa"/>
            <w:tcBorders>
              <w:top w:val="single" w:sz="4" w:space="0" w:color="auto"/>
              <w:left w:val="single" w:sz="4" w:space="0" w:color="auto"/>
              <w:bottom w:val="single" w:sz="4" w:space="0" w:color="auto"/>
              <w:right w:val="single" w:sz="4" w:space="0" w:color="auto"/>
            </w:tcBorders>
          </w:tcPr>
          <w:p w14:paraId="4B2076C9" w14:textId="7227E181" w:rsidR="00806372" w:rsidDel="008665C5" w:rsidRDefault="00806372" w:rsidP="00495C93">
            <w:pPr>
              <w:pStyle w:val="TAL"/>
              <w:rPr>
                <w:ins w:id="624" w:author="Author"/>
                <w:del w:id="625" w:author="Nokia" w:date="2023-05-12T00:28:00Z"/>
                <w:lang w:eastAsia="ja-JP"/>
              </w:rPr>
            </w:pPr>
            <w:ins w:id="626" w:author="Author">
              <w:del w:id="627" w:author="Nokia" w:date="2023-05-12T00:27:00Z">
                <w:r w:rsidDel="000E5AA7">
                  <w:rPr>
                    <w:lang w:eastAsia="ja-JP"/>
                  </w:rPr>
                  <w:delText xml:space="preserve">Failed </w:delText>
                </w:r>
                <w:r w:rsidRPr="00422562" w:rsidDel="000E5AA7">
                  <w:rPr>
                    <w:lang w:eastAsia="ja-JP"/>
                  </w:rPr>
                  <w:delText>Report</w:delText>
                </w:r>
                <w:r w:rsidDel="000E5AA7">
                  <w:rPr>
                    <w:lang w:eastAsia="ja-JP"/>
                  </w:rPr>
                  <w:delText>ing</w:delText>
                </w:r>
                <w:r w:rsidRPr="00422562" w:rsidDel="000E5AA7">
                  <w:rPr>
                    <w:lang w:eastAsia="ja-JP"/>
                  </w:rPr>
                  <w:delText xml:space="preserve"> Characteristics</w:delText>
                </w:r>
                <w:r w:rsidDel="000E5AA7">
                  <w:rPr>
                    <w:lang w:eastAsia="ja-JP"/>
                  </w:rPr>
                  <w:delText xml:space="preserve"> </w:delText>
                </w:r>
                <w:r w:rsidRPr="0032337F" w:rsidDel="000E5AA7">
                  <w:rPr>
                    <w:highlight w:val="yellow"/>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779DAE8" w14:textId="7F02FB5C" w:rsidR="00806372" w:rsidRPr="00AA5DA2" w:rsidDel="008665C5" w:rsidRDefault="00806372" w:rsidP="00495C93">
            <w:pPr>
              <w:pStyle w:val="TAL"/>
              <w:rPr>
                <w:ins w:id="628" w:author="Author"/>
                <w:del w:id="629" w:author="Nokia" w:date="2023-05-12T00:28:00Z"/>
                <w:lang w:eastAsia="ja-JP"/>
              </w:rPr>
            </w:pPr>
            <w:ins w:id="630" w:author="Author">
              <w:del w:id="631" w:author="Nokia" w:date="2023-05-12T00:27:00Z">
                <w:r w:rsidDel="000E5AA7">
                  <w:rPr>
                    <w:lang w:eastAsia="ja-JP"/>
                  </w:rPr>
                  <w:delText>OM</w:delText>
                </w:r>
              </w:del>
            </w:ins>
          </w:p>
        </w:tc>
        <w:tc>
          <w:tcPr>
            <w:tcW w:w="900" w:type="dxa"/>
            <w:tcBorders>
              <w:top w:val="single" w:sz="4" w:space="0" w:color="auto"/>
              <w:left w:val="single" w:sz="4" w:space="0" w:color="auto"/>
              <w:bottom w:val="single" w:sz="4" w:space="0" w:color="auto"/>
              <w:right w:val="single" w:sz="4" w:space="0" w:color="auto"/>
            </w:tcBorders>
          </w:tcPr>
          <w:p w14:paraId="58CFC09C" w14:textId="3071EF09" w:rsidR="00806372" w:rsidRPr="00AA5DA2" w:rsidDel="008665C5" w:rsidRDefault="00806372" w:rsidP="00495C93">
            <w:pPr>
              <w:pStyle w:val="TAL"/>
              <w:rPr>
                <w:ins w:id="632" w:author="Author"/>
                <w:del w:id="633" w:author="Nokia" w:date="2023-05-12T00: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D01B4" w14:textId="6FAECDAA" w:rsidR="00806372" w:rsidRPr="00422562" w:rsidDel="000E5AA7" w:rsidRDefault="00806372" w:rsidP="00495C93">
            <w:pPr>
              <w:pStyle w:val="TAL"/>
              <w:rPr>
                <w:ins w:id="634" w:author="Author"/>
                <w:del w:id="635" w:author="Nokia" w:date="2023-05-12T00:27:00Z"/>
                <w:lang w:eastAsia="ja-JP"/>
              </w:rPr>
            </w:pPr>
            <w:ins w:id="636" w:author="Author">
              <w:del w:id="637" w:author="Nokia" w:date="2023-05-12T00:27:00Z">
                <w:r w:rsidRPr="00422562" w:rsidDel="000E5AA7">
                  <w:rPr>
                    <w:lang w:eastAsia="ja-JP"/>
                  </w:rPr>
                  <w:delText>BITSTRING</w:delText>
                </w:r>
              </w:del>
            </w:ins>
          </w:p>
          <w:p w14:paraId="34D738D9" w14:textId="1DEBF46E" w:rsidR="00806372" w:rsidRPr="00D86744" w:rsidDel="008665C5" w:rsidRDefault="00806372" w:rsidP="00495C93">
            <w:pPr>
              <w:pStyle w:val="TAL"/>
              <w:rPr>
                <w:ins w:id="638" w:author="Author"/>
                <w:del w:id="639" w:author="Nokia" w:date="2023-05-12T00:28:00Z"/>
                <w:lang w:eastAsia="ja-JP"/>
              </w:rPr>
            </w:pPr>
            <w:ins w:id="640" w:author="Author">
              <w:del w:id="641" w:author="Nokia" w:date="2023-05-12T00:27:00Z">
                <w:r w:rsidRPr="00422562" w:rsidDel="000E5AA7">
                  <w:rPr>
                    <w:lang w:eastAsia="ja-JP"/>
                  </w:rPr>
                  <w:delText>(SIZE(32))</w:delText>
                </w:r>
              </w:del>
            </w:ins>
          </w:p>
        </w:tc>
        <w:tc>
          <w:tcPr>
            <w:tcW w:w="2160" w:type="dxa"/>
            <w:tcBorders>
              <w:top w:val="single" w:sz="4" w:space="0" w:color="auto"/>
              <w:left w:val="single" w:sz="4" w:space="0" w:color="auto"/>
              <w:bottom w:val="single" w:sz="4" w:space="0" w:color="auto"/>
              <w:right w:val="single" w:sz="4" w:space="0" w:color="auto"/>
            </w:tcBorders>
          </w:tcPr>
          <w:p w14:paraId="3FACAA3C" w14:textId="19FABA1A" w:rsidR="00806372" w:rsidDel="000E5AA7" w:rsidRDefault="00806372" w:rsidP="00495C93">
            <w:pPr>
              <w:pStyle w:val="TAL"/>
              <w:rPr>
                <w:ins w:id="642" w:author="Author"/>
                <w:del w:id="643" w:author="Nokia" w:date="2023-05-12T00:27:00Z"/>
                <w:lang w:eastAsia="ja-JP"/>
              </w:rPr>
            </w:pPr>
            <w:ins w:id="644" w:author="Author">
              <w:del w:id="645" w:author="Nokia" w:date="2023-05-12T00:27:00Z">
                <w:r w:rsidRPr="00422562" w:rsidDel="000E5AA7">
                  <w:rPr>
                    <w:lang w:eastAsia="ja-JP"/>
                  </w:rPr>
                  <w:delText xml:space="preserve">Each position in the bitmap indicates </w:delText>
                </w:r>
                <w:r w:rsidDel="000E5AA7">
                  <w:rPr>
                    <w:lang w:eastAsia="ja-JP"/>
                  </w:rPr>
                  <w:delText xml:space="preserve">the </w:delText>
                </w:r>
                <w:r w:rsidRPr="00422562" w:rsidDel="000E5AA7">
                  <w:rPr>
                    <w:lang w:eastAsia="ja-JP"/>
                  </w:rPr>
                  <w:delText xml:space="preserve">object the </w:delText>
                </w:r>
                <w:r w:rsidRPr="00232C0B" w:rsidDel="000E5AA7">
                  <w:rPr>
                    <w:lang w:eastAsia="ja-JP"/>
                  </w:rPr>
                  <w:delText>NG-RAN node2</w:delText>
                </w:r>
                <w:r w:rsidDel="000E5AA7">
                  <w:rPr>
                    <w:lang w:eastAsia="ja-JP"/>
                  </w:rPr>
                  <w:delText xml:space="preserve"> is able</w:delText>
                </w:r>
                <w:r w:rsidRPr="00422562" w:rsidDel="000E5AA7">
                  <w:rPr>
                    <w:lang w:eastAsia="ja-JP"/>
                  </w:rPr>
                  <w:delText xml:space="preserve"> to report.</w:delText>
                </w:r>
              </w:del>
            </w:ins>
          </w:p>
          <w:p w14:paraId="5E0B8B9F" w14:textId="31062E1A" w:rsidR="00806372" w:rsidDel="000E5AA7" w:rsidRDefault="00806372" w:rsidP="00495C93">
            <w:pPr>
              <w:pStyle w:val="TAL"/>
              <w:rPr>
                <w:ins w:id="646" w:author="Author"/>
                <w:del w:id="647" w:author="Nokia" w:date="2023-05-12T00:27:00Z"/>
                <w:lang w:eastAsia="ja-JP"/>
              </w:rPr>
            </w:pPr>
            <w:ins w:id="648" w:author="Author">
              <w:del w:id="649" w:author="Nokia" w:date="2023-05-12T00:27:00Z">
                <w:r w:rsidDel="000E5AA7">
                  <w:rPr>
                    <w:lang w:eastAsia="ja-JP"/>
                  </w:rPr>
                  <w:delText>First Bit = Predicted Radio Resource Status,</w:delText>
                </w:r>
              </w:del>
            </w:ins>
          </w:p>
          <w:p w14:paraId="7BF84C11" w14:textId="4523F91B" w:rsidR="00806372" w:rsidDel="000E5AA7" w:rsidRDefault="00806372" w:rsidP="00495C93">
            <w:pPr>
              <w:pStyle w:val="TAL"/>
              <w:rPr>
                <w:ins w:id="650" w:author="Author"/>
                <w:del w:id="651" w:author="Nokia" w:date="2023-05-12T00:27:00Z"/>
                <w:lang w:eastAsia="ja-JP"/>
              </w:rPr>
            </w:pPr>
            <w:ins w:id="652" w:author="Author">
              <w:del w:id="653" w:author="Nokia" w:date="2023-05-12T00:27:00Z">
                <w:r w:rsidDel="000E5AA7">
                  <w:rPr>
                    <w:rFonts w:hint="eastAsia"/>
                    <w:lang w:eastAsia="ja-JP"/>
                  </w:rPr>
                  <w:delText>S</w:delText>
                </w:r>
                <w:r w:rsidDel="000E5AA7">
                  <w:rPr>
                    <w:lang w:eastAsia="ja-JP"/>
                  </w:rPr>
                  <w:delText>econd Bit = Predicted Number of Active UEs,</w:delText>
                </w:r>
              </w:del>
            </w:ins>
          </w:p>
          <w:p w14:paraId="7F8B2B4C" w14:textId="1165E376" w:rsidR="00806372" w:rsidDel="000E5AA7" w:rsidRDefault="00806372" w:rsidP="00495C93">
            <w:pPr>
              <w:pStyle w:val="TAL"/>
              <w:rPr>
                <w:ins w:id="654" w:author="Author"/>
                <w:del w:id="655" w:author="Nokia" w:date="2023-05-12T00:27:00Z"/>
                <w:lang w:eastAsia="ja-JP"/>
              </w:rPr>
            </w:pPr>
            <w:ins w:id="656" w:author="Author">
              <w:del w:id="657" w:author="Nokia" w:date="2023-05-12T00:27:00Z">
                <w:r w:rsidDel="000E5AA7">
                  <w:rPr>
                    <w:lang w:eastAsia="ja-JP"/>
                  </w:rPr>
                  <w:delText>Third Bit = Predicted RRC connections,</w:delText>
                </w:r>
              </w:del>
            </w:ins>
          </w:p>
          <w:p w14:paraId="1908FE05" w14:textId="62F277B2" w:rsidR="00806372" w:rsidDel="000E5AA7" w:rsidRDefault="00806372" w:rsidP="00495C93">
            <w:pPr>
              <w:keepNext/>
              <w:keepLines/>
              <w:spacing w:after="0"/>
              <w:rPr>
                <w:ins w:id="658" w:author="Author"/>
                <w:del w:id="659" w:author="Nokia" w:date="2023-05-12T00:27:00Z"/>
                <w:rFonts w:ascii="Arial" w:hAnsi="Arial"/>
                <w:sz w:val="18"/>
                <w:lang w:eastAsia="zh-CN"/>
              </w:rPr>
            </w:pPr>
            <w:ins w:id="660" w:author="Author">
              <w:del w:id="661" w:author="Nokia" w:date="2023-05-12T00:27:00Z">
                <w:r w:rsidDel="000E5AA7">
                  <w:rPr>
                    <w:rFonts w:ascii="Arial" w:hAnsi="Arial"/>
                    <w:sz w:val="18"/>
                    <w:lang w:eastAsia="ja-JP"/>
                  </w:rPr>
                  <w:delText>Fourth Bit =</w:delText>
                </w:r>
                <w:r w:rsidDel="000E5AA7">
                  <w:rPr>
                    <w:rFonts w:ascii="Arial" w:hAnsi="Arial"/>
                    <w:sz w:val="18"/>
                    <w:lang w:eastAsia="zh-CN"/>
                  </w:rPr>
                  <w:delText xml:space="preserve"> Average UE Throughput DL,</w:delText>
                </w:r>
              </w:del>
            </w:ins>
          </w:p>
          <w:p w14:paraId="0905BF97" w14:textId="546BC313" w:rsidR="00806372" w:rsidDel="000E5AA7" w:rsidRDefault="00806372" w:rsidP="00495C93">
            <w:pPr>
              <w:keepNext/>
              <w:keepLines/>
              <w:spacing w:after="0"/>
              <w:rPr>
                <w:ins w:id="662" w:author="Author"/>
                <w:del w:id="663" w:author="Nokia" w:date="2023-05-12T00:27:00Z"/>
                <w:rFonts w:ascii="Arial" w:hAnsi="Arial"/>
                <w:sz w:val="18"/>
                <w:lang w:eastAsia="zh-CN"/>
              </w:rPr>
            </w:pPr>
            <w:ins w:id="664" w:author="Author">
              <w:del w:id="665" w:author="Nokia" w:date="2023-05-12T00:27:00Z">
                <w:r w:rsidDel="000E5AA7">
                  <w:rPr>
                    <w:rFonts w:ascii="Arial" w:hAnsi="Arial"/>
                    <w:sz w:val="18"/>
                    <w:lang w:eastAsia="zh-CN"/>
                  </w:rPr>
                  <w:delText>Fifth Bit = Average UE Throughput UL,</w:delText>
                </w:r>
              </w:del>
            </w:ins>
          </w:p>
          <w:p w14:paraId="3C93B90E" w14:textId="66E659A1" w:rsidR="00806372" w:rsidDel="000E5AA7" w:rsidRDefault="00806372" w:rsidP="00495C93">
            <w:pPr>
              <w:keepNext/>
              <w:keepLines/>
              <w:spacing w:after="0"/>
              <w:rPr>
                <w:ins w:id="666" w:author="Author"/>
                <w:del w:id="667" w:author="Nokia" w:date="2023-05-12T00:27:00Z"/>
                <w:rFonts w:ascii="Arial" w:hAnsi="Arial"/>
                <w:sz w:val="18"/>
                <w:lang w:eastAsia="ja-JP"/>
              </w:rPr>
            </w:pPr>
            <w:ins w:id="668" w:author="Author">
              <w:del w:id="669" w:author="Nokia" w:date="2023-05-12T00:27:00Z">
                <w:r w:rsidDel="000E5AA7">
                  <w:rPr>
                    <w:rFonts w:ascii="Arial" w:hAnsi="Arial"/>
                    <w:sz w:val="18"/>
                    <w:lang w:eastAsia="zh-CN"/>
                  </w:rPr>
                  <w:delText xml:space="preserve">Sixth  Bit = </w:delText>
                </w:r>
                <w:r w:rsidDel="000E5AA7">
                  <w:rPr>
                    <w:rFonts w:ascii="Arial" w:hAnsi="Arial"/>
                    <w:sz w:val="18"/>
                    <w:lang w:eastAsia="ja-JP"/>
                  </w:rPr>
                  <w:delText>Average Packet Delay,</w:delText>
                </w:r>
              </w:del>
            </w:ins>
          </w:p>
          <w:p w14:paraId="0A2F2694" w14:textId="767367AF" w:rsidR="00806372" w:rsidDel="000E5AA7" w:rsidRDefault="00806372" w:rsidP="00495C93">
            <w:pPr>
              <w:keepNext/>
              <w:keepLines/>
              <w:spacing w:after="0"/>
              <w:rPr>
                <w:ins w:id="670" w:author="Author"/>
                <w:del w:id="671" w:author="Nokia" w:date="2023-05-12T00:27:00Z"/>
                <w:rFonts w:ascii="Arial" w:hAnsi="Arial"/>
                <w:sz w:val="18"/>
                <w:lang w:eastAsia="ja-JP"/>
              </w:rPr>
            </w:pPr>
            <w:ins w:id="672" w:author="Author">
              <w:del w:id="673" w:author="Nokia" w:date="2023-05-12T00:27:00Z">
                <w:r w:rsidDel="000E5AA7">
                  <w:rPr>
                    <w:rFonts w:ascii="Arial" w:hAnsi="Arial"/>
                    <w:sz w:val="18"/>
                    <w:lang w:eastAsia="zh-CN"/>
                  </w:rPr>
                  <w:delText xml:space="preserve">Seventh Bit = </w:delText>
                </w:r>
                <w:r w:rsidDel="000E5AA7">
                  <w:rPr>
                    <w:rFonts w:ascii="Arial" w:hAnsi="Arial"/>
                    <w:sz w:val="18"/>
                    <w:lang w:eastAsia="ja-JP"/>
                  </w:rPr>
                  <w:delText>Average Packet Loss</w:delText>
                </w:r>
              </w:del>
            </w:ins>
          </w:p>
          <w:p w14:paraId="4DE7C319" w14:textId="336D05AD" w:rsidR="00806372" w:rsidDel="000E5AA7" w:rsidRDefault="00806372" w:rsidP="00495C93">
            <w:pPr>
              <w:pStyle w:val="TAL"/>
              <w:rPr>
                <w:ins w:id="674" w:author="Author"/>
                <w:del w:id="675" w:author="Nokia" w:date="2023-05-12T00:27:00Z"/>
                <w:lang w:eastAsia="ja-JP"/>
              </w:rPr>
            </w:pPr>
          </w:p>
          <w:p w14:paraId="4F346CEC" w14:textId="787F8720" w:rsidR="00806372" w:rsidDel="000E5AA7" w:rsidRDefault="00806372" w:rsidP="00495C93">
            <w:pPr>
              <w:pStyle w:val="TAL"/>
              <w:rPr>
                <w:ins w:id="676" w:author="Author"/>
                <w:del w:id="677" w:author="Nokia" w:date="2023-05-12T00:27:00Z"/>
                <w:lang w:eastAsia="ja-JP"/>
              </w:rPr>
            </w:pPr>
          </w:p>
          <w:p w14:paraId="29438795" w14:textId="4F6FC931" w:rsidR="00806372" w:rsidRPr="00422562" w:rsidDel="000E5AA7" w:rsidRDefault="00806372" w:rsidP="00495C93">
            <w:pPr>
              <w:pStyle w:val="TAL"/>
              <w:rPr>
                <w:ins w:id="678" w:author="Author"/>
                <w:del w:id="679" w:author="Nokia" w:date="2023-05-12T00:27:00Z"/>
                <w:lang w:eastAsia="ja-JP"/>
              </w:rPr>
            </w:pPr>
          </w:p>
          <w:p w14:paraId="1EB51D8C" w14:textId="000CD05E" w:rsidR="00806372" w:rsidDel="008665C5" w:rsidRDefault="00806372" w:rsidP="00495C93">
            <w:pPr>
              <w:pStyle w:val="TAL"/>
              <w:rPr>
                <w:ins w:id="680" w:author="Author"/>
                <w:del w:id="681" w:author="Nokia" w:date="2023-05-12T00:28:00Z"/>
                <w:lang w:eastAsia="ja-JP"/>
              </w:rPr>
            </w:pPr>
            <w:ins w:id="682" w:author="Author">
              <w:del w:id="683" w:author="Nokia" w:date="2023-05-12T00:27:00Z">
                <w:r w:rsidRPr="00FA7F14" w:rsidDel="000E5AA7">
                  <w:rPr>
                    <w:highlight w:val="yellow"/>
                    <w:lang w:eastAsia="ja-JP"/>
                  </w:rPr>
                  <w:delText xml:space="preserve">FFS on </w:delText>
                </w:r>
                <w:r w:rsidDel="000E5AA7">
                  <w:rPr>
                    <w:highlight w:val="yellow"/>
                    <w:lang w:eastAsia="ja-JP"/>
                  </w:rPr>
                  <w:delText xml:space="preserve">the </w:delText>
                </w:r>
                <w:r w:rsidRPr="00FA7F14" w:rsidDel="000E5AA7">
                  <w:rPr>
                    <w:highlight w:val="yellow"/>
                    <w:lang w:eastAsia="ja-JP"/>
                  </w:rPr>
                  <w:delText>coding</w:delText>
                </w:r>
              </w:del>
            </w:ins>
          </w:p>
        </w:tc>
        <w:tc>
          <w:tcPr>
            <w:tcW w:w="1080" w:type="dxa"/>
            <w:tcBorders>
              <w:top w:val="single" w:sz="4" w:space="0" w:color="auto"/>
              <w:left w:val="single" w:sz="4" w:space="0" w:color="auto"/>
              <w:bottom w:val="single" w:sz="4" w:space="0" w:color="auto"/>
              <w:right w:val="single" w:sz="4" w:space="0" w:color="auto"/>
            </w:tcBorders>
          </w:tcPr>
          <w:p w14:paraId="253B431A" w14:textId="06A266AA" w:rsidR="00806372" w:rsidRPr="00AA5DA2" w:rsidDel="008665C5" w:rsidRDefault="00806372" w:rsidP="00495C93">
            <w:pPr>
              <w:pStyle w:val="TAC"/>
              <w:rPr>
                <w:ins w:id="684" w:author="Author"/>
                <w:del w:id="685" w:author="Nokia" w:date="2023-05-12T00:28:00Z"/>
                <w:lang w:eastAsia="ja-JP"/>
              </w:rPr>
            </w:pPr>
            <w:ins w:id="686" w:author="Author">
              <w:del w:id="687" w:author="Nokia" w:date="2023-05-12T00:27:00Z">
                <w:r w:rsidRPr="009D1FE9" w:rsidDel="000E5AA7">
                  <w:rPr>
                    <w:lang w:eastAsia="zh-CN"/>
                  </w:rPr>
                  <w:delText>YES</w:delText>
                </w:r>
              </w:del>
            </w:ins>
          </w:p>
        </w:tc>
        <w:tc>
          <w:tcPr>
            <w:tcW w:w="1107" w:type="dxa"/>
            <w:tcBorders>
              <w:top w:val="single" w:sz="4" w:space="0" w:color="auto"/>
              <w:left w:val="single" w:sz="4" w:space="0" w:color="auto"/>
              <w:bottom w:val="single" w:sz="4" w:space="0" w:color="auto"/>
              <w:right w:val="single" w:sz="4" w:space="0" w:color="auto"/>
            </w:tcBorders>
          </w:tcPr>
          <w:p w14:paraId="6D89FB9B" w14:textId="1F494A4C" w:rsidR="00806372" w:rsidRPr="00AA5DA2" w:rsidDel="008665C5" w:rsidRDefault="00806372" w:rsidP="00495C93">
            <w:pPr>
              <w:pStyle w:val="TAC"/>
              <w:rPr>
                <w:ins w:id="688" w:author="Author"/>
                <w:del w:id="689" w:author="Nokia" w:date="2023-05-12T00:28:00Z"/>
                <w:lang w:eastAsia="ja-JP"/>
              </w:rPr>
            </w:pPr>
            <w:ins w:id="690" w:author="Author">
              <w:del w:id="691" w:author="Nokia" w:date="2023-05-12T00:27:00Z">
                <w:r w:rsidDel="000E5AA7">
                  <w:rPr>
                    <w:snapToGrid w:val="0"/>
                  </w:rPr>
                  <w:delText>reject</w:delText>
                </w:r>
              </w:del>
            </w:ins>
          </w:p>
        </w:tc>
      </w:tr>
      <w:tr w:rsidR="00EE0B80" w:rsidRPr="00AA5DA2" w14:paraId="345500E6" w14:textId="77777777" w:rsidTr="00495C93">
        <w:trPr>
          <w:ins w:id="692" w:author="Nokia" w:date="2023-05-12T00:23:00Z"/>
        </w:trPr>
        <w:tc>
          <w:tcPr>
            <w:tcW w:w="2328" w:type="dxa"/>
            <w:tcBorders>
              <w:top w:val="single" w:sz="4" w:space="0" w:color="auto"/>
              <w:left w:val="single" w:sz="4" w:space="0" w:color="auto"/>
              <w:bottom w:val="single" w:sz="4" w:space="0" w:color="auto"/>
              <w:right w:val="single" w:sz="4" w:space="0" w:color="auto"/>
            </w:tcBorders>
          </w:tcPr>
          <w:p w14:paraId="26904AE5" w14:textId="78EA3029" w:rsidR="00EE0B80" w:rsidRDefault="00EE0B80" w:rsidP="00EE0B80">
            <w:pPr>
              <w:pStyle w:val="TAL"/>
              <w:rPr>
                <w:ins w:id="693" w:author="Nokia" w:date="2023-05-12T00:23:00Z"/>
                <w:lang w:eastAsia="ja-JP"/>
              </w:rPr>
            </w:pPr>
            <w:ins w:id="694" w:author="Nokia" w:date="2023-05-12T00:23:00Z">
              <w:r w:rsidRPr="00C37D2B">
                <w:rPr>
                  <w:b/>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089606AA" w14:textId="77777777" w:rsidR="00EE0B80" w:rsidRDefault="00EE0B80" w:rsidP="00EE0B80">
            <w:pPr>
              <w:pStyle w:val="TAL"/>
              <w:rPr>
                <w:ins w:id="695" w:author="Nokia" w:date="2023-05-12T00:23:00Z"/>
                <w:lang w:eastAsia="ja-JP"/>
              </w:rPr>
            </w:pPr>
          </w:p>
        </w:tc>
        <w:tc>
          <w:tcPr>
            <w:tcW w:w="900" w:type="dxa"/>
            <w:tcBorders>
              <w:top w:val="single" w:sz="4" w:space="0" w:color="auto"/>
              <w:left w:val="single" w:sz="4" w:space="0" w:color="auto"/>
              <w:bottom w:val="single" w:sz="4" w:space="0" w:color="auto"/>
              <w:right w:val="single" w:sz="4" w:space="0" w:color="auto"/>
            </w:tcBorders>
          </w:tcPr>
          <w:p w14:paraId="7E8A6891" w14:textId="117C264C" w:rsidR="00EE0B80" w:rsidRPr="00AA5DA2" w:rsidRDefault="00EE0B80" w:rsidP="00EE0B80">
            <w:pPr>
              <w:pStyle w:val="TAL"/>
              <w:rPr>
                <w:ins w:id="696" w:author="Nokia" w:date="2023-05-12T00:23:00Z"/>
                <w:i/>
                <w:lang w:eastAsia="ja-JP"/>
              </w:rPr>
            </w:pPr>
            <w:ins w:id="697" w:author="Nokia" w:date="2023-05-12T00:23:00Z">
              <w:r w:rsidRPr="00C37D2B">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EDA8773" w14:textId="77777777" w:rsidR="00EE0B80" w:rsidRPr="00422562" w:rsidRDefault="00EE0B80" w:rsidP="00EE0B80">
            <w:pPr>
              <w:pStyle w:val="TAL"/>
              <w:rPr>
                <w:ins w:id="698" w:author="Nokia" w:date="2023-05-12T00:23:00Z"/>
                <w:lang w:eastAsia="ja-JP"/>
              </w:rPr>
            </w:pPr>
          </w:p>
        </w:tc>
        <w:tc>
          <w:tcPr>
            <w:tcW w:w="2160" w:type="dxa"/>
            <w:tcBorders>
              <w:top w:val="single" w:sz="4" w:space="0" w:color="auto"/>
              <w:left w:val="single" w:sz="4" w:space="0" w:color="auto"/>
              <w:bottom w:val="single" w:sz="4" w:space="0" w:color="auto"/>
              <w:right w:val="single" w:sz="4" w:space="0" w:color="auto"/>
            </w:tcBorders>
          </w:tcPr>
          <w:p w14:paraId="408B1B86" w14:textId="607941FE" w:rsidR="00EE0B80" w:rsidRPr="00422562" w:rsidRDefault="00EE0B80" w:rsidP="00EE0B80">
            <w:pPr>
              <w:pStyle w:val="TAL"/>
              <w:rPr>
                <w:ins w:id="699" w:author="Nokia" w:date="2023-05-12T00:23:00Z"/>
                <w:lang w:eastAsia="ja-JP"/>
              </w:rPr>
            </w:pPr>
            <w:ins w:id="700" w:author="Nokia" w:date="2023-05-12T00:23:00Z">
              <w:r w:rsidRPr="00C37D2B">
                <w:rPr>
                  <w:bCs/>
                  <w:lang w:eastAsia="ja-JP"/>
                </w:rPr>
                <w:t xml:space="preserve">Indicates that </w:t>
              </w:r>
            </w:ins>
            <w:ins w:id="701" w:author="Nokia" w:date="2023-05-12T00:24:00Z">
              <w:r>
                <w:rPr>
                  <w:bCs/>
                  <w:lang w:eastAsia="ja-JP"/>
                </w:rPr>
                <w:t>NG-RAN node</w:t>
              </w:r>
              <w:r w:rsidR="00CC02F5">
                <w:rPr>
                  <w:bCs/>
                  <w:lang w:eastAsia="ja-JP"/>
                </w:rPr>
                <w:t>2</w:t>
              </w:r>
            </w:ins>
            <w:ins w:id="702" w:author="Nokia" w:date="2023-05-12T00:23:00Z">
              <w:r w:rsidRPr="00C37D2B">
                <w:rPr>
                  <w:bCs/>
                  <w:vertAlign w:val="subscript"/>
                  <w:lang w:eastAsia="ja-JP"/>
                </w:rPr>
                <w:t xml:space="preserve"> </w:t>
              </w:r>
              <w:r w:rsidRPr="00C37D2B">
                <w:rPr>
                  <w:bCs/>
                  <w:lang w:eastAsia="ja-JP"/>
                </w:rPr>
                <w:t xml:space="preserve">could not initiate the measurement for at least one of the requested measurement objects </w:t>
              </w:r>
            </w:ins>
          </w:p>
        </w:tc>
        <w:tc>
          <w:tcPr>
            <w:tcW w:w="1080" w:type="dxa"/>
            <w:tcBorders>
              <w:top w:val="single" w:sz="4" w:space="0" w:color="auto"/>
              <w:left w:val="single" w:sz="4" w:space="0" w:color="auto"/>
              <w:bottom w:val="single" w:sz="4" w:space="0" w:color="auto"/>
              <w:right w:val="single" w:sz="4" w:space="0" w:color="auto"/>
            </w:tcBorders>
          </w:tcPr>
          <w:p w14:paraId="33ABA7DE" w14:textId="452972FD" w:rsidR="00EE0B80" w:rsidRPr="009D1FE9" w:rsidRDefault="00EE0B80" w:rsidP="00EE0B80">
            <w:pPr>
              <w:pStyle w:val="TAC"/>
              <w:rPr>
                <w:ins w:id="703" w:author="Nokia" w:date="2023-05-12T00:23:00Z"/>
                <w:lang w:eastAsia="zh-CN"/>
              </w:rPr>
            </w:pPr>
            <w:ins w:id="704" w:author="Nokia" w:date="2023-05-12T00:23:00Z">
              <w:r w:rsidRPr="00C37D2B">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5B53AE5D" w14:textId="77777777" w:rsidR="00EE0B80" w:rsidRDefault="00EE0B80" w:rsidP="00EE0B80">
            <w:pPr>
              <w:pStyle w:val="TAC"/>
              <w:rPr>
                <w:ins w:id="705" w:author="Nokia" w:date="2023-05-12T00:23:00Z"/>
                <w:snapToGrid w:val="0"/>
              </w:rPr>
            </w:pPr>
          </w:p>
        </w:tc>
      </w:tr>
      <w:tr w:rsidR="00EE0B80" w:rsidRPr="00AA5DA2" w14:paraId="74C87068" w14:textId="77777777" w:rsidTr="00495C93">
        <w:trPr>
          <w:ins w:id="706" w:author="Nokia" w:date="2023-05-12T00:23:00Z"/>
        </w:trPr>
        <w:tc>
          <w:tcPr>
            <w:tcW w:w="2328" w:type="dxa"/>
            <w:tcBorders>
              <w:top w:val="single" w:sz="4" w:space="0" w:color="auto"/>
              <w:left w:val="single" w:sz="4" w:space="0" w:color="auto"/>
              <w:bottom w:val="single" w:sz="4" w:space="0" w:color="auto"/>
              <w:right w:val="single" w:sz="4" w:space="0" w:color="auto"/>
            </w:tcBorders>
          </w:tcPr>
          <w:p w14:paraId="3B298C26" w14:textId="71572447" w:rsidR="00EE0B80" w:rsidRDefault="00EE0B80" w:rsidP="00EE0B80">
            <w:pPr>
              <w:pStyle w:val="TAL"/>
              <w:rPr>
                <w:ins w:id="707" w:author="Nokia" w:date="2023-05-12T00:23:00Z"/>
                <w:lang w:eastAsia="ja-JP"/>
              </w:rPr>
            </w:pPr>
            <w:ins w:id="708" w:author="Nokia" w:date="2023-05-12T00:23:00Z">
              <w:r w:rsidRPr="00C37D2B">
                <w:rPr>
                  <w:lang w:eastAsia="ja-JP"/>
                </w:rPr>
                <w:t>&gt;</w:t>
              </w:r>
              <w:r w:rsidRPr="00C37D2B">
                <w:rPr>
                  <w:b/>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43F26446" w14:textId="77777777" w:rsidR="00EE0B80" w:rsidRDefault="00EE0B80" w:rsidP="00EE0B80">
            <w:pPr>
              <w:pStyle w:val="TAL"/>
              <w:rPr>
                <w:ins w:id="709" w:author="Nokia" w:date="2023-05-12T00:23:00Z"/>
                <w:lang w:eastAsia="ja-JP"/>
              </w:rPr>
            </w:pPr>
          </w:p>
        </w:tc>
        <w:tc>
          <w:tcPr>
            <w:tcW w:w="900" w:type="dxa"/>
            <w:tcBorders>
              <w:top w:val="single" w:sz="4" w:space="0" w:color="auto"/>
              <w:left w:val="single" w:sz="4" w:space="0" w:color="auto"/>
              <w:bottom w:val="single" w:sz="4" w:space="0" w:color="auto"/>
              <w:right w:val="single" w:sz="4" w:space="0" w:color="auto"/>
            </w:tcBorders>
          </w:tcPr>
          <w:p w14:paraId="44FD9C6F" w14:textId="7A40F06B" w:rsidR="00EE0B80" w:rsidRPr="00AA5DA2" w:rsidRDefault="00EE0B80" w:rsidP="00EE0B80">
            <w:pPr>
              <w:pStyle w:val="TAL"/>
              <w:rPr>
                <w:ins w:id="710" w:author="Nokia" w:date="2023-05-12T00:23:00Z"/>
                <w:i/>
                <w:lang w:eastAsia="ja-JP"/>
              </w:rPr>
            </w:pPr>
            <w:ins w:id="711" w:author="Nokia" w:date="2023-05-12T00:23:00Z">
              <w:r w:rsidRPr="00C37D2B">
                <w:rPr>
                  <w:i/>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50672158" w14:textId="77777777" w:rsidR="00EE0B80" w:rsidRPr="00422562" w:rsidRDefault="00EE0B80" w:rsidP="00EE0B80">
            <w:pPr>
              <w:pStyle w:val="TAL"/>
              <w:rPr>
                <w:ins w:id="712" w:author="Nokia" w:date="2023-05-12T00:2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7710B3" w14:textId="77777777" w:rsidR="00EE0B80" w:rsidRPr="00422562" w:rsidRDefault="00EE0B80" w:rsidP="00EE0B80">
            <w:pPr>
              <w:pStyle w:val="TAL"/>
              <w:rPr>
                <w:ins w:id="713" w:author="Nokia" w:date="2023-05-12T00: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C873CD" w14:textId="285438A0" w:rsidR="00EE0B80" w:rsidRPr="009D1FE9" w:rsidRDefault="00EE0B80" w:rsidP="00EE0B80">
            <w:pPr>
              <w:pStyle w:val="TAC"/>
              <w:rPr>
                <w:ins w:id="714" w:author="Nokia" w:date="2023-05-12T00:23:00Z"/>
                <w:lang w:eastAsia="zh-CN"/>
              </w:rPr>
            </w:pPr>
            <w:ins w:id="715" w:author="Nokia" w:date="2023-05-12T00:23:00Z">
              <w:r w:rsidRPr="00C37D2B">
                <w:rPr>
                  <w:lang w:eastAsia="ja-JP"/>
                </w:rPr>
                <w:t>EACH</w:t>
              </w:r>
            </w:ins>
          </w:p>
        </w:tc>
        <w:tc>
          <w:tcPr>
            <w:tcW w:w="1107" w:type="dxa"/>
            <w:tcBorders>
              <w:top w:val="single" w:sz="4" w:space="0" w:color="auto"/>
              <w:left w:val="single" w:sz="4" w:space="0" w:color="auto"/>
              <w:bottom w:val="single" w:sz="4" w:space="0" w:color="auto"/>
              <w:right w:val="single" w:sz="4" w:space="0" w:color="auto"/>
            </w:tcBorders>
          </w:tcPr>
          <w:p w14:paraId="660F51F7" w14:textId="420D206D" w:rsidR="00EE0B80" w:rsidRDefault="00EE0B80" w:rsidP="00EE0B80">
            <w:pPr>
              <w:pStyle w:val="TAC"/>
              <w:rPr>
                <w:ins w:id="716" w:author="Nokia" w:date="2023-05-12T00:23:00Z"/>
                <w:snapToGrid w:val="0"/>
              </w:rPr>
            </w:pPr>
            <w:ins w:id="717" w:author="Nokia" w:date="2023-05-12T00:23:00Z">
              <w:r w:rsidRPr="00C37D2B">
                <w:rPr>
                  <w:lang w:eastAsia="ja-JP"/>
                </w:rPr>
                <w:t>ignore</w:t>
              </w:r>
            </w:ins>
          </w:p>
        </w:tc>
      </w:tr>
      <w:tr w:rsidR="00EE0B80" w:rsidRPr="00AA5DA2" w14:paraId="4A4B581B" w14:textId="77777777" w:rsidTr="00495C93">
        <w:trPr>
          <w:ins w:id="718" w:author="Nokia" w:date="2023-05-12T00:22:00Z"/>
        </w:trPr>
        <w:tc>
          <w:tcPr>
            <w:tcW w:w="2328" w:type="dxa"/>
            <w:tcBorders>
              <w:top w:val="single" w:sz="4" w:space="0" w:color="auto"/>
              <w:left w:val="single" w:sz="4" w:space="0" w:color="auto"/>
              <w:bottom w:val="single" w:sz="4" w:space="0" w:color="auto"/>
              <w:right w:val="single" w:sz="4" w:space="0" w:color="auto"/>
            </w:tcBorders>
          </w:tcPr>
          <w:p w14:paraId="2FF160DB" w14:textId="50988935" w:rsidR="00EE0B80" w:rsidRDefault="00EE0B80" w:rsidP="00EE0B80">
            <w:pPr>
              <w:pStyle w:val="TAL"/>
              <w:rPr>
                <w:ins w:id="719" w:author="Nokia" w:date="2023-05-12T00:22:00Z"/>
                <w:lang w:eastAsia="ja-JP"/>
              </w:rPr>
            </w:pPr>
            <w:ins w:id="720" w:author="Nokia" w:date="2023-05-12T00:23:00Z">
              <w:r w:rsidRPr="00C37D2B">
                <w:t>&gt;</w:t>
              </w:r>
            </w:ins>
            <w:ins w:id="721" w:author="Nokia" w:date="2023-05-12T00:25:00Z">
              <w:r w:rsidR="0079319F">
                <w:t>&gt;</w:t>
              </w:r>
            </w:ins>
            <w:ins w:id="722" w:author="Nokia" w:date="2023-05-12T00:23:00Z">
              <w:r w:rsidRPr="00C37D2B">
                <w: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5A1D7584" w14:textId="358EB9A5" w:rsidR="00EE0B80" w:rsidRDefault="00EE0B80" w:rsidP="00EE0B80">
            <w:pPr>
              <w:pStyle w:val="TAL"/>
              <w:rPr>
                <w:ins w:id="723" w:author="Nokia" w:date="2023-05-12T00:22:00Z"/>
                <w:lang w:eastAsia="ja-JP"/>
              </w:rPr>
            </w:pPr>
            <w:ins w:id="724" w:author="Nokia" w:date="2023-05-12T00:23:00Z">
              <w:r w:rsidRPr="00C37D2B">
                <w:rPr>
                  <w:bCs/>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323F7E" w14:textId="77777777" w:rsidR="00EE0B80" w:rsidRPr="00AA5DA2" w:rsidRDefault="00EE0B80" w:rsidP="00EE0B80">
            <w:pPr>
              <w:pStyle w:val="TAL"/>
              <w:rPr>
                <w:ins w:id="725" w:author="Nokia" w:date="2023-05-12T00: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74D033" w14:textId="77777777" w:rsidR="00EE0B80" w:rsidRPr="00C37D2B" w:rsidRDefault="00EE0B80" w:rsidP="00EE0B80">
            <w:pPr>
              <w:pStyle w:val="TAL"/>
              <w:rPr>
                <w:ins w:id="726" w:author="Nokia" w:date="2023-05-12T00:23:00Z"/>
                <w:lang w:eastAsia="ja-JP"/>
              </w:rPr>
            </w:pPr>
            <w:ins w:id="727" w:author="Nokia" w:date="2023-05-12T00:23:00Z">
              <w:r w:rsidRPr="00C37D2B">
                <w:rPr>
                  <w:lang w:eastAsia="ja-JP"/>
                </w:rPr>
                <w:t>BITSTRING</w:t>
              </w:r>
            </w:ins>
          </w:p>
          <w:p w14:paraId="1DBA85E3" w14:textId="7F640585" w:rsidR="00EE0B80" w:rsidRPr="00422562" w:rsidRDefault="00EE0B80" w:rsidP="00EE0B80">
            <w:pPr>
              <w:pStyle w:val="TAL"/>
              <w:rPr>
                <w:ins w:id="728" w:author="Nokia" w:date="2023-05-12T00:22:00Z"/>
                <w:lang w:eastAsia="ja-JP"/>
              </w:rPr>
            </w:pPr>
            <w:ins w:id="729" w:author="Nokia" w:date="2023-05-12T00:23:00Z">
              <w:r w:rsidRPr="00C37D2B">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4C7F1A74" w14:textId="77777777" w:rsidR="0079319F" w:rsidRDefault="0079319F" w:rsidP="0079319F">
            <w:pPr>
              <w:pStyle w:val="TAL"/>
              <w:rPr>
                <w:ins w:id="730" w:author="Nokia" w:date="2023-05-12T00:26:00Z"/>
                <w:lang w:eastAsia="ja-JP"/>
              </w:rPr>
            </w:pPr>
            <w:ins w:id="731" w:author="Nokia" w:date="2023-05-12T00:26: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4326A404" w14:textId="77777777" w:rsidR="0079319F" w:rsidRDefault="0079319F" w:rsidP="0079319F">
            <w:pPr>
              <w:pStyle w:val="TAL"/>
              <w:rPr>
                <w:ins w:id="732" w:author="Nokia" w:date="2023-05-12T00:26:00Z"/>
                <w:lang w:eastAsia="ja-JP"/>
              </w:rPr>
            </w:pPr>
            <w:ins w:id="733" w:author="Nokia" w:date="2023-05-12T00:26:00Z">
              <w:r>
                <w:rPr>
                  <w:lang w:eastAsia="ja-JP"/>
                </w:rPr>
                <w:t>First Bit = Predicted Radio Resource Status,</w:t>
              </w:r>
            </w:ins>
          </w:p>
          <w:p w14:paraId="3C6EF90E" w14:textId="77777777" w:rsidR="0079319F" w:rsidRDefault="0079319F" w:rsidP="0079319F">
            <w:pPr>
              <w:pStyle w:val="TAL"/>
              <w:rPr>
                <w:ins w:id="734" w:author="Nokia" w:date="2023-05-12T00:26:00Z"/>
                <w:lang w:eastAsia="ja-JP"/>
              </w:rPr>
            </w:pPr>
            <w:ins w:id="735" w:author="Nokia" w:date="2023-05-12T00:26:00Z">
              <w:r>
                <w:rPr>
                  <w:rFonts w:hint="eastAsia"/>
                  <w:lang w:eastAsia="ja-JP"/>
                </w:rPr>
                <w:t>S</w:t>
              </w:r>
              <w:r>
                <w:rPr>
                  <w:lang w:eastAsia="ja-JP"/>
                </w:rPr>
                <w:t>econd Bit = Predicted Number of Active UEs,</w:t>
              </w:r>
            </w:ins>
          </w:p>
          <w:p w14:paraId="0855727E" w14:textId="77777777" w:rsidR="0079319F" w:rsidRDefault="0079319F" w:rsidP="0079319F">
            <w:pPr>
              <w:pStyle w:val="TAL"/>
              <w:rPr>
                <w:ins w:id="736" w:author="Nokia" w:date="2023-05-12T00:26:00Z"/>
                <w:lang w:eastAsia="ja-JP"/>
              </w:rPr>
            </w:pPr>
            <w:ins w:id="737" w:author="Nokia" w:date="2023-05-12T00:26:00Z">
              <w:r>
                <w:rPr>
                  <w:lang w:eastAsia="ja-JP"/>
                </w:rPr>
                <w:t>Third Bit = Predicted RRC connections,</w:t>
              </w:r>
            </w:ins>
          </w:p>
          <w:p w14:paraId="51160E89" w14:textId="77777777" w:rsidR="0079319F" w:rsidRDefault="0079319F" w:rsidP="0079319F">
            <w:pPr>
              <w:keepNext/>
              <w:keepLines/>
              <w:spacing w:after="0"/>
              <w:rPr>
                <w:ins w:id="738" w:author="Nokia" w:date="2023-05-12T00:26:00Z"/>
                <w:rFonts w:ascii="Arial" w:hAnsi="Arial"/>
                <w:sz w:val="18"/>
                <w:lang w:eastAsia="zh-CN"/>
              </w:rPr>
            </w:pPr>
            <w:ins w:id="739" w:author="Nokia" w:date="2023-05-12T00:26:00Z">
              <w:r>
                <w:rPr>
                  <w:rFonts w:ascii="Arial" w:hAnsi="Arial"/>
                  <w:sz w:val="18"/>
                  <w:lang w:eastAsia="ja-JP"/>
                </w:rPr>
                <w:t>Fourth Bit =</w:t>
              </w:r>
              <w:r>
                <w:rPr>
                  <w:rFonts w:ascii="Arial" w:hAnsi="Arial"/>
                  <w:sz w:val="18"/>
                  <w:lang w:eastAsia="zh-CN"/>
                </w:rPr>
                <w:t xml:space="preserve"> Average UE Throughput DL,</w:t>
              </w:r>
            </w:ins>
          </w:p>
          <w:p w14:paraId="5638718A" w14:textId="77777777" w:rsidR="0079319F" w:rsidRDefault="0079319F" w:rsidP="0079319F">
            <w:pPr>
              <w:keepNext/>
              <w:keepLines/>
              <w:spacing w:after="0"/>
              <w:rPr>
                <w:ins w:id="740" w:author="Nokia" w:date="2023-05-12T00:26:00Z"/>
                <w:rFonts w:ascii="Arial" w:hAnsi="Arial"/>
                <w:sz w:val="18"/>
                <w:lang w:eastAsia="zh-CN"/>
              </w:rPr>
            </w:pPr>
            <w:ins w:id="741" w:author="Nokia" w:date="2023-05-12T00:26:00Z">
              <w:r>
                <w:rPr>
                  <w:rFonts w:ascii="Arial" w:hAnsi="Arial"/>
                  <w:sz w:val="18"/>
                  <w:lang w:eastAsia="zh-CN"/>
                </w:rPr>
                <w:t>Fifth Bit = Average UE Throughput UL,</w:t>
              </w:r>
            </w:ins>
          </w:p>
          <w:p w14:paraId="4E6897D2" w14:textId="77777777" w:rsidR="0079319F" w:rsidRDefault="0079319F" w:rsidP="0079319F">
            <w:pPr>
              <w:keepNext/>
              <w:keepLines/>
              <w:spacing w:after="0"/>
              <w:rPr>
                <w:ins w:id="742" w:author="Nokia" w:date="2023-05-12T00:26:00Z"/>
                <w:rFonts w:ascii="Arial" w:hAnsi="Arial"/>
                <w:sz w:val="18"/>
                <w:lang w:eastAsia="ja-JP"/>
              </w:rPr>
            </w:pPr>
            <w:ins w:id="743" w:author="Nokia" w:date="2023-05-12T00:26:00Z">
              <w:r>
                <w:rPr>
                  <w:rFonts w:ascii="Arial" w:hAnsi="Arial"/>
                  <w:sz w:val="18"/>
                  <w:lang w:eastAsia="zh-CN"/>
                </w:rPr>
                <w:t xml:space="preserve">Sixth  Bit = </w:t>
              </w:r>
              <w:r>
                <w:rPr>
                  <w:rFonts w:ascii="Arial" w:hAnsi="Arial"/>
                  <w:sz w:val="18"/>
                  <w:lang w:eastAsia="ja-JP"/>
                </w:rPr>
                <w:t>Average Packet Delay,</w:t>
              </w:r>
            </w:ins>
          </w:p>
          <w:p w14:paraId="1D952138" w14:textId="77777777" w:rsidR="0079319F" w:rsidRDefault="0079319F" w:rsidP="0079319F">
            <w:pPr>
              <w:keepNext/>
              <w:keepLines/>
              <w:spacing w:after="0"/>
              <w:rPr>
                <w:ins w:id="744" w:author="Nokia" w:date="2023-05-12T00:26:00Z"/>
                <w:rFonts w:ascii="Arial" w:hAnsi="Arial"/>
                <w:sz w:val="18"/>
                <w:lang w:eastAsia="ja-JP"/>
              </w:rPr>
            </w:pPr>
            <w:ins w:id="745" w:author="Nokia" w:date="2023-05-12T00:26:00Z">
              <w:r>
                <w:rPr>
                  <w:rFonts w:ascii="Arial" w:hAnsi="Arial"/>
                  <w:sz w:val="18"/>
                  <w:lang w:eastAsia="zh-CN"/>
                </w:rPr>
                <w:t xml:space="preserve">Seventh Bit = </w:t>
              </w:r>
              <w:r>
                <w:rPr>
                  <w:rFonts w:ascii="Arial" w:hAnsi="Arial"/>
                  <w:sz w:val="18"/>
                  <w:lang w:eastAsia="ja-JP"/>
                </w:rPr>
                <w:t>Average Packet Loss</w:t>
              </w:r>
            </w:ins>
          </w:p>
          <w:p w14:paraId="7D281138" w14:textId="77777777" w:rsidR="0079319F" w:rsidRDefault="0079319F" w:rsidP="0079319F">
            <w:pPr>
              <w:keepNext/>
              <w:keepLines/>
              <w:spacing w:after="0"/>
              <w:rPr>
                <w:ins w:id="746" w:author="Nokia" w:date="2023-05-12T00:26:00Z"/>
                <w:rFonts w:ascii="Arial" w:hAnsi="Arial"/>
                <w:sz w:val="18"/>
                <w:lang w:eastAsia="ja-JP"/>
              </w:rPr>
            </w:pPr>
            <w:ins w:id="747" w:author="Nokia" w:date="2023-05-12T00:26:00Z">
              <w:r>
                <w:rPr>
                  <w:rFonts w:ascii="Arial" w:hAnsi="Arial"/>
                  <w:sz w:val="18"/>
                  <w:lang w:eastAsia="ja-JP"/>
                </w:rPr>
                <w:t>Eighth Bit = Energy Cost</w:t>
              </w:r>
            </w:ins>
          </w:p>
          <w:p w14:paraId="0529942C" w14:textId="77777777" w:rsidR="0079319F" w:rsidRDefault="0079319F" w:rsidP="0079319F">
            <w:pPr>
              <w:pStyle w:val="TAL"/>
              <w:rPr>
                <w:ins w:id="748" w:author="Nokia" w:date="2023-05-12T00:26:00Z"/>
                <w:lang w:eastAsia="ja-JP"/>
              </w:rPr>
            </w:pPr>
          </w:p>
          <w:p w14:paraId="27261528" w14:textId="77777777" w:rsidR="0079319F" w:rsidRDefault="0079319F" w:rsidP="0079319F">
            <w:pPr>
              <w:pStyle w:val="TAL"/>
              <w:rPr>
                <w:ins w:id="749" w:author="Nokia" w:date="2023-05-12T00:26:00Z"/>
                <w:lang w:eastAsia="ja-JP"/>
              </w:rPr>
            </w:pPr>
          </w:p>
          <w:p w14:paraId="7B0669B5" w14:textId="77777777" w:rsidR="0079319F" w:rsidRPr="00422562" w:rsidRDefault="0079319F" w:rsidP="0079319F">
            <w:pPr>
              <w:pStyle w:val="TAL"/>
              <w:rPr>
                <w:ins w:id="750" w:author="Nokia" w:date="2023-05-12T00:26:00Z"/>
                <w:lang w:eastAsia="ja-JP"/>
              </w:rPr>
            </w:pPr>
          </w:p>
          <w:p w14:paraId="17AF2963" w14:textId="40123E37" w:rsidR="00EE0B80" w:rsidRPr="00422562" w:rsidRDefault="0079319F" w:rsidP="0079319F">
            <w:pPr>
              <w:pStyle w:val="TAL"/>
              <w:rPr>
                <w:ins w:id="751" w:author="Nokia" w:date="2023-05-12T00:22:00Z"/>
                <w:lang w:eastAsia="ja-JP"/>
              </w:rPr>
            </w:pPr>
            <w:ins w:id="752" w:author="Nokia" w:date="2023-05-12T00:26: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35D37F3A" w14:textId="26876E4A" w:rsidR="00EE0B80" w:rsidRPr="009D1FE9" w:rsidRDefault="00EE0B80" w:rsidP="00EE0B80">
            <w:pPr>
              <w:pStyle w:val="TAC"/>
              <w:rPr>
                <w:ins w:id="753" w:author="Nokia" w:date="2023-05-12T00:22:00Z"/>
                <w:lang w:eastAsia="zh-CN"/>
              </w:rPr>
            </w:pPr>
            <w:ins w:id="754" w:author="Nokia" w:date="2023-05-12T00:23:00Z">
              <w:r w:rsidRPr="00C37D2B">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0DC499C2" w14:textId="77777777" w:rsidR="00EE0B80" w:rsidRDefault="00EE0B80" w:rsidP="00EE0B80">
            <w:pPr>
              <w:pStyle w:val="TAC"/>
              <w:rPr>
                <w:ins w:id="755" w:author="Nokia" w:date="2023-05-12T00:22:00Z"/>
                <w:snapToGrid w:val="0"/>
              </w:rPr>
            </w:pPr>
          </w:p>
        </w:tc>
      </w:tr>
      <w:tr w:rsidR="00EE0B80" w:rsidRPr="00AA5DA2" w14:paraId="33C5BC1D" w14:textId="77777777" w:rsidTr="00495C93">
        <w:trPr>
          <w:ins w:id="756" w:author="Nokia" w:date="2023-05-12T00:20:00Z"/>
        </w:trPr>
        <w:tc>
          <w:tcPr>
            <w:tcW w:w="2328" w:type="dxa"/>
            <w:tcBorders>
              <w:top w:val="single" w:sz="4" w:space="0" w:color="auto"/>
              <w:left w:val="single" w:sz="4" w:space="0" w:color="auto"/>
              <w:bottom w:val="single" w:sz="4" w:space="0" w:color="auto"/>
              <w:right w:val="single" w:sz="4" w:space="0" w:color="auto"/>
            </w:tcBorders>
          </w:tcPr>
          <w:p w14:paraId="4F9B2C64" w14:textId="5E645303" w:rsidR="00EE0B80" w:rsidRDefault="00EE0B80" w:rsidP="00EE0B80">
            <w:pPr>
              <w:pStyle w:val="TAL"/>
              <w:rPr>
                <w:ins w:id="757" w:author="Nokia" w:date="2023-05-12T00:20:00Z"/>
                <w:lang w:eastAsia="ja-JP"/>
              </w:rPr>
            </w:pPr>
            <w:ins w:id="758" w:author="Nokia" w:date="2023-05-12T00:23:00Z">
              <w:r w:rsidRPr="00C37D2B">
                <w:lastRenderedPageBreak/>
                <w:t>&gt;&gt;Cause</w:t>
              </w:r>
            </w:ins>
          </w:p>
        </w:tc>
        <w:tc>
          <w:tcPr>
            <w:tcW w:w="1080" w:type="dxa"/>
            <w:tcBorders>
              <w:top w:val="single" w:sz="4" w:space="0" w:color="auto"/>
              <w:left w:val="single" w:sz="4" w:space="0" w:color="auto"/>
              <w:bottom w:val="single" w:sz="4" w:space="0" w:color="auto"/>
              <w:right w:val="single" w:sz="4" w:space="0" w:color="auto"/>
            </w:tcBorders>
          </w:tcPr>
          <w:p w14:paraId="0F02C92E" w14:textId="4E765F58" w:rsidR="00EE0B80" w:rsidRDefault="00EE0B80" w:rsidP="00EE0B80">
            <w:pPr>
              <w:pStyle w:val="TAL"/>
              <w:rPr>
                <w:ins w:id="759" w:author="Nokia" w:date="2023-05-12T00:20:00Z"/>
                <w:lang w:eastAsia="ja-JP"/>
              </w:rPr>
            </w:pPr>
            <w:ins w:id="760" w:author="Nokia" w:date="2023-05-12T00:23:00Z">
              <w:r w:rsidRPr="00C37D2B">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EC9CCF" w14:textId="77777777" w:rsidR="00EE0B80" w:rsidRPr="00AA5DA2" w:rsidRDefault="00EE0B80" w:rsidP="00EE0B80">
            <w:pPr>
              <w:pStyle w:val="TAL"/>
              <w:rPr>
                <w:ins w:id="761" w:author="Nokia" w:date="2023-05-12T0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8ACC2" w14:textId="3F94435A" w:rsidR="00EE0B80" w:rsidRPr="00422562" w:rsidRDefault="00473763" w:rsidP="00EE0B80">
            <w:pPr>
              <w:pStyle w:val="TAL"/>
              <w:rPr>
                <w:ins w:id="762" w:author="Nokia" w:date="2023-05-12T00:20:00Z"/>
                <w:lang w:eastAsia="ja-JP"/>
              </w:rPr>
            </w:pPr>
            <w:ins w:id="763" w:author="Nokia" w:date="2023-05-12T00:26: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7185630" w14:textId="331B9B14" w:rsidR="00EE0B80" w:rsidRPr="00422562" w:rsidRDefault="00EE0B80" w:rsidP="00EE0B80">
            <w:pPr>
              <w:pStyle w:val="TAL"/>
              <w:rPr>
                <w:ins w:id="764" w:author="Nokia" w:date="2023-05-12T00:20:00Z"/>
                <w:lang w:eastAsia="ja-JP"/>
              </w:rPr>
            </w:pPr>
            <w:ins w:id="765" w:author="Nokia" w:date="2023-05-12T00:23:00Z">
              <w:r w:rsidRPr="00C37D2B">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4BAF1C65" w14:textId="45190A49" w:rsidR="00EE0B80" w:rsidRPr="009D1FE9" w:rsidRDefault="00EE0B80" w:rsidP="00EE0B80">
            <w:pPr>
              <w:pStyle w:val="TAC"/>
              <w:rPr>
                <w:ins w:id="766" w:author="Nokia" w:date="2023-05-12T00:20:00Z"/>
                <w:lang w:eastAsia="zh-CN"/>
              </w:rPr>
            </w:pPr>
            <w:ins w:id="767" w:author="Nokia" w:date="2023-05-12T00:23:00Z">
              <w:r w:rsidRPr="00C37D2B">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17E127EF" w14:textId="77777777" w:rsidR="00EE0B80" w:rsidRDefault="00EE0B80" w:rsidP="00EE0B80">
            <w:pPr>
              <w:pStyle w:val="TAC"/>
              <w:rPr>
                <w:ins w:id="768" w:author="Nokia" w:date="2023-05-12T00:20:00Z"/>
                <w:snapToGrid w:val="0"/>
              </w:rPr>
            </w:pPr>
          </w:p>
        </w:tc>
      </w:tr>
      <w:tr w:rsidR="00806372" w:rsidRPr="00AA5DA2" w14:paraId="5DED14CF" w14:textId="77777777" w:rsidTr="00495C93">
        <w:trPr>
          <w:ins w:id="769" w:author="Author"/>
        </w:trPr>
        <w:tc>
          <w:tcPr>
            <w:tcW w:w="2328" w:type="dxa"/>
            <w:tcBorders>
              <w:top w:val="single" w:sz="4" w:space="0" w:color="auto"/>
              <w:left w:val="single" w:sz="4" w:space="0" w:color="auto"/>
              <w:bottom w:val="single" w:sz="4" w:space="0" w:color="auto"/>
              <w:right w:val="single" w:sz="4" w:space="0" w:color="auto"/>
            </w:tcBorders>
          </w:tcPr>
          <w:p w14:paraId="7D3FB043" w14:textId="77777777" w:rsidR="00806372" w:rsidRDefault="00806372" w:rsidP="00495C93">
            <w:pPr>
              <w:pStyle w:val="TAL"/>
              <w:rPr>
                <w:ins w:id="770" w:author="Author"/>
                <w:lang w:eastAsia="ja-JP"/>
              </w:rPr>
            </w:pPr>
            <w:ins w:id="771"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F59EA96" w14:textId="77777777" w:rsidR="00806372" w:rsidRPr="00AA5DA2" w:rsidRDefault="00806372" w:rsidP="00495C93">
            <w:pPr>
              <w:pStyle w:val="TAL"/>
              <w:rPr>
                <w:ins w:id="772" w:author="Author"/>
                <w:lang w:eastAsia="ja-JP"/>
              </w:rPr>
            </w:pPr>
            <w:ins w:id="77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8933DE" w14:textId="77777777" w:rsidR="00806372" w:rsidRPr="00AA5DA2" w:rsidRDefault="00806372" w:rsidP="00495C93">
            <w:pPr>
              <w:pStyle w:val="TAL"/>
              <w:rPr>
                <w:ins w:id="77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7880B" w14:textId="77777777" w:rsidR="00806372" w:rsidRPr="00D87B3F" w:rsidRDefault="00806372" w:rsidP="00495C93">
            <w:pPr>
              <w:pStyle w:val="TAL"/>
              <w:rPr>
                <w:ins w:id="775" w:author="Author"/>
                <w:highlight w:val="yellow"/>
                <w:lang w:eastAsia="ja-JP"/>
              </w:rPr>
            </w:pPr>
            <w:ins w:id="776"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14AD0E9" w14:textId="77777777" w:rsidR="00806372" w:rsidRDefault="00806372" w:rsidP="00495C93">
            <w:pPr>
              <w:pStyle w:val="TAL"/>
              <w:rPr>
                <w:ins w:id="77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E3D35FC" w14:textId="77777777" w:rsidR="00806372" w:rsidRPr="00AA5DA2" w:rsidRDefault="00806372" w:rsidP="00495C93">
            <w:pPr>
              <w:pStyle w:val="TAC"/>
              <w:rPr>
                <w:ins w:id="778" w:author="Author"/>
                <w:lang w:eastAsia="ja-JP"/>
              </w:rPr>
            </w:pPr>
            <w:ins w:id="77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D4CFF5C" w14:textId="77777777" w:rsidR="00806372" w:rsidRPr="00AA5DA2" w:rsidRDefault="00806372" w:rsidP="00495C93">
            <w:pPr>
              <w:pStyle w:val="TAC"/>
              <w:rPr>
                <w:ins w:id="780" w:author="Author"/>
                <w:lang w:eastAsia="ja-JP"/>
              </w:rPr>
            </w:pPr>
            <w:ins w:id="781" w:author="Author">
              <w:r w:rsidRPr="00AA5DA2">
                <w:rPr>
                  <w:lang w:eastAsia="ja-JP"/>
                </w:rPr>
                <w:t>ignore</w:t>
              </w:r>
            </w:ins>
          </w:p>
        </w:tc>
      </w:tr>
    </w:tbl>
    <w:p w14:paraId="6B441F5D" w14:textId="40A3FE73" w:rsidR="00806372" w:rsidRDefault="00806372" w:rsidP="00806372">
      <w:pPr>
        <w:rPr>
          <w:ins w:id="782" w:author="Nokia" w:date="2023-05-12T00:24: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66F1" w:rsidRPr="00C37D2B" w14:paraId="601DEC91" w14:textId="77777777" w:rsidTr="00692903">
        <w:trPr>
          <w:ins w:id="783" w:author="Nokia" w:date="2023-05-12T00:24:00Z"/>
        </w:trPr>
        <w:tc>
          <w:tcPr>
            <w:tcW w:w="3686" w:type="dxa"/>
            <w:tcBorders>
              <w:top w:val="single" w:sz="4" w:space="0" w:color="auto"/>
              <w:left w:val="single" w:sz="4" w:space="0" w:color="auto"/>
              <w:bottom w:val="single" w:sz="4" w:space="0" w:color="auto"/>
              <w:right w:val="single" w:sz="4" w:space="0" w:color="auto"/>
            </w:tcBorders>
          </w:tcPr>
          <w:p w14:paraId="520941BF" w14:textId="77777777" w:rsidR="003D66F1" w:rsidRPr="00C37D2B" w:rsidRDefault="003D66F1" w:rsidP="00692903">
            <w:pPr>
              <w:pStyle w:val="TAH"/>
              <w:rPr>
                <w:ins w:id="784" w:author="Nokia" w:date="2023-05-12T00:24:00Z"/>
                <w:lang w:eastAsia="ja-JP"/>
              </w:rPr>
            </w:pPr>
            <w:ins w:id="785" w:author="Nokia" w:date="2023-05-12T00:24:00Z">
              <w:r w:rsidRPr="00C37D2B">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482C21EA" w14:textId="77777777" w:rsidR="003D66F1" w:rsidRPr="00C37D2B" w:rsidRDefault="003D66F1" w:rsidP="00692903">
            <w:pPr>
              <w:pStyle w:val="TAH"/>
              <w:rPr>
                <w:ins w:id="786" w:author="Nokia" w:date="2023-05-12T00:24:00Z"/>
                <w:lang w:eastAsia="ja-JP"/>
              </w:rPr>
            </w:pPr>
            <w:ins w:id="787" w:author="Nokia" w:date="2023-05-12T00:24:00Z">
              <w:r w:rsidRPr="00C37D2B">
                <w:rPr>
                  <w:lang w:eastAsia="ja-JP"/>
                </w:rPr>
                <w:t>Explanation</w:t>
              </w:r>
            </w:ins>
          </w:p>
        </w:tc>
      </w:tr>
      <w:tr w:rsidR="003D66F1" w:rsidRPr="00C37D2B" w14:paraId="04F7462D" w14:textId="77777777" w:rsidTr="00692903">
        <w:trPr>
          <w:ins w:id="788" w:author="Nokia" w:date="2023-05-12T00:24:00Z"/>
        </w:trPr>
        <w:tc>
          <w:tcPr>
            <w:tcW w:w="3686" w:type="dxa"/>
            <w:tcBorders>
              <w:top w:val="single" w:sz="4" w:space="0" w:color="auto"/>
              <w:left w:val="single" w:sz="4" w:space="0" w:color="auto"/>
              <w:bottom w:val="single" w:sz="4" w:space="0" w:color="auto"/>
              <w:right w:val="single" w:sz="4" w:space="0" w:color="auto"/>
            </w:tcBorders>
          </w:tcPr>
          <w:p w14:paraId="023BE61C" w14:textId="77777777" w:rsidR="003D66F1" w:rsidRPr="00C37D2B" w:rsidRDefault="003D66F1" w:rsidP="00692903">
            <w:pPr>
              <w:pStyle w:val="TAL"/>
              <w:rPr>
                <w:ins w:id="789" w:author="Nokia" w:date="2023-05-12T00:24:00Z"/>
                <w:lang w:eastAsia="ja-JP"/>
              </w:rPr>
            </w:pPr>
            <w:ins w:id="790" w:author="Nokia" w:date="2023-05-12T00:24:00Z">
              <w:r w:rsidRPr="00C37D2B">
                <w:rPr>
                  <w:lang w:eastAsia="ja-JP"/>
                </w:rPr>
                <w:t>maxFailedMeasObjects</w:t>
              </w:r>
            </w:ins>
          </w:p>
        </w:tc>
        <w:tc>
          <w:tcPr>
            <w:tcW w:w="5670" w:type="dxa"/>
            <w:tcBorders>
              <w:top w:val="single" w:sz="4" w:space="0" w:color="auto"/>
              <w:left w:val="single" w:sz="4" w:space="0" w:color="auto"/>
              <w:bottom w:val="single" w:sz="4" w:space="0" w:color="auto"/>
              <w:right w:val="single" w:sz="4" w:space="0" w:color="auto"/>
            </w:tcBorders>
          </w:tcPr>
          <w:p w14:paraId="4EF76C01" w14:textId="42D9D2AC" w:rsidR="003D66F1" w:rsidRPr="00C37D2B" w:rsidRDefault="003D66F1" w:rsidP="00692903">
            <w:pPr>
              <w:pStyle w:val="TAL"/>
              <w:rPr>
                <w:ins w:id="791" w:author="Nokia" w:date="2023-05-12T00:24:00Z"/>
                <w:lang w:eastAsia="ja-JP"/>
              </w:rPr>
            </w:pPr>
            <w:ins w:id="792" w:author="Nokia" w:date="2023-05-12T00:24:00Z">
              <w:r w:rsidRPr="00C37D2B">
                <w:rPr>
                  <w:lang w:eastAsia="ja-JP"/>
                </w:rPr>
                <w:t xml:space="preserve">Max number of measurement objects that can fail per measurement. Value is </w:t>
              </w:r>
            </w:ins>
            <w:ins w:id="793" w:author="Nokia" w:date="2023-05-12T00:25:00Z">
              <w:r w:rsidR="00CF2CC3">
                <w:rPr>
                  <w:lang w:eastAsia="ja-JP"/>
                </w:rPr>
                <w:t>32</w:t>
              </w:r>
            </w:ins>
            <w:ins w:id="794" w:author="Nokia" w:date="2023-05-12T00:24:00Z">
              <w:r w:rsidRPr="00C37D2B">
                <w:rPr>
                  <w:lang w:eastAsia="ja-JP"/>
                </w:rPr>
                <w:t>.</w:t>
              </w:r>
            </w:ins>
          </w:p>
        </w:tc>
      </w:tr>
    </w:tbl>
    <w:p w14:paraId="6E6565CE" w14:textId="77777777" w:rsidR="003D66F1" w:rsidRDefault="003D66F1" w:rsidP="00806372">
      <w:pPr>
        <w:rPr>
          <w:ins w:id="795" w:author="Author"/>
          <w:noProof/>
        </w:rPr>
      </w:pPr>
    </w:p>
    <w:p w14:paraId="2F742EA5" w14:textId="77777777" w:rsidR="00806372" w:rsidRPr="00AA5DA2" w:rsidRDefault="00806372" w:rsidP="00806372">
      <w:pPr>
        <w:pStyle w:val="Heading4"/>
        <w:rPr>
          <w:ins w:id="796" w:author="Author"/>
        </w:rPr>
      </w:pPr>
      <w:ins w:id="797"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172E2D29" w14:textId="155077F6" w:rsidR="00806372" w:rsidRPr="00AA5DA2" w:rsidRDefault="00806372" w:rsidP="00806372">
      <w:pPr>
        <w:rPr>
          <w:ins w:id="798" w:author="Author"/>
        </w:rPr>
      </w:pPr>
      <w:ins w:id="799"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w:t>
        </w:r>
        <w:del w:id="800" w:author="Nokia" w:date="2023-05-12T01:59:00Z">
          <w:r w:rsidRPr="00AA5DA2" w:rsidDel="001E3BE9">
            <w:delText xml:space="preserve"> </w:delText>
          </w:r>
          <w:r w:rsidRPr="00CE008D" w:rsidDel="001E3BE9">
            <w:rPr>
              <w:highlight w:val="yellow"/>
            </w:rPr>
            <w:delText xml:space="preserve">(exact details of </w:delText>
          </w:r>
          <w:r w:rsidDel="001E3BE9">
            <w:rPr>
              <w:highlight w:val="yellow"/>
            </w:rPr>
            <w:delText xml:space="preserve">if and </w:delText>
          </w:r>
          <w:r w:rsidRPr="00CE008D" w:rsidDel="001E3BE9">
            <w:rPr>
              <w:highlight w:val="yellow"/>
            </w:rPr>
            <w:delText>how to support partial reporting are FFS)</w:delText>
          </w:r>
        </w:del>
        <w:r>
          <w:t xml:space="preserve"> </w:t>
        </w:r>
        <w:r w:rsidRPr="00AA5DA2">
          <w:t xml:space="preserve">the requested objects the </w:t>
        </w:r>
        <w:r>
          <w:t>reporting</w:t>
        </w:r>
        <w:r w:rsidRPr="00AA5DA2">
          <w:t xml:space="preserve"> can</w:t>
        </w:r>
        <w:r>
          <w:t>not</w:t>
        </w:r>
        <w:r w:rsidRPr="00AA5DA2">
          <w:t xml:space="preserve"> be initiated.</w:t>
        </w:r>
      </w:ins>
    </w:p>
    <w:p w14:paraId="618740BB" w14:textId="77777777" w:rsidR="00806372" w:rsidRPr="00AA5DA2" w:rsidRDefault="00806372" w:rsidP="00806372">
      <w:pPr>
        <w:rPr>
          <w:ins w:id="801" w:author="Author"/>
          <w:rFonts w:eastAsia="Batang"/>
        </w:rPr>
      </w:pPr>
      <w:ins w:id="802" w:author="Author">
        <w:r w:rsidRPr="00AA5DA2">
          <w:t xml:space="preserve">Direction: </w:t>
        </w:r>
        <w:r>
          <w:t>NG-RAN node</w:t>
        </w:r>
        <w:r w:rsidRPr="00037B59">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06372" w:rsidRPr="00AA5DA2" w14:paraId="0323FDCE" w14:textId="77777777" w:rsidTr="00495C93">
        <w:trPr>
          <w:ins w:id="803" w:author="Author"/>
        </w:trPr>
        <w:tc>
          <w:tcPr>
            <w:tcW w:w="2302" w:type="dxa"/>
          </w:tcPr>
          <w:p w14:paraId="1CCB20AD" w14:textId="77777777" w:rsidR="00806372" w:rsidRPr="00AA5DA2" w:rsidRDefault="00806372" w:rsidP="00495C93">
            <w:pPr>
              <w:pStyle w:val="TAH"/>
              <w:rPr>
                <w:ins w:id="804" w:author="Author"/>
                <w:lang w:eastAsia="ja-JP"/>
              </w:rPr>
            </w:pPr>
            <w:ins w:id="805" w:author="Author">
              <w:r w:rsidRPr="00AA5DA2">
                <w:rPr>
                  <w:lang w:eastAsia="ja-JP"/>
                </w:rPr>
                <w:lastRenderedPageBreak/>
                <w:t>IE/Group Name</w:t>
              </w:r>
            </w:ins>
          </w:p>
        </w:tc>
        <w:tc>
          <w:tcPr>
            <w:tcW w:w="1080" w:type="dxa"/>
          </w:tcPr>
          <w:p w14:paraId="37B13F0D" w14:textId="77777777" w:rsidR="00806372" w:rsidRPr="00AA5DA2" w:rsidRDefault="00806372" w:rsidP="00495C93">
            <w:pPr>
              <w:pStyle w:val="TAH"/>
              <w:rPr>
                <w:ins w:id="806" w:author="Author"/>
                <w:lang w:eastAsia="ja-JP"/>
              </w:rPr>
            </w:pPr>
            <w:ins w:id="807" w:author="Author">
              <w:r w:rsidRPr="00AA5DA2">
                <w:rPr>
                  <w:lang w:eastAsia="ja-JP"/>
                </w:rPr>
                <w:t>Presence</w:t>
              </w:r>
            </w:ins>
          </w:p>
        </w:tc>
        <w:tc>
          <w:tcPr>
            <w:tcW w:w="900" w:type="dxa"/>
          </w:tcPr>
          <w:p w14:paraId="25CCA406" w14:textId="77777777" w:rsidR="00806372" w:rsidRPr="00AA5DA2" w:rsidRDefault="00806372" w:rsidP="00495C93">
            <w:pPr>
              <w:pStyle w:val="TAH"/>
              <w:rPr>
                <w:ins w:id="808" w:author="Author"/>
                <w:lang w:eastAsia="ja-JP"/>
              </w:rPr>
            </w:pPr>
            <w:ins w:id="809" w:author="Author">
              <w:r w:rsidRPr="00AA5DA2">
                <w:rPr>
                  <w:lang w:eastAsia="ja-JP"/>
                </w:rPr>
                <w:t>Range</w:t>
              </w:r>
            </w:ins>
          </w:p>
        </w:tc>
        <w:tc>
          <w:tcPr>
            <w:tcW w:w="1260" w:type="dxa"/>
          </w:tcPr>
          <w:p w14:paraId="36BD4CE7" w14:textId="77777777" w:rsidR="00806372" w:rsidRPr="00AA5DA2" w:rsidRDefault="00806372" w:rsidP="00495C93">
            <w:pPr>
              <w:pStyle w:val="TAH"/>
              <w:rPr>
                <w:ins w:id="810" w:author="Author"/>
                <w:lang w:eastAsia="ja-JP"/>
              </w:rPr>
            </w:pPr>
            <w:ins w:id="811" w:author="Author">
              <w:r w:rsidRPr="00AA5DA2">
                <w:rPr>
                  <w:lang w:eastAsia="ja-JP"/>
                </w:rPr>
                <w:t>IE type and reference</w:t>
              </w:r>
            </w:ins>
          </w:p>
        </w:tc>
        <w:tc>
          <w:tcPr>
            <w:tcW w:w="2160" w:type="dxa"/>
          </w:tcPr>
          <w:p w14:paraId="173C01C7" w14:textId="77777777" w:rsidR="00806372" w:rsidRPr="00AA5DA2" w:rsidRDefault="00806372" w:rsidP="00495C93">
            <w:pPr>
              <w:pStyle w:val="TAH"/>
              <w:rPr>
                <w:ins w:id="812" w:author="Author"/>
                <w:lang w:eastAsia="ja-JP"/>
              </w:rPr>
            </w:pPr>
            <w:ins w:id="813" w:author="Author">
              <w:r w:rsidRPr="00AA5DA2">
                <w:rPr>
                  <w:lang w:eastAsia="ja-JP"/>
                </w:rPr>
                <w:t>Semantics description</w:t>
              </w:r>
            </w:ins>
          </w:p>
        </w:tc>
        <w:tc>
          <w:tcPr>
            <w:tcW w:w="1107" w:type="dxa"/>
          </w:tcPr>
          <w:p w14:paraId="741CEA2F" w14:textId="77777777" w:rsidR="00806372" w:rsidRPr="00AA5DA2" w:rsidRDefault="00806372" w:rsidP="00495C93">
            <w:pPr>
              <w:pStyle w:val="TAH"/>
              <w:rPr>
                <w:ins w:id="814" w:author="Author"/>
                <w:lang w:eastAsia="ja-JP"/>
              </w:rPr>
            </w:pPr>
            <w:ins w:id="815" w:author="Author">
              <w:r w:rsidRPr="00AA5DA2">
                <w:rPr>
                  <w:lang w:eastAsia="ja-JP"/>
                </w:rPr>
                <w:t>Criticality</w:t>
              </w:r>
            </w:ins>
          </w:p>
        </w:tc>
        <w:tc>
          <w:tcPr>
            <w:tcW w:w="1080" w:type="dxa"/>
          </w:tcPr>
          <w:p w14:paraId="14510470" w14:textId="77777777" w:rsidR="00806372" w:rsidRPr="00AA5DA2" w:rsidRDefault="00806372" w:rsidP="00495C93">
            <w:pPr>
              <w:pStyle w:val="TAH"/>
              <w:rPr>
                <w:ins w:id="816" w:author="Author"/>
                <w:b w:val="0"/>
                <w:lang w:eastAsia="ja-JP"/>
              </w:rPr>
            </w:pPr>
            <w:ins w:id="817" w:author="Author">
              <w:r w:rsidRPr="00AA5DA2">
                <w:rPr>
                  <w:lang w:eastAsia="ja-JP"/>
                </w:rPr>
                <w:t>Assigned Criticality</w:t>
              </w:r>
            </w:ins>
          </w:p>
        </w:tc>
      </w:tr>
      <w:tr w:rsidR="00806372" w:rsidRPr="00AA5DA2" w14:paraId="738FDA51" w14:textId="77777777" w:rsidTr="00495C93">
        <w:trPr>
          <w:ins w:id="818" w:author="Author"/>
        </w:trPr>
        <w:tc>
          <w:tcPr>
            <w:tcW w:w="2302" w:type="dxa"/>
          </w:tcPr>
          <w:p w14:paraId="16CC7565" w14:textId="77777777" w:rsidR="00806372" w:rsidRPr="00AA5DA2" w:rsidRDefault="00806372" w:rsidP="00495C93">
            <w:pPr>
              <w:pStyle w:val="TAL"/>
              <w:rPr>
                <w:ins w:id="819" w:author="Author"/>
                <w:lang w:eastAsia="ja-JP"/>
              </w:rPr>
            </w:pPr>
            <w:ins w:id="820" w:author="Author">
              <w:r w:rsidRPr="00AA5DA2">
                <w:rPr>
                  <w:lang w:eastAsia="ja-JP"/>
                </w:rPr>
                <w:t>Message Type</w:t>
              </w:r>
            </w:ins>
          </w:p>
        </w:tc>
        <w:tc>
          <w:tcPr>
            <w:tcW w:w="1080" w:type="dxa"/>
          </w:tcPr>
          <w:p w14:paraId="3CC067F4" w14:textId="77777777" w:rsidR="00806372" w:rsidRPr="00AA5DA2" w:rsidRDefault="00806372" w:rsidP="00495C93">
            <w:pPr>
              <w:pStyle w:val="TAL"/>
              <w:rPr>
                <w:ins w:id="821" w:author="Author"/>
                <w:lang w:eastAsia="ja-JP"/>
              </w:rPr>
            </w:pPr>
            <w:ins w:id="822" w:author="Author">
              <w:r w:rsidRPr="00AA5DA2">
                <w:rPr>
                  <w:lang w:eastAsia="ja-JP"/>
                </w:rPr>
                <w:t>M</w:t>
              </w:r>
            </w:ins>
          </w:p>
        </w:tc>
        <w:tc>
          <w:tcPr>
            <w:tcW w:w="900" w:type="dxa"/>
          </w:tcPr>
          <w:p w14:paraId="3C60D854" w14:textId="77777777" w:rsidR="00806372" w:rsidRPr="00AA5DA2" w:rsidRDefault="00806372" w:rsidP="00495C93">
            <w:pPr>
              <w:pStyle w:val="TAL"/>
              <w:rPr>
                <w:ins w:id="823" w:author="Author"/>
                <w:lang w:eastAsia="ja-JP"/>
              </w:rPr>
            </w:pPr>
          </w:p>
        </w:tc>
        <w:tc>
          <w:tcPr>
            <w:tcW w:w="1260" w:type="dxa"/>
          </w:tcPr>
          <w:p w14:paraId="6A57DC70" w14:textId="77777777" w:rsidR="00806372" w:rsidRPr="00AA5DA2" w:rsidRDefault="00806372" w:rsidP="00495C93">
            <w:pPr>
              <w:pStyle w:val="TAL"/>
              <w:rPr>
                <w:ins w:id="824" w:author="Author"/>
                <w:lang w:eastAsia="ja-JP"/>
              </w:rPr>
            </w:pPr>
            <w:ins w:id="825" w:author="Author">
              <w:r>
                <w:rPr>
                  <w:lang w:eastAsia="ja-JP"/>
                </w:rPr>
                <w:t>9.2.3.1</w:t>
              </w:r>
            </w:ins>
          </w:p>
        </w:tc>
        <w:tc>
          <w:tcPr>
            <w:tcW w:w="2160" w:type="dxa"/>
          </w:tcPr>
          <w:p w14:paraId="47B0B14B" w14:textId="77777777" w:rsidR="00806372" w:rsidRPr="00AA5DA2" w:rsidRDefault="00806372" w:rsidP="00495C93">
            <w:pPr>
              <w:pStyle w:val="TAL"/>
              <w:rPr>
                <w:ins w:id="826" w:author="Author"/>
                <w:lang w:eastAsia="ja-JP"/>
              </w:rPr>
            </w:pPr>
          </w:p>
        </w:tc>
        <w:tc>
          <w:tcPr>
            <w:tcW w:w="1107" w:type="dxa"/>
          </w:tcPr>
          <w:p w14:paraId="608E66B5" w14:textId="77777777" w:rsidR="00806372" w:rsidRPr="00AA5DA2" w:rsidRDefault="00806372" w:rsidP="00495C93">
            <w:pPr>
              <w:pStyle w:val="TAC"/>
              <w:rPr>
                <w:ins w:id="827" w:author="Author"/>
                <w:lang w:eastAsia="ja-JP"/>
              </w:rPr>
            </w:pPr>
            <w:ins w:id="828" w:author="Author">
              <w:r w:rsidRPr="00AA5DA2">
                <w:rPr>
                  <w:lang w:eastAsia="ja-JP"/>
                </w:rPr>
                <w:t>YES</w:t>
              </w:r>
            </w:ins>
          </w:p>
        </w:tc>
        <w:tc>
          <w:tcPr>
            <w:tcW w:w="1080" w:type="dxa"/>
          </w:tcPr>
          <w:p w14:paraId="52070D23" w14:textId="77777777" w:rsidR="00806372" w:rsidRPr="00AA5DA2" w:rsidRDefault="00806372" w:rsidP="00495C93">
            <w:pPr>
              <w:pStyle w:val="TAC"/>
              <w:rPr>
                <w:ins w:id="829" w:author="Author"/>
                <w:lang w:eastAsia="ja-JP"/>
              </w:rPr>
            </w:pPr>
            <w:ins w:id="830" w:author="Author">
              <w:r w:rsidRPr="00AA5DA2">
                <w:rPr>
                  <w:lang w:eastAsia="ja-JP"/>
                </w:rPr>
                <w:t>reject</w:t>
              </w:r>
            </w:ins>
          </w:p>
        </w:tc>
      </w:tr>
      <w:tr w:rsidR="00806372" w:rsidRPr="00AA5DA2" w14:paraId="669B6822" w14:textId="77777777" w:rsidTr="00495C93">
        <w:trPr>
          <w:ins w:id="831" w:author="Author"/>
        </w:trPr>
        <w:tc>
          <w:tcPr>
            <w:tcW w:w="2302" w:type="dxa"/>
          </w:tcPr>
          <w:p w14:paraId="70B75720" w14:textId="77777777" w:rsidR="00806372" w:rsidRPr="00AA5DA2" w:rsidRDefault="00806372" w:rsidP="00495C93">
            <w:pPr>
              <w:pStyle w:val="TAL"/>
              <w:rPr>
                <w:ins w:id="832" w:author="Author"/>
                <w:lang w:eastAsia="ja-JP"/>
              </w:rPr>
            </w:pPr>
            <w:ins w:id="833"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449650A6" w14:textId="77777777" w:rsidR="00806372" w:rsidRPr="00AA5DA2" w:rsidRDefault="00806372" w:rsidP="00495C93">
            <w:pPr>
              <w:pStyle w:val="TAL"/>
              <w:rPr>
                <w:ins w:id="834" w:author="Author"/>
                <w:lang w:eastAsia="ja-JP"/>
              </w:rPr>
            </w:pPr>
            <w:ins w:id="835" w:author="Author">
              <w:r w:rsidRPr="00AA5DA2">
                <w:rPr>
                  <w:lang w:eastAsia="ja-JP"/>
                </w:rPr>
                <w:t>M</w:t>
              </w:r>
            </w:ins>
          </w:p>
        </w:tc>
        <w:tc>
          <w:tcPr>
            <w:tcW w:w="900" w:type="dxa"/>
          </w:tcPr>
          <w:p w14:paraId="55A0CB0B" w14:textId="77777777" w:rsidR="00806372" w:rsidRPr="00AA5DA2" w:rsidRDefault="00806372" w:rsidP="00495C93">
            <w:pPr>
              <w:pStyle w:val="TAL"/>
              <w:rPr>
                <w:ins w:id="836" w:author="Author"/>
                <w:i/>
                <w:lang w:eastAsia="ja-JP"/>
              </w:rPr>
            </w:pPr>
          </w:p>
        </w:tc>
        <w:tc>
          <w:tcPr>
            <w:tcW w:w="1260" w:type="dxa"/>
          </w:tcPr>
          <w:p w14:paraId="149A3D90" w14:textId="77777777" w:rsidR="00806372" w:rsidRPr="008D25DE" w:rsidRDefault="00806372" w:rsidP="00495C93">
            <w:pPr>
              <w:pStyle w:val="TAL"/>
              <w:rPr>
                <w:ins w:id="837" w:author="Author"/>
                <w:lang w:eastAsia="ja-JP"/>
              </w:rPr>
            </w:pPr>
            <w:ins w:id="838" w:author="Author">
              <w:r w:rsidRPr="00D86744">
                <w:rPr>
                  <w:lang w:eastAsia="ja-JP"/>
                </w:rPr>
                <w:t>INTEGER (1..</w:t>
              </w:r>
              <w:r w:rsidRPr="00804A9B">
                <w:rPr>
                  <w:lang w:eastAsia="ja-JP"/>
                </w:rPr>
                <w:t>4095</w:t>
              </w:r>
              <w:r w:rsidRPr="00D86744">
                <w:rPr>
                  <w:lang w:eastAsia="ja-JP"/>
                </w:rPr>
                <w:t>,...)</w:t>
              </w:r>
            </w:ins>
          </w:p>
        </w:tc>
        <w:tc>
          <w:tcPr>
            <w:tcW w:w="2160" w:type="dxa"/>
          </w:tcPr>
          <w:p w14:paraId="7C388B9C" w14:textId="77777777" w:rsidR="00806372" w:rsidRPr="00AA5DA2" w:rsidRDefault="00806372" w:rsidP="00495C93">
            <w:pPr>
              <w:pStyle w:val="TAL"/>
              <w:rPr>
                <w:ins w:id="839" w:author="Author"/>
                <w:lang w:eastAsia="ja-JP"/>
              </w:rPr>
            </w:pPr>
            <w:ins w:id="840" w:author="Author">
              <w:r>
                <w:rPr>
                  <w:lang w:eastAsia="ja-JP"/>
                </w:rPr>
                <w:t>Allocated by NG-RAN node</w:t>
              </w:r>
              <w:r w:rsidRPr="00AA5DA2">
                <w:rPr>
                  <w:vertAlign w:val="subscript"/>
                  <w:lang w:eastAsia="ja-JP"/>
                </w:rPr>
                <w:t>1</w:t>
              </w:r>
            </w:ins>
          </w:p>
        </w:tc>
        <w:tc>
          <w:tcPr>
            <w:tcW w:w="1107" w:type="dxa"/>
          </w:tcPr>
          <w:p w14:paraId="2050D8C2" w14:textId="77777777" w:rsidR="00806372" w:rsidRPr="00AA5DA2" w:rsidRDefault="00806372" w:rsidP="00495C93">
            <w:pPr>
              <w:pStyle w:val="TAC"/>
              <w:rPr>
                <w:ins w:id="841" w:author="Author"/>
                <w:lang w:eastAsia="ja-JP"/>
              </w:rPr>
            </w:pPr>
            <w:ins w:id="842" w:author="Author">
              <w:r w:rsidRPr="00AA5DA2">
                <w:rPr>
                  <w:lang w:eastAsia="ja-JP"/>
                </w:rPr>
                <w:t>YES</w:t>
              </w:r>
            </w:ins>
          </w:p>
        </w:tc>
        <w:tc>
          <w:tcPr>
            <w:tcW w:w="1080" w:type="dxa"/>
          </w:tcPr>
          <w:p w14:paraId="58985255" w14:textId="77777777" w:rsidR="00806372" w:rsidRPr="00AA5DA2" w:rsidRDefault="00806372" w:rsidP="00495C93">
            <w:pPr>
              <w:pStyle w:val="TAC"/>
              <w:rPr>
                <w:ins w:id="843" w:author="Author"/>
                <w:lang w:eastAsia="ja-JP"/>
              </w:rPr>
            </w:pPr>
            <w:ins w:id="844" w:author="Author">
              <w:r w:rsidRPr="00AA5DA2">
                <w:rPr>
                  <w:lang w:eastAsia="ja-JP"/>
                </w:rPr>
                <w:t>reject</w:t>
              </w:r>
            </w:ins>
          </w:p>
        </w:tc>
      </w:tr>
      <w:tr w:rsidR="00806372" w:rsidRPr="00AA5DA2" w14:paraId="57C9C452" w14:textId="77777777" w:rsidTr="00495C93">
        <w:trPr>
          <w:ins w:id="845" w:author="Author"/>
        </w:trPr>
        <w:tc>
          <w:tcPr>
            <w:tcW w:w="2302" w:type="dxa"/>
          </w:tcPr>
          <w:p w14:paraId="72F6D7B6" w14:textId="77777777" w:rsidR="00806372" w:rsidRPr="00AA5DA2" w:rsidRDefault="00806372" w:rsidP="00495C93">
            <w:pPr>
              <w:pStyle w:val="TAL"/>
              <w:rPr>
                <w:ins w:id="846" w:author="Author"/>
                <w:lang w:eastAsia="ja-JP"/>
              </w:rPr>
            </w:pPr>
            <w:ins w:id="847"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2BE4886" w14:textId="77777777" w:rsidR="00806372" w:rsidRPr="00AA5DA2" w:rsidRDefault="00806372" w:rsidP="00495C93">
            <w:pPr>
              <w:pStyle w:val="TAL"/>
              <w:rPr>
                <w:ins w:id="848" w:author="Author"/>
                <w:lang w:eastAsia="ja-JP"/>
              </w:rPr>
            </w:pPr>
            <w:ins w:id="849" w:author="Author">
              <w:r w:rsidRPr="00AA5DA2">
                <w:rPr>
                  <w:lang w:eastAsia="ja-JP"/>
                </w:rPr>
                <w:t>M</w:t>
              </w:r>
            </w:ins>
          </w:p>
        </w:tc>
        <w:tc>
          <w:tcPr>
            <w:tcW w:w="900" w:type="dxa"/>
          </w:tcPr>
          <w:p w14:paraId="58F0E344" w14:textId="77777777" w:rsidR="00806372" w:rsidRPr="00AA5DA2" w:rsidRDefault="00806372" w:rsidP="00495C93">
            <w:pPr>
              <w:pStyle w:val="TAL"/>
              <w:rPr>
                <w:ins w:id="850" w:author="Author"/>
                <w:i/>
                <w:lang w:eastAsia="ja-JP"/>
              </w:rPr>
            </w:pPr>
          </w:p>
        </w:tc>
        <w:tc>
          <w:tcPr>
            <w:tcW w:w="1260" w:type="dxa"/>
          </w:tcPr>
          <w:p w14:paraId="2C4B9673" w14:textId="77777777" w:rsidR="00806372" w:rsidRPr="008D25DE" w:rsidRDefault="00806372" w:rsidP="00495C93">
            <w:pPr>
              <w:pStyle w:val="TAL"/>
              <w:rPr>
                <w:ins w:id="851" w:author="Author"/>
                <w:lang w:eastAsia="ja-JP"/>
              </w:rPr>
            </w:pPr>
            <w:ins w:id="852" w:author="Author">
              <w:r w:rsidRPr="00D86744">
                <w:rPr>
                  <w:lang w:eastAsia="ja-JP"/>
                </w:rPr>
                <w:t>INTEGER (1..</w:t>
              </w:r>
              <w:r w:rsidRPr="00804A9B">
                <w:rPr>
                  <w:lang w:eastAsia="ja-JP"/>
                </w:rPr>
                <w:t>4095</w:t>
              </w:r>
              <w:r w:rsidRPr="00D86744">
                <w:rPr>
                  <w:lang w:eastAsia="ja-JP"/>
                </w:rPr>
                <w:t>,...)</w:t>
              </w:r>
            </w:ins>
          </w:p>
        </w:tc>
        <w:tc>
          <w:tcPr>
            <w:tcW w:w="2160" w:type="dxa"/>
          </w:tcPr>
          <w:p w14:paraId="6AD79616" w14:textId="77777777" w:rsidR="00806372" w:rsidRPr="00AA5DA2" w:rsidRDefault="00806372" w:rsidP="00495C93">
            <w:pPr>
              <w:pStyle w:val="TAL"/>
              <w:rPr>
                <w:ins w:id="853" w:author="Author"/>
                <w:lang w:eastAsia="ja-JP"/>
              </w:rPr>
            </w:pPr>
            <w:ins w:id="854" w:author="Author">
              <w:r>
                <w:rPr>
                  <w:lang w:eastAsia="ja-JP"/>
                </w:rPr>
                <w:t>Allocated by NG-RAN node</w:t>
              </w:r>
              <w:r w:rsidRPr="00AA5DA2">
                <w:rPr>
                  <w:vertAlign w:val="subscript"/>
                  <w:lang w:eastAsia="ja-JP"/>
                </w:rPr>
                <w:t>2</w:t>
              </w:r>
            </w:ins>
          </w:p>
        </w:tc>
        <w:tc>
          <w:tcPr>
            <w:tcW w:w="1107" w:type="dxa"/>
          </w:tcPr>
          <w:p w14:paraId="6BA5C1CD" w14:textId="77777777" w:rsidR="00806372" w:rsidRPr="00AA5DA2" w:rsidRDefault="00806372" w:rsidP="00495C93">
            <w:pPr>
              <w:pStyle w:val="TAC"/>
              <w:rPr>
                <w:ins w:id="855" w:author="Author"/>
                <w:lang w:eastAsia="ja-JP"/>
              </w:rPr>
            </w:pPr>
            <w:ins w:id="856" w:author="Author">
              <w:r w:rsidRPr="00AA5DA2">
                <w:rPr>
                  <w:lang w:eastAsia="ja-JP"/>
                </w:rPr>
                <w:t>YES</w:t>
              </w:r>
            </w:ins>
          </w:p>
        </w:tc>
        <w:tc>
          <w:tcPr>
            <w:tcW w:w="1080" w:type="dxa"/>
          </w:tcPr>
          <w:p w14:paraId="5108C065" w14:textId="77777777" w:rsidR="00806372" w:rsidRPr="00AA5DA2" w:rsidRDefault="00806372" w:rsidP="00495C93">
            <w:pPr>
              <w:pStyle w:val="TAC"/>
              <w:rPr>
                <w:ins w:id="857" w:author="Author"/>
                <w:lang w:eastAsia="ja-JP"/>
              </w:rPr>
            </w:pPr>
            <w:ins w:id="858" w:author="Author">
              <w:r w:rsidRPr="00AA5DA2">
                <w:rPr>
                  <w:lang w:eastAsia="ja-JP"/>
                </w:rPr>
                <w:t>reject</w:t>
              </w:r>
            </w:ins>
          </w:p>
        </w:tc>
      </w:tr>
      <w:tr w:rsidR="00806372" w:rsidRPr="00AA5DA2" w:rsidDel="007E0492" w14:paraId="0C68B3EA" w14:textId="6E204FD0" w:rsidTr="00495C93">
        <w:trPr>
          <w:ins w:id="859" w:author="Author"/>
          <w:del w:id="860" w:author="Nokia" w:date="2023-05-12T00:29:00Z"/>
        </w:trPr>
        <w:tc>
          <w:tcPr>
            <w:tcW w:w="2302" w:type="dxa"/>
          </w:tcPr>
          <w:p w14:paraId="727D71A0" w14:textId="0E7A1643" w:rsidR="00806372" w:rsidRPr="00AA5DA2" w:rsidDel="007E0492" w:rsidRDefault="00806372" w:rsidP="00495C93">
            <w:pPr>
              <w:pStyle w:val="TAL"/>
              <w:rPr>
                <w:ins w:id="861" w:author="Author"/>
                <w:del w:id="862" w:author="Nokia" w:date="2023-05-12T00:29:00Z"/>
                <w:lang w:eastAsia="ja-JP"/>
              </w:rPr>
            </w:pPr>
            <w:ins w:id="863" w:author="Author">
              <w:del w:id="864" w:author="Nokia" w:date="2023-05-12T00:29:00Z">
                <w:r w:rsidRPr="00AA5DA2" w:rsidDel="007E0492">
                  <w:rPr>
                    <w:lang w:eastAsia="ja-JP"/>
                  </w:rPr>
                  <w:delText>Cause</w:delText>
                </w:r>
              </w:del>
            </w:ins>
          </w:p>
        </w:tc>
        <w:tc>
          <w:tcPr>
            <w:tcW w:w="1080" w:type="dxa"/>
          </w:tcPr>
          <w:p w14:paraId="517D0049" w14:textId="3B821F03" w:rsidR="00806372" w:rsidRPr="00AA5DA2" w:rsidDel="007E0492" w:rsidRDefault="00806372" w:rsidP="00495C93">
            <w:pPr>
              <w:pStyle w:val="TAL"/>
              <w:rPr>
                <w:ins w:id="865" w:author="Author"/>
                <w:del w:id="866" w:author="Nokia" w:date="2023-05-12T00:29:00Z"/>
                <w:lang w:eastAsia="ja-JP"/>
              </w:rPr>
            </w:pPr>
            <w:ins w:id="867" w:author="Author">
              <w:del w:id="868" w:author="Nokia" w:date="2023-05-12T00:29:00Z">
                <w:r w:rsidDel="007E0492">
                  <w:rPr>
                    <w:lang w:eastAsia="ja-JP"/>
                  </w:rPr>
                  <w:delText>M</w:delText>
                </w:r>
              </w:del>
            </w:ins>
          </w:p>
        </w:tc>
        <w:tc>
          <w:tcPr>
            <w:tcW w:w="900" w:type="dxa"/>
          </w:tcPr>
          <w:p w14:paraId="4380BF6B" w14:textId="09EC9B9F" w:rsidR="00806372" w:rsidRPr="00AA5DA2" w:rsidDel="007E0492" w:rsidRDefault="00806372" w:rsidP="00495C93">
            <w:pPr>
              <w:pStyle w:val="TAL"/>
              <w:rPr>
                <w:ins w:id="869" w:author="Author"/>
                <w:del w:id="870" w:author="Nokia" w:date="2023-05-12T00:29:00Z"/>
                <w:lang w:eastAsia="ja-JP"/>
              </w:rPr>
            </w:pPr>
          </w:p>
        </w:tc>
        <w:tc>
          <w:tcPr>
            <w:tcW w:w="1260" w:type="dxa"/>
          </w:tcPr>
          <w:p w14:paraId="3D3C4FFA" w14:textId="024ECBB0" w:rsidR="00806372" w:rsidRPr="00AA5DA2" w:rsidDel="007E0492" w:rsidRDefault="00806372" w:rsidP="00495C93">
            <w:pPr>
              <w:pStyle w:val="TAL"/>
              <w:rPr>
                <w:ins w:id="871" w:author="Author"/>
                <w:del w:id="872" w:author="Nokia" w:date="2023-05-12T00:29:00Z"/>
                <w:lang w:eastAsia="ja-JP"/>
              </w:rPr>
            </w:pPr>
            <w:ins w:id="873" w:author="Author">
              <w:del w:id="874" w:author="Nokia" w:date="2023-05-12T00:29:00Z">
                <w:r w:rsidDel="007E0492">
                  <w:rPr>
                    <w:lang w:eastAsia="ja-JP"/>
                  </w:rPr>
                  <w:delText>9.2.3.2</w:delText>
                </w:r>
              </w:del>
            </w:ins>
          </w:p>
        </w:tc>
        <w:tc>
          <w:tcPr>
            <w:tcW w:w="2160" w:type="dxa"/>
          </w:tcPr>
          <w:p w14:paraId="4DD4F712" w14:textId="23E8DAE2" w:rsidR="00806372" w:rsidRPr="00D86744" w:rsidDel="007E0492" w:rsidRDefault="00806372" w:rsidP="00495C93">
            <w:pPr>
              <w:pStyle w:val="TAL"/>
              <w:rPr>
                <w:ins w:id="875" w:author="Author"/>
                <w:del w:id="876" w:author="Nokia" w:date="2023-05-12T00:29:00Z"/>
                <w:lang w:eastAsia="ja-JP"/>
              </w:rPr>
            </w:pPr>
          </w:p>
        </w:tc>
        <w:tc>
          <w:tcPr>
            <w:tcW w:w="1107" w:type="dxa"/>
          </w:tcPr>
          <w:p w14:paraId="7E1751CA" w14:textId="2724D8C0" w:rsidR="00806372" w:rsidRPr="00AA5DA2" w:rsidDel="007E0492" w:rsidRDefault="00806372" w:rsidP="00495C93">
            <w:pPr>
              <w:pStyle w:val="TAC"/>
              <w:rPr>
                <w:ins w:id="877" w:author="Author"/>
                <w:del w:id="878" w:author="Nokia" w:date="2023-05-12T00:29:00Z"/>
                <w:lang w:eastAsia="ja-JP"/>
              </w:rPr>
            </w:pPr>
            <w:ins w:id="879" w:author="Author">
              <w:del w:id="880" w:author="Nokia" w:date="2023-05-12T00:29:00Z">
                <w:r w:rsidRPr="00AA5DA2" w:rsidDel="007E0492">
                  <w:rPr>
                    <w:lang w:eastAsia="ja-JP"/>
                  </w:rPr>
                  <w:delText>YES</w:delText>
                </w:r>
              </w:del>
            </w:ins>
          </w:p>
        </w:tc>
        <w:tc>
          <w:tcPr>
            <w:tcW w:w="1080" w:type="dxa"/>
          </w:tcPr>
          <w:p w14:paraId="5FA9B3EF" w14:textId="3BC0CA5E" w:rsidR="00806372" w:rsidRPr="00AA5DA2" w:rsidDel="007E0492" w:rsidRDefault="00806372" w:rsidP="00495C93">
            <w:pPr>
              <w:pStyle w:val="TAC"/>
              <w:rPr>
                <w:ins w:id="881" w:author="Author"/>
                <w:del w:id="882" w:author="Nokia" w:date="2023-05-12T00:29:00Z"/>
                <w:lang w:eastAsia="ja-JP"/>
              </w:rPr>
            </w:pPr>
            <w:ins w:id="883" w:author="Author">
              <w:del w:id="884" w:author="Nokia" w:date="2023-05-12T00:29:00Z">
                <w:r w:rsidRPr="00AA5DA2" w:rsidDel="007E0492">
                  <w:rPr>
                    <w:lang w:eastAsia="ja-JP"/>
                  </w:rPr>
                  <w:delText>ignore</w:delText>
                </w:r>
              </w:del>
            </w:ins>
          </w:p>
        </w:tc>
      </w:tr>
      <w:tr w:rsidR="007E0492" w:rsidRPr="00AA5DA2" w14:paraId="5D0AAE39" w14:textId="77777777" w:rsidTr="00495C93">
        <w:trPr>
          <w:ins w:id="885" w:author="Nokia" w:date="2023-05-12T00:29:00Z"/>
        </w:trPr>
        <w:tc>
          <w:tcPr>
            <w:tcW w:w="2302" w:type="dxa"/>
          </w:tcPr>
          <w:p w14:paraId="38019C35" w14:textId="6113594A" w:rsidR="007E0492" w:rsidRPr="00AA5DA2" w:rsidRDefault="007E0492" w:rsidP="007E0492">
            <w:pPr>
              <w:pStyle w:val="TAL"/>
              <w:rPr>
                <w:ins w:id="886" w:author="Nokia" w:date="2023-05-12T00:29:00Z"/>
                <w:lang w:eastAsia="ja-JP"/>
              </w:rPr>
            </w:pPr>
            <w:ins w:id="887" w:author="Nokia" w:date="2023-05-12T00:29:00Z">
              <w:r w:rsidRPr="00C37D2B">
                <w:rPr>
                  <w:b/>
                  <w:lang w:eastAsia="ja-JP"/>
                </w:rPr>
                <w:t>Measurement Failure Cause List</w:t>
              </w:r>
            </w:ins>
          </w:p>
        </w:tc>
        <w:tc>
          <w:tcPr>
            <w:tcW w:w="1080" w:type="dxa"/>
          </w:tcPr>
          <w:p w14:paraId="30D27958" w14:textId="77777777" w:rsidR="007E0492" w:rsidRPr="00AA5DA2" w:rsidRDefault="007E0492" w:rsidP="007E0492">
            <w:pPr>
              <w:pStyle w:val="TAL"/>
              <w:rPr>
                <w:ins w:id="888" w:author="Nokia" w:date="2023-05-12T00:29:00Z"/>
                <w:lang w:eastAsia="ja-JP"/>
              </w:rPr>
            </w:pPr>
          </w:p>
        </w:tc>
        <w:tc>
          <w:tcPr>
            <w:tcW w:w="900" w:type="dxa"/>
          </w:tcPr>
          <w:p w14:paraId="1585E184" w14:textId="3E555469" w:rsidR="007E0492" w:rsidRPr="00AA5DA2" w:rsidRDefault="007E0492" w:rsidP="007E0492">
            <w:pPr>
              <w:pStyle w:val="TAL"/>
              <w:rPr>
                <w:ins w:id="889" w:author="Nokia" w:date="2023-05-12T00:29:00Z"/>
                <w:lang w:eastAsia="ja-JP"/>
              </w:rPr>
            </w:pPr>
            <w:ins w:id="890" w:author="Nokia" w:date="2023-05-12T00:29:00Z">
              <w:r w:rsidRPr="00C37D2B">
                <w:rPr>
                  <w:i/>
                  <w:lang w:eastAsia="ja-JP"/>
                </w:rPr>
                <w:t>0..1</w:t>
              </w:r>
            </w:ins>
          </w:p>
        </w:tc>
        <w:tc>
          <w:tcPr>
            <w:tcW w:w="1260" w:type="dxa"/>
          </w:tcPr>
          <w:p w14:paraId="4C292F70" w14:textId="77777777" w:rsidR="007E0492" w:rsidRPr="00AA5DA2" w:rsidRDefault="007E0492" w:rsidP="007E0492">
            <w:pPr>
              <w:pStyle w:val="TAL"/>
              <w:rPr>
                <w:ins w:id="891" w:author="Nokia" w:date="2023-05-12T00:29:00Z"/>
                <w:lang w:eastAsia="ja-JP"/>
              </w:rPr>
            </w:pPr>
          </w:p>
        </w:tc>
        <w:tc>
          <w:tcPr>
            <w:tcW w:w="2160" w:type="dxa"/>
          </w:tcPr>
          <w:p w14:paraId="630DB526" w14:textId="6A940287" w:rsidR="007E0492" w:rsidRPr="00D841FF" w:rsidRDefault="007E0492" w:rsidP="007E0492">
            <w:pPr>
              <w:pStyle w:val="TAL"/>
              <w:rPr>
                <w:ins w:id="892" w:author="Nokia" w:date="2023-05-12T00:29:00Z"/>
                <w:highlight w:val="yellow"/>
                <w:lang w:eastAsia="ja-JP"/>
              </w:rPr>
            </w:pPr>
            <w:ins w:id="893" w:author="Nokia" w:date="2023-05-12T00:29:00Z">
              <w:r w:rsidRPr="00C37D2B">
                <w:rPr>
                  <w:bCs/>
                  <w:lang w:eastAsia="ja-JP"/>
                </w:rPr>
                <w:t xml:space="preserve">Indicates that </w:t>
              </w:r>
              <w:r>
                <w:rPr>
                  <w:bCs/>
                  <w:lang w:eastAsia="ja-JP"/>
                </w:rPr>
                <w:t>NG-RAN node2</w:t>
              </w:r>
              <w:r w:rsidRPr="00C37D2B">
                <w:rPr>
                  <w:bCs/>
                  <w:vertAlign w:val="subscript"/>
                  <w:lang w:eastAsia="ja-JP"/>
                </w:rPr>
                <w:t xml:space="preserve"> </w:t>
              </w:r>
              <w:r w:rsidRPr="00C37D2B">
                <w:rPr>
                  <w:bCs/>
                  <w:lang w:eastAsia="ja-JP"/>
                </w:rPr>
                <w:t xml:space="preserve">could not initiate the measurement for at least one of the requested measurement objects </w:t>
              </w:r>
            </w:ins>
          </w:p>
        </w:tc>
        <w:tc>
          <w:tcPr>
            <w:tcW w:w="1107" w:type="dxa"/>
          </w:tcPr>
          <w:p w14:paraId="1FEB6E5D" w14:textId="4B31F2B3" w:rsidR="007E0492" w:rsidRPr="00AA5DA2" w:rsidRDefault="007E0492" w:rsidP="007E0492">
            <w:pPr>
              <w:pStyle w:val="TAC"/>
              <w:rPr>
                <w:ins w:id="894" w:author="Nokia" w:date="2023-05-12T00:29:00Z"/>
                <w:lang w:eastAsia="ja-JP"/>
              </w:rPr>
            </w:pPr>
            <w:ins w:id="895" w:author="Nokia" w:date="2023-05-12T00:29:00Z">
              <w:r w:rsidRPr="00C37D2B">
                <w:rPr>
                  <w:lang w:eastAsia="ja-JP"/>
                </w:rPr>
                <w:t>–</w:t>
              </w:r>
            </w:ins>
          </w:p>
        </w:tc>
        <w:tc>
          <w:tcPr>
            <w:tcW w:w="1080" w:type="dxa"/>
          </w:tcPr>
          <w:p w14:paraId="25F5AD6B" w14:textId="77777777" w:rsidR="007E0492" w:rsidRPr="00AA5DA2" w:rsidRDefault="007E0492" w:rsidP="007E0492">
            <w:pPr>
              <w:pStyle w:val="TAC"/>
              <w:rPr>
                <w:ins w:id="896" w:author="Nokia" w:date="2023-05-12T00:29:00Z"/>
                <w:lang w:eastAsia="ja-JP"/>
              </w:rPr>
            </w:pPr>
          </w:p>
        </w:tc>
      </w:tr>
      <w:tr w:rsidR="007E0492" w:rsidRPr="00AA5DA2" w14:paraId="0622212D" w14:textId="77777777" w:rsidTr="00495C93">
        <w:trPr>
          <w:ins w:id="897" w:author="Nokia" w:date="2023-05-12T00:29:00Z"/>
        </w:trPr>
        <w:tc>
          <w:tcPr>
            <w:tcW w:w="2302" w:type="dxa"/>
          </w:tcPr>
          <w:p w14:paraId="20618623" w14:textId="563887F4" w:rsidR="007E0492" w:rsidRPr="00AA5DA2" w:rsidRDefault="007E0492" w:rsidP="007E0492">
            <w:pPr>
              <w:pStyle w:val="TAL"/>
              <w:rPr>
                <w:ins w:id="898" w:author="Nokia" w:date="2023-05-12T00:29:00Z"/>
                <w:lang w:eastAsia="ja-JP"/>
              </w:rPr>
            </w:pPr>
            <w:ins w:id="899" w:author="Nokia" w:date="2023-05-12T00:29:00Z">
              <w:r w:rsidRPr="00C37D2B">
                <w:rPr>
                  <w:lang w:eastAsia="ja-JP"/>
                </w:rPr>
                <w:t>&gt;</w:t>
              </w:r>
              <w:r w:rsidRPr="00C37D2B">
                <w:rPr>
                  <w:b/>
                  <w:lang w:eastAsia="ja-JP"/>
                </w:rPr>
                <w:t>Measurement Failure Cause Item</w:t>
              </w:r>
            </w:ins>
          </w:p>
        </w:tc>
        <w:tc>
          <w:tcPr>
            <w:tcW w:w="1080" w:type="dxa"/>
          </w:tcPr>
          <w:p w14:paraId="5863B1B9" w14:textId="77777777" w:rsidR="007E0492" w:rsidRPr="00AA5DA2" w:rsidRDefault="007E0492" w:rsidP="007E0492">
            <w:pPr>
              <w:pStyle w:val="TAL"/>
              <w:rPr>
                <w:ins w:id="900" w:author="Nokia" w:date="2023-05-12T00:29:00Z"/>
                <w:lang w:eastAsia="ja-JP"/>
              </w:rPr>
            </w:pPr>
          </w:p>
        </w:tc>
        <w:tc>
          <w:tcPr>
            <w:tcW w:w="900" w:type="dxa"/>
          </w:tcPr>
          <w:p w14:paraId="03A5EB37" w14:textId="51C48E0E" w:rsidR="007E0492" w:rsidRPr="00AA5DA2" w:rsidRDefault="007E0492" w:rsidP="007E0492">
            <w:pPr>
              <w:pStyle w:val="TAL"/>
              <w:rPr>
                <w:ins w:id="901" w:author="Nokia" w:date="2023-05-12T00:29:00Z"/>
                <w:lang w:eastAsia="ja-JP"/>
              </w:rPr>
            </w:pPr>
            <w:ins w:id="902" w:author="Nokia" w:date="2023-05-12T00:29:00Z">
              <w:r w:rsidRPr="00C37D2B">
                <w:rPr>
                  <w:i/>
                  <w:lang w:eastAsia="ja-JP"/>
                </w:rPr>
                <w:t>1 .. &lt;maxFailedMeasObjects&gt;</w:t>
              </w:r>
            </w:ins>
          </w:p>
        </w:tc>
        <w:tc>
          <w:tcPr>
            <w:tcW w:w="1260" w:type="dxa"/>
          </w:tcPr>
          <w:p w14:paraId="0F3D4AC4" w14:textId="77777777" w:rsidR="007E0492" w:rsidRPr="00AA5DA2" w:rsidRDefault="007E0492" w:rsidP="007E0492">
            <w:pPr>
              <w:pStyle w:val="TAL"/>
              <w:rPr>
                <w:ins w:id="903" w:author="Nokia" w:date="2023-05-12T00:29:00Z"/>
                <w:lang w:eastAsia="ja-JP"/>
              </w:rPr>
            </w:pPr>
          </w:p>
        </w:tc>
        <w:tc>
          <w:tcPr>
            <w:tcW w:w="2160" w:type="dxa"/>
          </w:tcPr>
          <w:p w14:paraId="3D69F401" w14:textId="77777777" w:rsidR="007E0492" w:rsidRPr="00D841FF" w:rsidRDefault="007E0492" w:rsidP="007E0492">
            <w:pPr>
              <w:pStyle w:val="TAL"/>
              <w:rPr>
                <w:ins w:id="904" w:author="Nokia" w:date="2023-05-12T00:29:00Z"/>
                <w:highlight w:val="yellow"/>
                <w:lang w:eastAsia="ja-JP"/>
              </w:rPr>
            </w:pPr>
          </w:p>
        </w:tc>
        <w:tc>
          <w:tcPr>
            <w:tcW w:w="1107" w:type="dxa"/>
          </w:tcPr>
          <w:p w14:paraId="24C2AA0C" w14:textId="7C8A96EF" w:rsidR="007E0492" w:rsidRPr="00AA5DA2" w:rsidRDefault="007E0492" w:rsidP="007E0492">
            <w:pPr>
              <w:pStyle w:val="TAC"/>
              <w:rPr>
                <w:ins w:id="905" w:author="Nokia" w:date="2023-05-12T00:29:00Z"/>
                <w:lang w:eastAsia="ja-JP"/>
              </w:rPr>
            </w:pPr>
            <w:ins w:id="906" w:author="Nokia" w:date="2023-05-12T00:29:00Z">
              <w:r w:rsidRPr="00C37D2B">
                <w:rPr>
                  <w:lang w:eastAsia="ja-JP"/>
                </w:rPr>
                <w:t>EACH</w:t>
              </w:r>
            </w:ins>
          </w:p>
        </w:tc>
        <w:tc>
          <w:tcPr>
            <w:tcW w:w="1080" w:type="dxa"/>
          </w:tcPr>
          <w:p w14:paraId="5B026679" w14:textId="6BCD4595" w:rsidR="007E0492" w:rsidRPr="00AA5DA2" w:rsidRDefault="007E0492" w:rsidP="007E0492">
            <w:pPr>
              <w:pStyle w:val="TAC"/>
              <w:rPr>
                <w:ins w:id="907" w:author="Nokia" w:date="2023-05-12T00:29:00Z"/>
                <w:lang w:eastAsia="ja-JP"/>
              </w:rPr>
            </w:pPr>
            <w:ins w:id="908" w:author="Nokia" w:date="2023-05-12T00:29:00Z">
              <w:r w:rsidRPr="00C37D2B">
                <w:rPr>
                  <w:lang w:eastAsia="ja-JP"/>
                </w:rPr>
                <w:t>ignore</w:t>
              </w:r>
            </w:ins>
          </w:p>
        </w:tc>
      </w:tr>
      <w:tr w:rsidR="007E0492" w:rsidRPr="00AA5DA2" w14:paraId="2930E3B0" w14:textId="77777777" w:rsidTr="00495C93">
        <w:trPr>
          <w:ins w:id="909" w:author="Nokia" w:date="2023-05-12T00:29:00Z"/>
        </w:trPr>
        <w:tc>
          <w:tcPr>
            <w:tcW w:w="2302" w:type="dxa"/>
          </w:tcPr>
          <w:p w14:paraId="66A84F43" w14:textId="3CF36196" w:rsidR="007E0492" w:rsidRPr="00AA5DA2" w:rsidRDefault="007E0492" w:rsidP="007E0492">
            <w:pPr>
              <w:pStyle w:val="TAL"/>
              <w:rPr>
                <w:ins w:id="910" w:author="Nokia" w:date="2023-05-12T00:29:00Z"/>
                <w:lang w:eastAsia="ja-JP"/>
              </w:rPr>
            </w:pPr>
            <w:ins w:id="911" w:author="Nokia" w:date="2023-05-12T00:29:00Z">
              <w:r w:rsidRPr="00C37D2B">
                <w:t>&gt;</w:t>
              </w:r>
              <w:r>
                <w:t>&gt;</w:t>
              </w:r>
              <w:r w:rsidRPr="00C37D2B">
                <w:t>Measurement Failed Report Characteristics</w:t>
              </w:r>
            </w:ins>
          </w:p>
        </w:tc>
        <w:tc>
          <w:tcPr>
            <w:tcW w:w="1080" w:type="dxa"/>
          </w:tcPr>
          <w:p w14:paraId="61F59DFF" w14:textId="5FF38617" w:rsidR="007E0492" w:rsidRPr="00AA5DA2" w:rsidRDefault="007E0492" w:rsidP="007E0492">
            <w:pPr>
              <w:pStyle w:val="TAL"/>
              <w:rPr>
                <w:ins w:id="912" w:author="Nokia" w:date="2023-05-12T00:29:00Z"/>
                <w:lang w:eastAsia="ja-JP"/>
              </w:rPr>
            </w:pPr>
            <w:ins w:id="913" w:author="Nokia" w:date="2023-05-12T00:29:00Z">
              <w:r w:rsidRPr="00C37D2B">
                <w:rPr>
                  <w:bCs/>
                  <w:lang w:eastAsia="ja-JP"/>
                </w:rPr>
                <w:t>M</w:t>
              </w:r>
            </w:ins>
          </w:p>
        </w:tc>
        <w:tc>
          <w:tcPr>
            <w:tcW w:w="900" w:type="dxa"/>
          </w:tcPr>
          <w:p w14:paraId="26BB259E" w14:textId="77777777" w:rsidR="007E0492" w:rsidRPr="00AA5DA2" w:rsidRDefault="007E0492" w:rsidP="007E0492">
            <w:pPr>
              <w:pStyle w:val="TAL"/>
              <w:rPr>
                <w:ins w:id="914" w:author="Nokia" w:date="2023-05-12T00:29:00Z"/>
                <w:lang w:eastAsia="ja-JP"/>
              </w:rPr>
            </w:pPr>
          </w:p>
        </w:tc>
        <w:tc>
          <w:tcPr>
            <w:tcW w:w="1260" w:type="dxa"/>
          </w:tcPr>
          <w:p w14:paraId="1C6C0EF4" w14:textId="77777777" w:rsidR="007E0492" w:rsidRPr="00C37D2B" w:rsidRDefault="007E0492" w:rsidP="007E0492">
            <w:pPr>
              <w:pStyle w:val="TAL"/>
              <w:rPr>
                <w:ins w:id="915" w:author="Nokia" w:date="2023-05-12T00:29:00Z"/>
                <w:lang w:eastAsia="ja-JP"/>
              </w:rPr>
            </w:pPr>
            <w:ins w:id="916" w:author="Nokia" w:date="2023-05-12T00:29:00Z">
              <w:r w:rsidRPr="00C37D2B">
                <w:rPr>
                  <w:lang w:eastAsia="ja-JP"/>
                </w:rPr>
                <w:t>BITSTRING</w:t>
              </w:r>
            </w:ins>
          </w:p>
          <w:p w14:paraId="749EDA0A" w14:textId="78865E02" w:rsidR="007E0492" w:rsidRPr="00AA5DA2" w:rsidRDefault="007E0492" w:rsidP="007E0492">
            <w:pPr>
              <w:pStyle w:val="TAL"/>
              <w:rPr>
                <w:ins w:id="917" w:author="Nokia" w:date="2023-05-12T00:29:00Z"/>
                <w:lang w:eastAsia="ja-JP"/>
              </w:rPr>
            </w:pPr>
            <w:ins w:id="918" w:author="Nokia" w:date="2023-05-12T00:29:00Z">
              <w:r w:rsidRPr="00C37D2B">
                <w:rPr>
                  <w:lang w:eastAsia="ja-JP"/>
                </w:rPr>
                <w:t>(SIZE(32))</w:t>
              </w:r>
            </w:ins>
          </w:p>
        </w:tc>
        <w:tc>
          <w:tcPr>
            <w:tcW w:w="2160" w:type="dxa"/>
          </w:tcPr>
          <w:p w14:paraId="55D17BD8" w14:textId="77777777" w:rsidR="007E0492" w:rsidRDefault="007E0492" w:rsidP="007E0492">
            <w:pPr>
              <w:pStyle w:val="TAL"/>
              <w:rPr>
                <w:ins w:id="919" w:author="Nokia" w:date="2023-05-12T00:29:00Z"/>
                <w:lang w:eastAsia="ja-JP"/>
              </w:rPr>
            </w:pPr>
            <w:ins w:id="920" w:author="Nokia" w:date="2023-05-12T00:29:00Z">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6088F6E4" w14:textId="77777777" w:rsidR="007E0492" w:rsidRDefault="007E0492" w:rsidP="007E0492">
            <w:pPr>
              <w:pStyle w:val="TAL"/>
              <w:rPr>
                <w:ins w:id="921" w:author="Nokia" w:date="2023-05-12T00:29:00Z"/>
                <w:lang w:eastAsia="ja-JP"/>
              </w:rPr>
            </w:pPr>
            <w:ins w:id="922" w:author="Nokia" w:date="2023-05-12T00:29:00Z">
              <w:r>
                <w:rPr>
                  <w:lang w:eastAsia="ja-JP"/>
                </w:rPr>
                <w:t>First Bit = Predicted Radio Resource Status,</w:t>
              </w:r>
            </w:ins>
          </w:p>
          <w:p w14:paraId="0174787A" w14:textId="77777777" w:rsidR="007E0492" w:rsidRDefault="007E0492" w:rsidP="007E0492">
            <w:pPr>
              <w:pStyle w:val="TAL"/>
              <w:rPr>
                <w:ins w:id="923" w:author="Nokia" w:date="2023-05-12T00:29:00Z"/>
                <w:lang w:eastAsia="ja-JP"/>
              </w:rPr>
            </w:pPr>
            <w:ins w:id="924" w:author="Nokia" w:date="2023-05-12T00:29:00Z">
              <w:r>
                <w:rPr>
                  <w:rFonts w:hint="eastAsia"/>
                  <w:lang w:eastAsia="ja-JP"/>
                </w:rPr>
                <w:t>S</w:t>
              </w:r>
              <w:r>
                <w:rPr>
                  <w:lang w:eastAsia="ja-JP"/>
                </w:rPr>
                <w:t>econd Bit = Predicted Number of Active UEs,</w:t>
              </w:r>
            </w:ins>
          </w:p>
          <w:p w14:paraId="6C3E8628" w14:textId="77777777" w:rsidR="007E0492" w:rsidRDefault="007E0492" w:rsidP="007E0492">
            <w:pPr>
              <w:pStyle w:val="TAL"/>
              <w:rPr>
                <w:ins w:id="925" w:author="Nokia" w:date="2023-05-12T00:29:00Z"/>
                <w:lang w:eastAsia="ja-JP"/>
              </w:rPr>
            </w:pPr>
            <w:ins w:id="926" w:author="Nokia" w:date="2023-05-12T00:29:00Z">
              <w:r>
                <w:rPr>
                  <w:lang w:eastAsia="ja-JP"/>
                </w:rPr>
                <w:t>Third Bit = Predicted RRC connections,</w:t>
              </w:r>
            </w:ins>
          </w:p>
          <w:p w14:paraId="35ADA252" w14:textId="77777777" w:rsidR="007E0492" w:rsidRDefault="007E0492" w:rsidP="007E0492">
            <w:pPr>
              <w:keepNext/>
              <w:keepLines/>
              <w:spacing w:after="0"/>
              <w:rPr>
                <w:ins w:id="927" w:author="Nokia" w:date="2023-05-12T00:29:00Z"/>
                <w:rFonts w:ascii="Arial" w:hAnsi="Arial"/>
                <w:sz w:val="18"/>
                <w:lang w:eastAsia="zh-CN"/>
              </w:rPr>
            </w:pPr>
            <w:ins w:id="928" w:author="Nokia" w:date="2023-05-12T00:29:00Z">
              <w:r>
                <w:rPr>
                  <w:rFonts w:ascii="Arial" w:hAnsi="Arial"/>
                  <w:sz w:val="18"/>
                  <w:lang w:eastAsia="ja-JP"/>
                </w:rPr>
                <w:t>Fourth Bit =</w:t>
              </w:r>
              <w:r>
                <w:rPr>
                  <w:rFonts w:ascii="Arial" w:hAnsi="Arial"/>
                  <w:sz w:val="18"/>
                  <w:lang w:eastAsia="zh-CN"/>
                </w:rPr>
                <w:t xml:space="preserve"> Average UE Throughput DL,</w:t>
              </w:r>
            </w:ins>
          </w:p>
          <w:p w14:paraId="6138F77B" w14:textId="77777777" w:rsidR="007E0492" w:rsidRDefault="007E0492" w:rsidP="007E0492">
            <w:pPr>
              <w:keepNext/>
              <w:keepLines/>
              <w:spacing w:after="0"/>
              <w:rPr>
                <w:ins w:id="929" w:author="Nokia" w:date="2023-05-12T00:29:00Z"/>
                <w:rFonts w:ascii="Arial" w:hAnsi="Arial"/>
                <w:sz w:val="18"/>
                <w:lang w:eastAsia="zh-CN"/>
              </w:rPr>
            </w:pPr>
            <w:ins w:id="930" w:author="Nokia" w:date="2023-05-12T00:29:00Z">
              <w:r>
                <w:rPr>
                  <w:rFonts w:ascii="Arial" w:hAnsi="Arial"/>
                  <w:sz w:val="18"/>
                  <w:lang w:eastAsia="zh-CN"/>
                </w:rPr>
                <w:t>Fifth Bit = Average UE Throughput UL,</w:t>
              </w:r>
            </w:ins>
          </w:p>
          <w:p w14:paraId="617B25C3" w14:textId="77777777" w:rsidR="007E0492" w:rsidRDefault="007E0492" w:rsidP="007E0492">
            <w:pPr>
              <w:keepNext/>
              <w:keepLines/>
              <w:spacing w:after="0"/>
              <w:rPr>
                <w:ins w:id="931" w:author="Nokia" w:date="2023-05-12T00:29:00Z"/>
                <w:rFonts w:ascii="Arial" w:hAnsi="Arial"/>
                <w:sz w:val="18"/>
                <w:lang w:eastAsia="ja-JP"/>
              </w:rPr>
            </w:pPr>
            <w:ins w:id="932" w:author="Nokia" w:date="2023-05-12T00:29:00Z">
              <w:r>
                <w:rPr>
                  <w:rFonts w:ascii="Arial" w:hAnsi="Arial"/>
                  <w:sz w:val="18"/>
                  <w:lang w:eastAsia="zh-CN"/>
                </w:rPr>
                <w:t xml:space="preserve">Sixth  Bit = </w:t>
              </w:r>
              <w:r>
                <w:rPr>
                  <w:rFonts w:ascii="Arial" w:hAnsi="Arial"/>
                  <w:sz w:val="18"/>
                  <w:lang w:eastAsia="ja-JP"/>
                </w:rPr>
                <w:t>Average Packet Delay,</w:t>
              </w:r>
            </w:ins>
          </w:p>
          <w:p w14:paraId="4C64A240" w14:textId="77777777" w:rsidR="007E0492" w:rsidRDefault="007E0492" w:rsidP="007E0492">
            <w:pPr>
              <w:keepNext/>
              <w:keepLines/>
              <w:spacing w:after="0"/>
              <w:rPr>
                <w:ins w:id="933" w:author="Nokia" w:date="2023-05-12T00:29:00Z"/>
                <w:rFonts w:ascii="Arial" w:hAnsi="Arial"/>
                <w:sz w:val="18"/>
                <w:lang w:eastAsia="ja-JP"/>
              </w:rPr>
            </w:pPr>
            <w:ins w:id="934" w:author="Nokia" w:date="2023-05-12T00:29:00Z">
              <w:r>
                <w:rPr>
                  <w:rFonts w:ascii="Arial" w:hAnsi="Arial"/>
                  <w:sz w:val="18"/>
                  <w:lang w:eastAsia="zh-CN"/>
                </w:rPr>
                <w:t xml:space="preserve">Seventh Bit = </w:t>
              </w:r>
              <w:r>
                <w:rPr>
                  <w:rFonts w:ascii="Arial" w:hAnsi="Arial"/>
                  <w:sz w:val="18"/>
                  <w:lang w:eastAsia="ja-JP"/>
                </w:rPr>
                <w:t>Average Packet Loss</w:t>
              </w:r>
            </w:ins>
          </w:p>
          <w:p w14:paraId="4BB1471E" w14:textId="77777777" w:rsidR="007E0492" w:rsidRDefault="007E0492" w:rsidP="007E0492">
            <w:pPr>
              <w:keepNext/>
              <w:keepLines/>
              <w:spacing w:after="0"/>
              <w:rPr>
                <w:ins w:id="935" w:author="Nokia" w:date="2023-05-12T00:29:00Z"/>
                <w:rFonts w:ascii="Arial" w:hAnsi="Arial"/>
                <w:sz w:val="18"/>
                <w:lang w:eastAsia="ja-JP"/>
              </w:rPr>
            </w:pPr>
            <w:ins w:id="936" w:author="Nokia" w:date="2023-05-12T00:29:00Z">
              <w:r>
                <w:rPr>
                  <w:rFonts w:ascii="Arial" w:hAnsi="Arial"/>
                  <w:sz w:val="18"/>
                  <w:lang w:eastAsia="ja-JP"/>
                </w:rPr>
                <w:t>Eighth Bit = Energy Cost</w:t>
              </w:r>
            </w:ins>
          </w:p>
          <w:p w14:paraId="6B0229E1" w14:textId="77777777" w:rsidR="007E0492" w:rsidRDefault="007E0492" w:rsidP="007E0492">
            <w:pPr>
              <w:pStyle w:val="TAL"/>
              <w:rPr>
                <w:ins w:id="937" w:author="Nokia" w:date="2023-05-12T00:29:00Z"/>
                <w:lang w:eastAsia="ja-JP"/>
              </w:rPr>
            </w:pPr>
          </w:p>
          <w:p w14:paraId="4D0D90BA" w14:textId="77777777" w:rsidR="007E0492" w:rsidRDefault="007E0492" w:rsidP="007E0492">
            <w:pPr>
              <w:pStyle w:val="TAL"/>
              <w:rPr>
                <w:ins w:id="938" w:author="Nokia" w:date="2023-05-12T00:29:00Z"/>
                <w:lang w:eastAsia="ja-JP"/>
              </w:rPr>
            </w:pPr>
          </w:p>
          <w:p w14:paraId="1C76104E" w14:textId="77777777" w:rsidR="007E0492" w:rsidRPr="00422562" w:rsidRDefault="007E0492" w:rsidP="007E0492">
            <w:pPr>
              <w:pStyle w:val="TAL"/>
              <w:rPr>
                <w:ins w:id="939" w:author="Nokia" w:date="2023-05-12T00:29:00Z"/>
                <w:lang w:eastAsia="ja-JP"/>
              </w:rPr>
            </w:pPr>
          </w:p>
          <w:p w14:paraId="0D1FA1F4" w14:textId="785C46EA" w:rsidR="007E0492" w:rsidRPr="00D841FF" w:rsidRDefault="007E0492" w:rsidP="007E0492">
            <w:pPr>
              <w:pStyle w:val="TAL"/>
              <w:rPr>
                <w:ins w:id="940" w:author="Nokia" w:date="2023-05-12T00:29:00Z"/>
                <w:highlight w:val="yellow"/>
                <w:lang w:eastAsia="ja-JP"/>
              </w:rPr>
            </w:pPr>
            <w:ins w:id="941" w:author="Nokia" w:date="2023-05-12T00:29:00Z">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107" w:type="dxa"/>
          </w:tcPr>
          <w:p w14:paraId="1194CBE9" w14:textId="07198343" w:rsidR="007E0492" w:rsidRPr="00AA5DA2" w:rsidRDefault="007E0492" w:rsidP="007E0492">
            <w:pPr>
              <w:pStyle w:val="TAC"/>
              <w:rPr>
                <w:ins w:id="942" w:author="Nokia" w:date="2023-05-12T00:29:00Z"/>
                <w:lang w:eastAsia="ja-JP"/>
              </w:rPr>
            </w:pPr>
            <w:ins w:id="943" w:author="Nokia" w:date="2023-05-12T00:29:00Z">
              <w:r w:rsidRPr="00C37D2B">
                <w:rPr>
                  <w:lang w:eastAsia="ja-JP"/>
                </w:rPr>
                <w:t>–</w:t>
              </w:r>
            </w:ins>
          </w:p>
        </w:tc>
        <w:tc>
          <w:tcPr>
            <w:tcW w:w="1080" w:type="dxa"/>
          </w:tcPr>
          <w:p w14:paraId="145F5AF3" w14:textId="77777777" w:rsidR="007E0492" w:rsidRPr="00AA5DA2" w:rsidRDefault="007E0492" w:rsidP="007E0492">
            <w:pPr>
              <w:pStyle w:val="TAC"/>
              <w:rPr>
                <w:ins w:id="944" w:author="Nokia" w:date="2023-05-12T00:29:00Z"/>
                <w:lang w:eastAsia="ja-JP"/>
              </w:rPr>
            </w:pPr>
          </w:p>
        </w:tc>
      </w:tr>
      <w:tr w:rsidR="007E0492" w:rsidRPr="00AA5DA2" w14:paraId="08B36BA5" w14:textId="77777777" w:rsidTr="00495C93">
        <w:trPr>
          <w:ins w:id="945" w:author="Nokia" w:date="2023-05-12T00:29:00Z"/>
        </w:trPr>
        <w:tc>
          <w:tcPr>
            <w:tcW w:w="2302" w:type="dxa"/>
          </w:tcPr>
          <w:p w14:paraId="2A4CF5B6" w14:textId="78CD4561" w:rsidR="007E0492" w:rsidRPr="00AA5DA2" w:rsidRDefault="007E0492" w:rsidP="007E0492">
            <w:pPr>
              <w:pStyle w:val="TAL"/>
              <w:rPr>
                <w:ins w:id="946" w:author="Nokia" w:date="2023-05-12T00:29:00Z"/>
                <w:lang w:eastAsia="ja-JP"/>
              </w:rPr>
            </w:pPr>
            <w:ins w:id="947" w:author="Nokia" w:date="2023-05-12T00:29:00Z">
              <w:r w:rsidRPr="00C37D2B">
                <w:t>&gt;&gt;Cause</w:t>
              </w:r>
            </w:ins>
          </w:p>
        </w:tc>
        <w:tc>
          <w:tcPr>
            <w:tcW w:w="1080" w:type="dxa"/>
          </w:tcPr>
          <w:p w14:paraId="657B0F32" w14:textId="75EB823C" w:rsidR="007E0492" w:rsidRPr="00AA5DA2" w:rsidRDefault="007E0492" w:rsidP="007E0492">
            <w:pPr>
              <w:pStyle w:val="TAL"/>
              <w:rPr>
                <w:ins w:id="948" w:author="Nokia" w:date="2023-05-12T00:29:00Z"/>
                <w:lang w:eastAsia="ja-JP"/>
              </w:rPr>
            </w:pPr>
            <w:ins w:id="949" w:author="Nokia" w:date="2023-05-12T00:29:00Z">
              <w:r w:rsidRPr="00C37D2B">
                <w:rPr>
                  <w:lang w:eastAsia="ja-JP"/>
                </w:rPr>
                <w:t>M</w:t>
              </w:r>
            </w:ins>
          </w:p>
        </w:tc>
        <w:tc>
          <w:tcPr>
            <w:tcW w:w="900" w:type="dxa"/>
          </w:tcPr>
          <w:p w14:paraId="3D02E754" w14:textId="77777777" w:rsidR="007E0492" w:rsidRPr="00AA5DA2" w:rsidRDefault="007E0492" w:rsidP="007E0492">
            <w:pPr>
              <w:pStyle w:val="TAL"/>
              <w:rPr>
                <w:ins w:id="950" w:author="Nokia" w:date="2023-05-12T00:29:00Z"/>
                <w:lang w:eastAsia="ja-JP"/>
              </w:rPr>
            </w:pPr>
          </w:p>
        </w:tc>
        <w:tc>
          <w:tcPr>
            <w:tcW w:w="1260" w:type="dxa"/>
          </w:tcPr>
          <w:p w14:paraId="33714627" w14:textId="66F03C7E" w:rsidR="007E0492" w:rsidRPr="00AA5DA2" w:rsidRDefault="007E0492" w:rsidP="007E0492">
            <w:pPr>
              <w:pStyle w:val="TAL"/>
              <w:rPr>
                <w:ins w:id="951" w:author="Nokia" w:date="2023-05-12T00:29:00Z"/>
                <w:lang w:eastAsia="ja-JP"/>
              </w:rPr>
            </w:pPr>
            <w:ins w:id="952" w:author="Nokia" w:date="2023-05-12T00:29:00Z">
              <w:r>
                <w:rPr>
                  <w:lang w:eastAsia="ja-JP"/>
                </w:rPr>
                <w:t>9.2.3.2</w:t>
              </w:r>
            </w:ins>
          </w:p>
        </w:tc>
        <w:tc>
          <w:tcPr>
            <w:tcW w:w="2160" w:type="dxa"/>
          </w:tcPr>
          <w:p w14:paraId="1B9D0855" w14:textId="294DA1FD" w:rsidR="007E0492" w:rsidRPr="00D841FF" w:rsidRDefault="007E0492" w:rsidP="007E0492">
            <w:pPr>
              <w:pStyle w:val="TAL"/>
              <w:rPr>
                <w:ins w:id="953" w:author="Nokia" w:date="2023-05-12T00:29:00Z"/>
                <w:highlight w:val="yellow"/>
                <w:lang w:eastAsia="ja-JP"/>
              </w:rPr>
            </w:pPr>
            <w:ins w:id="954" w:author="Nokia" w:date="2023-05-12T00:29:00Z">
              <w:r w:rsidRPr="00C37D2B">
                <w:rPr>
                  <w:lang w:eastAsia="ja-JP"/>
                </w:rPr>
                <w:t>Failure cause for measurement objects for which the measurement cannot be initiated</w:t>
              </w:r>
            </w:ins>
          </w:p>
        </w:tc>
        <w:tc>
          <w:tcPr>
            <w:tcW w:w="1107" w:type="dxa"/>
          </w:tcPr>
          <w:p w14:paraId="72556743" w14:textId="224C3630" w:rsidR="007E0492" w:rsidRPr="00AA5DA2" w:rsidRDefault="007E0492" w:rsidP="007E0492">
            <w:pPr>
              <w:pStyle w:val="TAC"/>
              <w:rPr>
                <w:ins w:id="955" w:author="Nokia" w:date="2023-05-12T00:29:00Z"/>
                <w:lang w:eastAsia="ja-JP"/>
              </w:rPr>
            </w:pPr>
            <w:ins w:id="956" w:author="Nokia" w:date="2023-05-12T00:29:00Z">
              <w:r w:rsidRPr="00C37D2B">
                <w:rPr>
                  <w:lang w:eastAsia="ja-JP"/>
                </w:rPr>
                <w:t>–</w:t>
              </w:r>
            </w:ins>
          </w:p>
        </w:tc>
        <w:tc>
          <w:tcPr>
            <w:tcW w:w="1080" w:type="dxa"/>
          </w:tcPr>
          <w:p w14:paraId="516772FE" w14:textId="77777777" w:rsidR="007E0492" w:rsidRPr="00AA5DA2" w:rsidRDefault="007E0492" w:rsidP="007E0492">
            <w:pPr>
              <w:pStyle w:val="TAC"/>
              <w:rPr>
                <w:ins w:id="957" w:author="Nokia" w:date="2023-05-12T00:29:00Z"/>
                <w:lang w:eastAsia="ja-JP"/>
              </w:rPr>
            </w:pPr>
          </w:p>
        </w:tc>
      </w:tr>
      <w:tr w:rsidR="00806372" w:rsidRPr="00AA5DA2" w14:paraId="46C6DE46" w14:textId="77777777" w:rsidTr="00495C93">
        <w:trPr>
          <w:ins w:id="958" w:author="Author"/>
        </w:trPr>
        <w:tc>
          <w:tcPr>
            <w:tcW w:w="2302" w:type="dxa"/>
          </w:tcPr>
          <w:p w14:paraId="27CAD48D" w14:textId="77777777" w:rsidR="00806372" w:rsidRPr="00AA5DA2" w:rsidRDefault="00806372" w:rsidP="00495C93">
            <w:pPr>
              <w:pStyle w:val="TAL"/>
              <w:rPr>
                <w:ins w:id="959" w:author="Author"/>
                <w:lang w:eastAsia="ja-JP"/>
              </w:rPr>
            </w:pPr>
            <w:ins w:id="960" w:author="Author">
              <w:r w:rsidRPr="00AA5DA2">
                <w:rPr>
                  <w:lang w:eastAsia="ja-JP"/>
                </w:rPr>
                <w:t>Criticality Diagnostics</w:t>
              </w:r>
            </w:ins>
          </w:p>
        </w:tc>
        <w:tc>
          <w:tcPr>
            <w:tcW w:w="1080" w:type="dxa"/>
          </w:tcPr>
          <w:p w14:paraId="2B48F612" w14:textId="77777777" w:rsidR="00806372" w:rsidRDefault="00806372" w:rsidP="00495C93">
            <w:pPr>
              <w:pStyle w:val="TAL"/>
              <w:rPr>
                <w:ins w:id="961" w:author="Author"/>
                <w:lang w:eastAsia="ja-JP"/>
              </w:rPr>
            </w:pPr>
            <w:ins w:id="962" w:author="Author">
              <w:r w:rsidRPr="00AA5DA2">
                <w:rPr>
                  <w:lang w:eastAsia="ja-JP"/>
                </w:rPr>
                <w:t>O</w:t>
              </w:r>
            </w:ins>
          </w:p>
        </w:tc>
        <w:tc>
          <w:tcPr>
            <w:tcW w:w="900" w:type="dxa"/>
          </w:tcPr>
          <w:p w14:paraId="2914EA01" w14:textId="77777777" w:rsidR="00806372" w:rsidRPr="00AA5DA2" w:rsidRDefault="00806372" w:rsidP="00495C93">
            <w:pPr>
              <w:pStyle w:val="TAL"/>
              <w:rPr>
                <w:ins w:id="963" w:author="Author"/>
                <w:lang w:eastAsia="ja-JP"/>
              </w:rPr>
            </w:pPr>
          </w:p>
        </w:tc>
        <w:tc>
          <w:tcPr>
            <w:tcW w:w="1260" w:type="dxa"/>
          </w:tcPr>
          <w:p w14:paraId="2261FD8F" w14:textId="77777777" w:rsidR="00806372" w:rsidRDefault="00806372" w:rsidP="00495C93">
            <w:pPr>
              <w:pStyle w:val="TAL"/>
              <w:rPr>
                <w:ins w:id="964" w:author="Author"/>
                <w:lang w:eastAsia="ja-JP"/>
              </w:rPr>
            </w:pPr>
            <w:ins w:id="965" w:author="Author">
              <w:r w:rsidRPr="00AA5DA2">
                <w:rPr>
                  <w:lang w:eastAsia="ja-JP"/>
                </w:rPr>
                <w:t>9.2.</w:t>
              </w:r>
              <w:r>
                <w:rPr>
                  <w:lang w:eastAsia="ja-JP"/>
                </w:rPr>
                <w:t>3.3</w:t>
              </w:r>
            </w:ins>
          </w:p>
        </w:tc>
        <w:tc>
          <w:tcPr>
            <w:tcW w:w="2160" w:type="dxa"/>
          </w:tcPr>
          <w:p w14:paraId="24491E95" w14:textId="77777777" w:rsidR="00806372" w:rsidRPr="00D841FF" w:rsidRDefault="00806372" w:rsidP="00495C93">
            <w:pPr>
              <w:pStyle w:val="TAL"/>
              <w:rPr>
                <w:ins w:id="966" w:author="Author"/>
                <w:highlight w:val="yellow"/>
                <w:lang w:eastAsia="ja-JP"/>
              </w:rPr>
            </w:pPr>
          </w:p>
        </w:tc>
        <w:tc>
          <w:tcPr>
            <w:tcW w:w="1107" w:type="dxa"/>
          </w:tcPr>
          <w:p w14:paraId="2427067C" w14:textId="77777777" w:rsidR="00806372" w:rsidRPr="00AA5DA2" w:rsidRDefault="00806372" w:rsidP="00495C93">
            <w:pPr>
              <w:pStyle w:val="TAC"/>
              <w:rPr>
                <w:ins w:id="967" w:author="Author"/>
                <w:lang w:eastAsia="ja-JP"/>
              </w:rPr>
            </w:pPr>
            <w:ins w:id="968" w:author="Author">
              <w:r w:rsidRPr="00AA5DA2">
                <w:rPr>
                  <w:lang w:eastAsia="ja-JP"/>
                </w:rPr>
                <w:t>YES</w:t>
              </w:r>
            </w:ins>
          </w:p>
        </w:tc>
        <w:tc>
          <w:tcPr>
            <w:tcW w:w="1080" w:type="dxa"/>
          </w:tcPr>
          <w:p w14:paraId="08307A0C" w14:textId="77777777" w:rsidR="00806372" w:rsidRPr="00AA5DA2" w:rsidRDefault="00806372" w:rsidP="00495C93">
            <w:pPr>
              <w:pStyle w:val="TAC"/>
              <w:rPr>
                <w:ins w:id="969" w:author="Author"/>
                <w:lang w:eastAsia="ja-JP"/>
              </w:rPr>
            </w:pPr>
            <w:ins w:id="970" w:author="Author">
              <w:r w:rsidRPr="00AA5DA2">
                <w:rPr>
                  <w:lang w:eastAsia="ja-JP"/>
                </w:rPr>
                <w:t>ignore</w:t>
              </w:r>
            </w:ins>
          </w:p>
        </w:tc>
      </w:tr>
    </w:tbl>
    <w:p w14:paraId="5649FAF2" w14:textId="77777777" w:rsidR="00806372" w:rsidRDefault="00806372" w:rsidP="00806372">
      <w:pPr>
        <w:rPr>
          <w:ins w:id="971" w:author="Author"/>
          <w:noProof/>
        </w:rPr>
      </w:pPr>
    </w:p>
    <w:p w14:paraId="6F2CF5BF" w14:textId="77777777" w:rsidR="00806372" w:rsidRPr="00AA5DA2" w:rsidRDefault="00806372" w:rsidP="00806372">
      <w:pPr>
        <w:pStyle w:val="Heading4"/>
        <w:rPr>
          <w:ins w:id="972" w:author="Author"/>
        </w:rPr>
      </w:pPr>
      <w:ins w:id="973" w:author="Autho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ADC8671" w14:textId="77777777" w:rsidR="00806372" w:rsidRPr="00AA5DA2" w:rsidRDefault="00806372" w:rsidP="00806372">
      <w:pPr>
        <w:rPr>
          <w:ins w:id="974" w:author="Author"/>
        </w:rPr>
      </w:pPr>
      <w:ins w:id="975"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691E5FCF" w14:textId="77777777" w:rsidR="00806372" w:rsidRPr="00AA5DA2" w:rsidRDefault="00806372" w:rsidP="00806372">
      <w:pPr>
        <w:rPr>
          <w:ins w:id="976" w:author="Author"/>
        </w:rPr>
      </w:pPr>
      <w:ins w:id="977" w:author="Author">
        <w:r w:rsidRPr="00AA5DA2">
          <w:t xml:space="preserve">Direction: </w:t>
        </w:r>
        <w:r>
          <w:t>NG-RAN node</w:t>
        </w:r>
        <w:r w:rsidRPr="00AA5DA2">
          <w:rPr>
            <w:vertAlign w:val="subscript"/>
          </w:rPr>
          <w:t>2</w:t>
        </w:r>
        <w:r w:rsidRPr="00AA5DA2">
          <w:t xml:space="preserve"> </w:t>
        </w:r>
        <w:r w:rsidRPr="00AA5DA2">
          <w:rPr>
            <w:rFonts w:ascii="Symbol" w:eastAsia="Symbol" w:hAnsi="Symbol" w:cs="Symbol"/>
          </w:rPr>
          <w:t>®</w:t>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06372" w:rsidRPr="00AA5DA2" w14:paraId="60037015" w14:textId="77777777" w:rsidTr="00495C93">
        <w:trPr>
          <w:ins w:id="978" w:author="Author"/>
        </w:trPr>
        <w:tc>
          <w:tcPr>
            <w:tcW w:w="2437" w:type="dxa"/>
            <w:tcBorders>
              <w:top w:val="single" w:sz="4" w:space="0" w:color="auto"/>
              <w:left w:val="single" w:sz="4" w:space="0" w:color="auto"/>
              <w:bottom w:val="single" w:sz="4" w:space="0" w:color="auto"/>
              <w:right w:val="single" w:sz="4" w:space="0" w:color="auto"/>
            </w:tcBorders>
          </w:tcPr>
          <w:p w14:paraId="4D4E8255" w14:textId="77777777" w:rsidR="00806372" w:rsidRPr="00AA5DA2" w:rsidRDefault="00806372" w:rsidP="00495C93">
            <w:pPr>
              <w:pStyle w:val="TAH"/>
              <w:rPr>
                <w:ins w:id="979" w:author="Author"/>
                <w:lang w:eastAsia="ja-JP"/>
              </w:rPr>
            </w:pPr>
            <w:ins w:id="980"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7EAD390" w14:textId="77777777" w:rsidR="00806372" w:rsidRPr="00AA5DA2" w:rsidRDefault="00806372" w:rsidP="00495C93">
            <w:pPr>
              <w:pStyle w:val="TAH"/>
              <w:rPr>
                <w:ins w:id="981" w:author="Author"/>
                <w:lang w:eastAsia="ja-JP"/>
              </w:rPr>
            </w:pPr>
            <w:ins w:id="982"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6C32F99" w14:textId="77777777" w:rsidR="00806372" w:rsidRPr="00AA5DA2" w:rsidRDefault="00806372" w:rsidP="00495C93">
            <w:pPr>
              <w:pStyle w:val="TAH"/>
              <w:rPr>
                <w:ins w:id="983" w:author="Author"/>
                <w:lang w:eastAsia="ja-JP"/>
              </w:rPr>
            </w:pPr>
            <w:ins w:id="984"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905FD30" w14:textId="77777777" w:rsidR="00806372" w:rsidRPr="00AA5DA2" w:rsidRDefault="00806372" w:rsidP="00495C93">
            <w:pPr>
              <w:pStyle w:val="TAH"/>
              <w:rPr>
                <w:ins w:id="985" w:author="Author"/>
                <w:lang w:eastAsia="ja-JP"/>
              </w:rPr>
            </w:pPr>
            <w:ins w:id="986"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5CEF6E7" w14:textId="77777777" w:rsidR="00806372" w:rsidRPr="00AA5DA2" w:rsidRDefault="00806372" w:rsidP="00495C93">
            <w:pPr>
              <w:pStyle w:val="TAH"/>
              <w:rPr>
                <w:ins w:id="987" w:author="Author"/>
                <w:lang w:eastAsia="ja-JP"/>
              </w:rPr>
            </w:pPr>
            <w:ins w:id="988"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FE2B4F1" w14:textId="77777777" w:rsidR="00806372" w:rsidRPr="00AA5DA2" w:rsidRDefault="00806372" w:rsidP="00495C93">
            <w:pPr>
              <w:pStyle w:val="TAH"/>
              <w:rPr>
                <w:ins w:id="989" w:author="Author"/>
                <w:lang w:eastAsia="ja-JP"/>
              </w:rPr>
            </w:pPr>
            <w:ins w:id="990"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7443DCC" w14:textId="77777777" w:rsidR="00806372" w:rsidRPr="00AA5DA2" w:rsidRDefault="00806372" w:rsidP="00495C93">
            <w:pPr>
              <w:pStyle w:val="TAH"/>
              <w:rPr>
                <w:ins w:id="991" w:author="Author"/>
                <w:lang w:eastAsia="ja-JP"/>
              </w:rPr>
            </w:pPr>
            <w:ins w:id="992" w:author="Author">
              <w:r w:rsidRPr="00AA5DA2">
                <w:rPr>
                  <w:lang w:eastAsia="ja-JP"/>
                </w:rPr>
                <w:t>Assigned Criticality</w:t>
              </w:r>
            </w:ins>
          </w:p>
        </w:tc>
      </w:tr>
      <w:tr w:rsidR="00806372" w:rsidRPr="00AA5DA2" w14:paraId="015017B4" w14:textId="77777777" w:rsidTr="00495C93">
        <w:trPr>
          <w:ins w:id="993" w:author="Author"/>
        </w:trPr>
        <w:tc>
          <w:tcPr>
            <w:tcW w:w="2437" w:type="dxa"/>
            <w:tcBorders>
              <w:top w:val="single" w:sz="4" w:space="0" w:color="auto"/>
              <w:left w:val="single" w:sz="4" w:space="0" w:color="auto"/>
              <w:bottom w:val="single" w:sz="4" w:space="0" w:color="auto"/>
              <w:right w:val="single" w:sz="4" w:space="0" w:color="auto"/>
            </w:tcBorders>
          </w:tcPr>
          <w:p w14:paraId="7EEFBF93" w14:textId="77777777" w:rsidR="00806372" w:rsidRPr="00AA5DA2" w:rsidRDefault="00806372" w:rsidP="00495C93">
            <w:pPr>
              <w:pStyle w:val="TAL"/>
              <w:rPr>
                <w:ins w:id="994" w:author="Author"/>
                <w:lang w:eastAsia="ja-JP"/>
              </w:rPr>
            </w:pPr>
            <w:ins w:id="995"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E956476" w14:textId="77777777" w:rsidR="00806372" w:rsidRPr="00AA5DA2" w:rsidRDefault="00806372" w:rsidP="00495C93">
            <w:pPr>
              <w:pStyle w:val="TAL"/>
              <w:rPr>
                <w:ins w:id="996" w:author="Author"/>
                <w:lang w:eastAsia="ja-JP"/>
              </w:rPr>
            </w:pPr>
            <w:ins w:id="99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43BD8A9" w14:textId="77777777" w:rsidR="00806372" w:rsidRPr="00AA5DA2" w:rsidRDefault="00806372" w:rsidP="00495C93">
            <w:pPr>
              <w:pStyle w:val="TAL"/>
              <w:rPr>
                <w:ins w:id="998"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16F3A46A" w14:textId="77777777" w:rsidR="00806372" w:rsidRPr="00AA5DA2" w:rsidRDefault="00806372" w:rsidP="00495C93">
            <w:pPr>
              <w:pStyle w:val="TAL"/>
              <w:rPr>
                <w:ins w:id="999" w:author="Author"/>
                <w:lang w:eastAsia="ja-JP"/>
              </w:rPr>
            </w:pPr>
            <w:ins w:id="1000"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1BF721E5" w14:textId="77777777" w:rsidR="00806372" w:rsidRPr="00AA5DA2" w:rsidRDefault="00806372" w:rsidP="00495C93">
            <w:pPr>
              <w:pStyle w:val="TAL"/>
              <w:rPr>
                <w:ins w:id="10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2DC082F" w14:textId="77777777" w:rsidR="00806372" w:rsidRPr="00AA5DA2" w:rsidRDefault="00806372" w:rsidP="00495C93">
            <w:pPr>
              <w:pStyle w:val="TAC"/>
              <w:rPr>
                <w:ins w:id="1002" w:author="Author"/>
                <w:lang w:eastAsia="ja-JP"/>
              </w:rPr>
            </w:pPr>
            <w:ins w:id="100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E32E38A" w14:textId="77777777" w:rsidR="00806372" w:rsidRPr="00AA5DA2" w:rsidRDefault="00806372" w:rsidP="00495C93">
            <w:pPr>
              <w:pStyle w:val="TAC"/>
              <w:rPr>
                <w:ins w:id="1004" w:author="Author"/>
                <w:lang w:eastAsia="ja-JP"/>
              </w:rPr>
            </w:pPr>
            <w:ins w:id="1005" w:author="Author">
              <w:r w:rsidRPr="00AA5DA2">
                <w:rPr>
                  <w:lang w:eastAsia="ja-JP"/>
                </w:rPr>
                <w:t>ignore</w:t>
              </w:r>
            </w:ins>
          </w:p>
        </w:tc>
      </w:tr>
      <w:tr w:rsidR="00806372" w:rsidRPr="00AA5DA2" w14:paraId="4C615CD2" w14:textId="77777777" w:rsidTr="00495C93">
        <w:trPr>
          <w:ins w:id="1006" w:author="Author"/>
        </w:trPr>
        <w:tc>
          <w:tcPr>
            <w:tcW w:w="2437" w:type="dxa"/>
            <w:tcBorders>
              <w:top w:val="single" w:sz="4" w:space="0" w:color="auto"/>
              <w:left w:val="single" w:sz="4" w:space="0" w:color="auto"/>
              <w:bottom w:val="single" w:sz="4" w:space="0" w:color="auto"/>
              <w:right w:val="single" w:sz="4" w:space="0" w:color="auto"/>
            </w:tcBorders>
          </w:tcPr>
          <w:p w14:paraId="78A9FD86" w14:textId="77777777" w:rsidR="00806372" w:rsidRPr="00AA5DA2" w:rsidRDefault="00806372" w:rsidP="00495C93">
            <w:pPr>
              <w:pStyle w:val="TAL"/>
              <w:rPr>
                <w:ins w:id="1007" w:author="Author"/>
                <w:lang w:eastAsia="ja-JP"/>
              </w:rPr>
            </w:pPr>
            <w:ins w:id="1008"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C6FF32C" w14:textId="77777777" w:rsidR="00806372" w:rsidRPr="00AA5DA2" w:rsidRDefault="00806372" w:rsidP="00495C93">
            <w:pPr>
              <w:pStyle w:val="TAL"/>
              <w:rPr>
                <w:ins w:id="1009" w:author="Author"/>
                <w:lang w:eastAsia="ja-JP"/>
              </w:rPr>
            </w:pPr>
            <w:ins w:id="1010"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DD096CE" w14:textId="77777777" w:rsidR="00806372" w:rsidRPr="00AA5DA2" w:rsidRDefault="00806372" w:rsidP="00495C93">
            <w:pPr>
              <w:pStyle w:val="TAL"/>
              <w:rPr>
                <w:ins w:id="101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36430A" w14:textId="77777777" w:rsidR="00806372" w:rsidRPr="00AA5DA2" w:rsidRDefault="00806372" w:rsidP="00495C93">
            <w:pPr>
              <w:pStyle w:val="TAL"/>
              <w:rPr>
                <w:ins w:id="1012" w:author="Author"/>
                <w:lang w:eastAsia="ja-JP"/>
              </w:rPr>
            </w:pPr>
            <w:ins w:id="1013"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AB6A72F" w14:textId="77777777" w:rsidR="00806372" w:rsidRPr="00AA5DA2" w:rsidRDefault="00806372" w:rsidP="00495C93">
            <w:pPr>
              <w:pStyle w:val="TAL"/>
              <w:rPr>
                <w:ins w:id="1014" w:author="Author"/>
                <w:lang w:eastAsia="ja-JP"/>
              </w:rPr>
            </w:pPr>
            <w:ins w:id="1015"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1C3873AB" w14:textId="77777777" w:rsidR="00806372" w:rsidRPr="00AA5DA2" w:rsidRDefault="00806372" w:rsidP="00495C93">
            <w:pPr>
              <w:pStyle w:val="TAC"/>
              <w:rPr>
                <w:ins w:id="1016" w:author="Author"/>
                <w:lang w:eastAsia="ja-JP"/>
              </w:rPr>
            </w:pPr>
            <w:ins w:id="101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CBA2670" w14:textId="77777777" w:rsidR="00806372" w:rsidRPr="00AA5DA2" w:rsidRDefault="00806372" w:rsidP="00495C93">
            <w:pPr>
              <w:pStyle w:val="TAC"/>
              <w:rPr>
                <w:ins w:id="1018" w:author="Author"/>
                <w:lang w:eastAsia="ja-JP"/>
              </w:rPr>
            </w:pPr>
            <w:ins w:id="1019" w:author="Author">
              <w:r w:rsidRPr="00AA5DA2">
                <w:rPr>
                  <w:lang w:eastAsia="ja-JP"/>
                </w:rPr>
                <w:t>reject</w:t>
              </w:r>
            </w:ins>
          </w:p>
        </w:tc>
      </w:tr>
      <w:tr w:rsidR="00806372" w:rsidRPr="00AA5DA2" w14:paraId="1EC35C80" w14:textId="77777777" w:rsidTr="00495C93">
        <w:trPr>
          <w:ins w:id="1020" w:author="Author"/>
        </w:trPr>
        <w:tc>
          <w:tcPr>
            <w:tcW w:w="2437" w:type="dxa"/>
            <w:tcBorders>
              <w:top w:val="single" w:sz="4" w:space="0" w:color="auto"/>
              <w:left w:val="single" w:sz="4" w:space="0" w:color="auto"/>
              <w:bottom w:val="single" w:sz="4" w:space="0" w:color="auto"/>
              <w:right w:val="single" w:sz="4" w:space="0" w:color="auto"/>
            </w:tcBorders>
          </w:tcPr>
          <w:p w14:paraId="4E32BEBA" w14:textId="77777777" w:rsidR="00806372" w:rsidRPr="00AA5DA2" w:rsidRDefault="00806372" w:rsidP="00495C93">
            <w:pPr>
              <w:pStyle w:val="TAL"/>
              <w:rPr>
                <w:ins w:id="1021" w:author="Author"/>
                <w:lang w:eastAsia="ja-JP"/>
              </w:rPr>
            </w:pPr>
            <w:ins w:id="1022"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BCBC8A1" w14:textId="77777777" w:rsidR="00806372" w:rsidRPr="00AA5DA2" w:rsidRDefault="00806372" w:rsidP="00495C93">
            <w:pPr>
              <w:pStyle w:val="TAL"/>
              <w:rPr>
                <w:ins w:id="1023" w:author="Author"/>
                <w:lang w:eastAsia="ja-JP"/>
              </w:rPr>
            </w:pPr>
            <w:ins w:id="1024"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DC80E9" w14:textId="77777777" w:rsidR="00806372" w:rsidRPr="00AA5DA2" w:rsidRDefault="00806372" w:rsidP="00495C93">
            <w:pPr>
              <w:pStyle w:val="TAL"/>
              <w:rPr>
                <w:ins w:id="102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4A3BDE" w14:textId="77777777" w:rsidR="00806372" w:rsidRPr="00AA5DA2" w:rsidRDefault="00806372" w:rsidP="00495C93">
            <w:pPr>
              <w:pStyle w:val="TAL"/>
              <w:rPr>
                <w:ins w:id="1026" w:author="Author"/>
                <w:lang w:eastAsia="ja-JP"/>
              </w:rPr>
            </w:pPr>
            <w:ins w:id="1027"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3E78998" w14:textId="77777777" w:rsidR="00806372" w:rsidRPr="00AA5DA2" w:rsidRDefault="00806372" w:rsidP="00495C93">
            <w:pPr>
              <w:pStyle w:val="TAL"/>
              <w:rPr>
                <w:ins w:id="1028" w:author="Author"/>
                <w:lang w:eastAsia="ja-JP"/>
              </w:rPr>
            </w:pPr>
            <w:ins w:id="1029"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64964CCE" w14:textId="77777777" w:rsidR="00806372" w:rsidRPr="00AA5DA2" w:rsidRDefault="00806372" w:rsidP="00495C93">
            <w:pPr>
              <w:pStyle w:val="TAC"/>
              <w:rPr>
                <w:ins w:id="1030" w:author="Author"/>
                <w:lang w:eastAsia="ja-JP"/>
              </w:rPr>
            </w:pPr>
            <w:ins w:id="103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50D6AB3" w14:textId="77777777" w:rsidR="00806372" w:rsidRPr="00AA5DA2" w:rsidRDefault="00806372" w:rsidP="00495C93">
            <w:pPr>
              <w:pStyle w:val="TAC"/>
              <w:rPr>
                <w:ins w:id="1032" w:author="Author"/>
                <w:lang w:eastAsia="ja-JP"/>
              </w:rPr>
            </w:pPr>
            <w:ins w:id="1033" w:author="Author">
              <w:r w:rsidRPr="00AA5DA2">
                <w:rPr>
                  <w:lang w:eastAsia="ja-JP"/>
                </w:rPr>
                <w:t>reject</w:t>
              </w:r>
            </w:ins>
          </w:p>
        </w:tc>
      </w:tr>
      <w:tr w:rsidR="00806372" w:rsidRPr="00DB4D57" w14:paraId="188338EC" w14:textId="77777777" w:rsidTr="00495C93">
        <w:trPr>
          <w:ins w:id="1034" w:author="Author"/>
        </w:trPr>
        <w:tc>
          <w:tcPr>
            <w:tcW w:w="2437" w:type="dxa"/>
            <w:tcBorders>
              <w:top w:val="single" w:sz="4" w:space="0" w:color="auto"/>
              <w:left w:val="single" w:sz="4" w:space="0" w:color="auto"/>
              <w:bottom w:val="single" w:sz="4" w:space="0" w:color="auto"/>
              <w:right w:val="single" w:sz="4" w:space="0" w:color="auto"/>
            </w:tcBorders>
          </w:tcPr>
          <w:p w14:paraId="47C05D90" w14:textId="77777777" w:rsidR="00806372" w:rsidRPr="00032767" w:rsidRDefault="00806372" w:rsidP="00495C93">
            <w:pPr>
              <w:pStyle w:val="TAL"/>
              <w:rPr>
                <w:ins w:id="1035" w:author="Author"/>
                <w:b/>
                <w:lang w:eastAsia="ja-JP"/>
              </w:rPr>
            </w:pPr>
            <w:ins w:id="1036"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39D22698" w14:textId="77777777" w:rsidR="00806372" w:rsidRPr="00032767" w:rsidRDefault="00806372" w:rsidP="00495C93">
            <w:pPr>
              <w:pStyle w:val="TAL"/>
              <w:rPr>
                <w:ins w:id="1037"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E1F616C" w14:textId="77777777" w:rsidR="00806372" w:rsidRPr="00032767" w:rsidRDefault="00806372" w:rsidP="00495C93">
            <w:pPr>
              <w:pStyle w:val="TAL"/>
              <w:rPr>
                <w:ins w:id="1038" w:author="Author"/>
                <w:i/>
                <w:lang w:eastAsia="ja-JP"/>
              </w:rPr>
            </w:pPr>
            <w:ins w:id="1039"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24E93BA9" w14:textId="77777777" w:rsidR="00806372" w:rsidRPr="00032767" w:rsidRDefault="00806372" w:rsidP="00495C93">
            <w:pPr>
              <w:pStyle w:val="TAL"/>
              <w:rPr>
                <w:ins w:id="1040"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2A28A8D" w14:textId="77777777" w:rsidR="00806372" w:rsidRPr="00DB4D57" w:rsidRDefault="00806372" w:rsidP="00495C93">
            <w:pPr>
              <w:pStyle w:val="TAL"/>
              <w:rPr>
                <w:ins w:id="104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0AA19FD" w14:textId="77777777" w:rsidR="00806372" w:rsidRPr="00DB4D57" w:rsidRDefault="00806372" w:rsidP="00495C93">
            <w:pPr>
              <w:pStyle w:val="TAC"/>
              <w:rPr>
                <w:ins w:id="1042" w:author="Author"/>
                <w:lang w:eastAsia="ja-JP"/>
              </w:rPr>
            </w:pPr>
            <w:ins w:id="104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8B3E5CA" w14:textId="77777777" w:rsidR="00806372" w:rsidRPr="00DB4D57" w:rsidRDefault="00806372" w:rsidP="00495C93">
            <w:pPr>
              <w:pStyle w:val="TAC"/>
              <w:rPr>
                <w:ins w:id="1044" w:author="Author"/>
                <w:lang w:eastAsia="ja-JP"/>
              </w:rPr>
            </w:pPr>
            <w:ins w:id="1045" w:author="Author">
              <w:r>
                <w:rPr>
                  <w:snapToGrid w:val="0"/>
                </w:rPr>
                <w:t>ignore</w:t>
              </w:r>
            </w:ins>
          </w:p>
        </w:tc>
      </w:tr>
      <w:tr w:rsidR="00806372" w:rsidRPr="00DB4D57" w14:paraId="6712AAF5" w14:textId="77777777" w:rsidTr="00495C93">
        <w:trPr>
          <w:ins w:id="1046" w:author="Author"/>
        </w:trPr>
        <w:tc>
          <w:tcPr>
            <w:tcW w:w="2437" w:type="dxa"/>
            <w:tcBorders>
              <w:top w:val="single" w:sz="4" w:space="0" w:color="auto"/>
              <w:left w:val="single" w:sz="4" w:space="0" w:color="auto"/>
              <w:bottom w:val="single" w:sz="4" w:space="0" w:color="auto"/>
              <w:right w:val="single" w:sz="4" w:space="0" w:color="auto"/>
            </w:tcBorders>
          </w:tcPr>
          <w:p w14:paraId="7D2B7499" w14:textId="77777777" w:rsidR="00806372" w:rsidRPr="00032767" w:rsidRDefault="00806372" w:rsidP="00495C93">
            <w:pPr>
              <w:pStyle w:val="TAL"/>
              <w:ind w:left="113"/>
              <w:rPr>
                <w:ins w:id="1047" w:author="Author"/>
                <w:b/>
                <w:lang w:eastAsia="ja-JP"/>
              </w:rPr>
            </w:pPr>
            <w:ins w:id="1048"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0724FAA3" w14:textId="77777777" w:rsidR="00806372" w:rsidRPr="00032767" w:rsidRDefault="00806372" w:rsidP="00495C93">
            <w:pPr>
              <w:pStyle w:val="TAL"/>
              <w:rPr>
                <w:ins w:id="104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30AFE5CE" w14:textId="77777777" w:rsidR="00806372" w:rsidRPr="00032767" w:rsidRDefault="00806372" w:rsidP="00495C93">
            <w:pPr>
              <w:pStyle w:val="TAL"/>
              <w:rPr>
                <w:ins w:id="1050" w:author="Author"/>
                <w:i/>
                <w:lang w:eastAsia="ja-JP"/>
              </w:rPr>
            </w:pPr>
            <w:ins w:id="1051"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70FD837" w14:textId="77777777" w:rsidR="00806372" w:rsidRPr="00032767" w:rsidRDefault="00806372" w:rsidP="00495C93">
            <w:pPr>
              <w:pStyle w:val="TAL"/>
              <w:rPr>
                <w:ins w:id="105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5E6A1A7" w14:textId="77777777" w:rsidR="00806372" w:rsidRPr="00DB4D57" w:rsidRDefault="00806372" w:rsidP="00495C93">
            <w:pPr>
              <w:pStyle w:val="TAL"/>
              <w:rPr>
                <w:ins w:id="105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BD45E2E" w14:textId="77777777" w:rsidR="00806372" w:rsidRPr="00DB4D57" w:rsidRDefault="00806372" w:rsidP="00495C93">
            <w:pPr>
              <w:pStyle w:val="TAC"/>
              <w:rPr>
                <w:ins w:id="105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7D2DF4BB" w14:textId="77777777" w:rsidR="00806372" w:rsidRPr="00DB4D57" w:rsidRDefault="00806372" w:rsidP="00495C93">
            <w:pPr>
              <w:pStyle w:val="TAC"/>
              <w:rPr>
                <w:ins w:id="1055" w:author="Author"/>
                <w:lang w:eastAsia="ja-JP"/>
              </w:rPr>
            </w:pPr>
          </w:p>
        </w:tc>
      </w:tr>
      <w:tr w:rsidR="00806372" w:rsidRPr="00DB4D57" w14:paraId="5B7EB836" w14:textId="77777777" w:rsidTr="00495C93">
        <w:trPr>
          <w:ins w:id="1056" w:author="Author"/>
        </w:trPr>
        <w:tc>
          <w:tcPr>
            <w:tcW w:w="2437" w:type="dxa"/>
            <w:tcBorders>
              <w:top w:val="single" w:sz="4" w:space="0" w:color="auto"/>
              <w:left w:val="single" w:sz="4" w:space="0" w:color="auto"/>
              <w:bottom w:val="single" w:sz="4" w:space="0" w:color="auto"/>
              <w:right w:val="single" w:sz="4" w:space="0" w:color="auto"/>
            </w:tcBorders>
          </w:tcPr>
          <w:p w14:paraId="5235711D" w14:textId="77777777" w:rsidR="00806372" w:rsidRPr="00032767" w:rsidRDefault="00806372" w:rsidP="00495C93">
            <w:pPr>
              <w:pStyle w:val="TAL"/>
              <w:ind w:left="227"/>
              <w:rPr>
                <w:ins w:id="1057" w:author="Author"/>
                <w:lang w:eastAsia="ja-JP"/>
              </w:rPr>
            </w:pPr>
            <w:ins w:id="1058"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74145E4" w14:textId="77777777" w:rsidR="00806372" w:rsidRPr="00032767" w:rsidRDefault="00806372" w:rsidP="00495C93">
            <w:pPr>
              <w:pStyle w:val="TAL"/>
              <w:rPr>
                <w:ins w:id="1059" w:author="Author"/>
                <w:lang w:eastAsia="ja-JP"/>
              </w:rPr>
            </w:pPr>
            <w:ins w:id="1060"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E232C4C" w14:textId="77777777" w:rsidR="00806372" w:rsidRPr="00032767" w:rsidRDefault="00806372" w:rsidP="00495C93">
            <w:pPr>
              <w:pStyle w:val="TAL"/>
              <w:rPr>
                <w:ins w:id="106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672BBD" w14:textId="77777777" w:rsidR="00806372" w:rsidRPr="00032767" w:rsidRDefault="00806372" w:rsidP="00495C93">
            <w:pPr>
              <w:pStyle w:val="TAL"/>
              <w:rPr>
                <w:ins w:id="1062" w:author="Author"/>
                <w:lang w:eastAsia="ja-JP"/>
              </w:rPr>
            </w:pPr>
            <w:ins w:id="1063" w:author="Author">
              <w:r w:rsidRPr="00032767">
                <w:rPr>
                  <w:lang w:eastAsia="ja-JP"/>
                </w:rPr>
                <w:t>Global NG-RAN Cell Identity</w:t>
              </w:r>
            </w:ins>
          </w:p>
          <w:p w14:paraId="2F05BA1E" w14:textId="77777777" w:rsidR="00806372" w:rsidRPr="00032767" w:rsidRDefault="00806372" w:rsidP="00495C93">
            <w:pPr>
              <w:pStyle w:val="TAL"/>
              <w:rPr>
                <w:ins w:id="1064" w:author="Author"/>
                <w:lang w:eastAsia="ja-JP"/>
              </w:rPr>
            </w:pPr>
            <w:ins w:id="1065" w:author="Author">
              <w:r w:rsidRPr="00032767">
                <w:rPr>
                  <w:lang w:eastAsia="ja-JP"/>
                </w:rPr>
                <w:t>9.2.2.27</w:t>
              </w:r>
            </w:ins>
          </w:p>
          <w:p w14:paraId="09C1DD2E" w14:textId="77777777" w:rsidR="00806372" w:rsidRPr="00032767" w:rsidRDefault="00806372" w:rsidP="00495C93">
            <w:pPr>
              <w:pStyle w:val="TAL"/>
              <w:rPr>
                <w:ins w:id="1066"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6D4EDDBD" w14:textId="77777777" w:rsidR="00806372" w:rsidRPr="00DB4D57" w:rsidRDefault="00806372" w:rsidP="00495C93">
            <w:pPr>
              <w:pStyle w:val="TAL"/>
              <w:rPr>
                <w:ins w:id="106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59D8610" w14:textId="77777777" w:rsidR="00806372" w:rsidRPr="00DB4D57" w:rsidRDefault="00806372" w:rsidP="00495C93">
            <w:pPr>
              <w:pStyle w:val="TAC"/>
              <w:rPr>
                <w:ins w:id="1068" w:author="Author"/>
                <w:lang w:eastAsia="ja-JP"/>
              </w:rPr>
            </w:pPr>
            <w:ins w:id="106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72CC498" w14:textId="77777777" w:rsidR="00806372" w:rsidRPr="00DB4D57" w:rsidRDefault="00806372" w:rsidP="00495C93">
            <w:pPr>
              <w:pStyle w:val="TAC"/>
              <w:rPr>
                <w:ins w:id="1070" w:author="Author"/>
                <w:lang w:eastAsia="ja-JP"/>
              </w:rPr>
            </w:pPr>
          </w:p>
        </w:tc>
      </w:tr>
      <w:tr w:rsidR="00806372" w:rsidRPr="00DB4D57" w14:paraId="2A5E1C75" w14:textId="77777777" w:rsidTr="00495C93">
        <w:trPr>
          <w:ins w:id="1071" w:author="Author"/>
        </w:trPr>
        <w:tc>
          <w:tcPr>
            <w:tcW w:w="2437" w:type="dxa"/>
            <w:tcBorders>
              <w:top w:val="single" w:sz="4" w:space="0" w:color="auto"/>
              <w:left w:val="single" w:sz="4" w:space="0" w:color="auto"/>
              <w:bottom w:val="single" w:sz="4" w:space="0" w:color="auto"/>
              <w:right w:val="single" w:sz="4" w:space="0" w:color="auto"/>
            </w:tcBorders>
          </w:tcPr>
          <w:p w14:paraId="276DC3EA" w14:textId="77777777" w:rsidR="00806372" w:rsidRPr="00032767" w:rsidRDefault="00806372" w:rsidP="00495C93">
            <w:pPr>
              <w:pStyle w:val="TAL"/>
              <w:ind w:left="227"/>
              <w:rPr>
                <w:ins w:id="1072" w:author="Author"/>
                <w:lang w:eastAsia="ja-JP"/>
              </w:rPr>
            </w:pPr>
            <w:ins w:id="1073" w:author="Author">
              <w:r w:rsidRPr="00032767">
                <w:rPr>
                  <w:lang w:eastAsia="ja-JP"/>
                </w:rPr>
                <w:t>&gt;&gt;</w:t>
              </w:r>
              <w:r>
                <w:rPr>
                  <w:lang w:eastAsia="ja-JP"/>
                </w:rPr>
                <w:t xml:space="preserve">Predicted </w:t>
              </w:r>
              <w:r w:rsidRPr="00032767">
                <w:rPr>
                  <w:lang w:eastAsia="ja-JP"/>
                </w:rPr>
                <w:t>Radio Resource</w:t>
              </w:r>
              <w:del w:id="1074" w:author="Author">
                <w:r w:rsidDel="00BD225D">
                  <w:rPr>
                    <w:lang w:eastAsia="ja-JP"/>
                  </w:rPr>
                  <w:delText>s</w:delText>
                </w:r>
              </w:del>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3901A8BF" w14:textId="77777777" w:rsidR="00806372" w:rsidRPr="00032767" w:rsidRDefault="00806372" w:rsidP="00495C93">
            <w:pPr>
              <w:pStyle w:val="TAL"/>
              <w:rPr>
                <w:ins w:id="1075" w:author="Author"/>
                <w:lang w:eastAsia="ja-JP"/>
              </w:rPr>
            </w:pPr>
            <w:ins w:id="1076"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FB37ED5" w14:textId="77777777" w:rsidR="00806372" w:rsidRPr="00032767" w:rsidRDefault="00806372" w:rsidP="00495C93">
            <w:pPr>
              <w:pStyle w:val="TAL"/>
              <w:rPr>
                <w:ins w:id="107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1563E1" w14:textId="77777777" w:rsidR="00806372" w:rsidRPr="00032767" w:rsidRDefault="00806372" w:rsidP="00495C93">
            <w:pPr>
              <w:pStyle w:val="TAL"/>
              <w:rPr>
                <w:ins w:id="1078" w:author="Author"/>
                <w:lang w:eastAsia="ja-JP"/>
              </w:rPr>
            </w:pPr>
            <w:ins w:id="1079"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73A598E9" w14:textId="77777777" w:rsidR="00806372" w:rsidRPr="00DB4D57" w:rsidRDefault="00806372" w:rsidP="00495C93">
            <w:pPr>
              <w:pStyle w:val="TAL"/>
              <w:rPr>
                <w:ins w:id="108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2E80B52" w14:textId="77777777" w:rsidR="00806372" w:rsidRPr="00DB4D57" w:rsidRDefault="00806372" w:rsidP="00495C93">
            <w:pPr>
              <w:pStyle w:val="TAC"/>
              <w:rPr>
                <w:ins w:id="1081" w:author="Author"/>
                <w:lang w:eastAsia="ja-JP"/>
              </w:rPr>
            </w:pPr>
            <w:ins w:id="1082"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B071931" w14:textId="77777777" w:rsidR="00806372" w:rsidRPr="00DB4D57" w:rsidRDefault="00806372" w:rsidP="00495C93">
            <w:pPr>
              <w:pStyle w:val="TAC"/>
              <w:rPr>
                <w:ins w:id="1083" w:author="Author"/>
                <w:lang w:eastAsia="ja-JP"/>
              </w:rPr>
            </w:pPr>
          </w:p>
        </w:tc>
      </w:tr>
      <w:tr w:rsidR="00806372" w:rsidRPr="00DB4D57" w14:paraId="0D0B579C" w14:textId="77777777" w:rsidTr="00495C93">
        <w:trPr>
          <w:ins w:id="1084" w:author="Author"/>
        </w:trPr>
        <w:tc>
          <w:tcPr>
            <w:tcW w:w="2437" w:type="dxa"/>
            <w:tcBorders>
              <w:top w:val="single" w:sz="4" w:space="0" w:color="auto"/>
              <w:left w:val="single" w:sz="4" w:space="0" w:color="auto"/>
              <w:bottom w:val="single" w:sz="4" w:space="0" w:color="auto"/>
              <w:right w:val="single" w:sz="4" w:space="0" w:color="auto"/>
            </w:tcBorders>
          </w:tcPr>
          <w:p w14:paraId="77767C0F" w14:textId="77777777" w:rsidR="00806372" w:rsidRPr="00032767" w:rsidRDefault="00806372" w:rsidP="00495C93">
            <w:pPr>
              <w:pStyle w:val="TAL"/>
              <w:ind w:left="227"/>
              <w:rPr>
                <w:ins w:id="1085" w:author="Author"/>
                <w:lang w:eastAsia="ja-JP"/>
              </w:rPr>
            </w:pPr>
            <w:ins w:id="1086"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7823733" w14:textId="77777777" w:rsidR="00806372" w:rsidRPr="00032767" w:rsidRDefault="00806372" w:rsidP="00495C93">
            <w:pPr>
              <w:pStyle w:val="TAL"/>
              <w:rPr>
                <w:ins w:id="1087" w:author="Author"/>
                <w:lang w:eastAsia="ja-JP"/>
              </w:rPr>
            </w:pPr>
            <w:ins w:id="1088"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98C5ACB" w14:textId="77777777" w:rsidR="00806372" w:rsidRPr="00032767" w:rsidRDefault="00806372" w:rsidP="00495C93">
            <w:pPr>
              <w:pStyle w:val="TAL"/>
              <w:rPr>
                <w:ins w:id="108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841197" w14:textId="77777777" w:rsidR="00806372" w:rsidRPr="00032767" w:rsidRDefault="00806372" w:rsidP="00495C93">
            <w:pPr>
              <w:pStyle w:val="TAL"/>
              <w:rPr>
                <w:ins w:id="1090" w:author="Author"/>
                <w:lang w:eastAsia="ja-JP"/>
              </w:rPr>
            </w:pPr>
            <w:ins w:id="1091"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1DA37A71" w14:textId="77777777" w:rsidR="00806372" w:rsidRPr="00DB4D57" w:rsidRDefault="00806372" w:rsidP="00495C93">
            <w:pPr>
              <w:pStyle w:val="TAL"/>
              <w:rPr>
                <w:ins w:id="109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39CF773" w14:textId="77777777" w:rsidR="00806372" w:rsidRPr="00DB4D57" w:rsidRDefault="00806372" w:rsidP="00495C93">
            <w:pPr>
              <w:pStyle w:val="TAC"/>
              <w:rPr>
                <w:ins w:id="1093" w:author="Author"/>
                <w:lang w:eastAsia="ja-JP"/>
              </w:rPr>
            </w:pPr>
            <w:ins w:id="1094"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7CDCBAC" w14:textId="77777777" w:rsidR="00806372" w:rsidRPr="00DB4D57" w:rsidRDefault="00806372" w:rsidP="00495C93">
            <w:pPr>
              <w:pStyle w:val="TAC"/>
              <w:rPr>
                <w:ins w:id="1095" w:author="Author"/>
                <w:lang w:eastAsia="ja-JP"/>
              </w:rPr>
            </w:pPr>
          </w:p>
        </w:tc>
      </w:tr>
      <w:tr w:rsidR="00806372" w:rsidRPr="00DB4D57" w14:paraId="1E1A4A73" w14:textId="77777777" w:rsidTr="00495C93">
        <w:trPr>
          <w:ins w:id="1096" w:author="Author"/>
        </w:trPr>
        <w:tc>
          <w:tcPr>
            <w:tcW w:w="2437" w:type="dxa"/>
            <w:tcBorders>
              <w:top w:val="single" w:sz="4" w:space="0" w:color="auto"/>
              <w:left w:val="single" w:sz="4" w:space="0" w:color="auto"/>
              <w:bottom w:val="single" w:sz="4" w:space="0" w:color="auto"/>
              <w:right w:val="single" w:sz="4" w:space="0" w:color="auto"/>
            </w:tcBorders>
          </w:tcPr>
          <w:p w14:paraId="072CB226" w14:textId="77777777" w:rsidR="00806372" w:rsidRPr="00032767" w:rsidRDefault="00806372" w:rsidP="00495C93">
            <w:pPr>
              <w:pStyle w:val="TAL"/>
              <w:ind w:left="227"/>
              <w:rPr>
                <w:ins w:id="1097" w:author="Author"/>
                <w:lang w:eastAsia="ja-JP"/>
              </w:rPr>
            </w:pPr>
            <w:ins w:id="1098"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58BB114D" w14:textId="77777777" w:rsidR="00806372" w:rsidRPr="00032767" w:rsidRDefault="00806372" w:rsidP="00495C93">
            <w:pPr>
              <w:pStyle w:val="TAL"/>
              <w:rPr>
                <w:ins w:id="1099" w:author="Author"/>
                <w:lang w:eastAsia="ja-JP"/>
              </w:rPr>
            </w:pPr>
            <w:ins w:id="1100"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B93AB57" w14:textId="77777777" w:rsidR="00806372" w:rsidRPr="00032767" w:rsidRDefault="00806372" w:rsidP="00495C93">
            <w:pPr>
              <w:pStyle w:val="TAL"/>
              <w:rPr>
                <w:ins w:id="110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20DF75" w14:textId="77777777" w:rsidR="00806372" w:rsidRPr="00032767" w:rsidRDefault="00806372" w:rsidP="00495C93">
            <w:pPr>
              <w:pStyle w:val="TAL"/>
              <w:rPr>
                <w:ins w:id="1102" w:author="Author"/>
                <w:lang w:eastAsia="ja-JP"/>
              </w:rPr>
            </w:pPr>
            <w:ins w:id="1103"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7293D7C" w14:textId="77777777" w:rsidR="00806372" w:rsidRPr="00DB4D57" w:rsidRDefault="00806372" w:rsidP="00495C93">
            <w:pPr>
              <w:pStyle w:val="TAL"/>
              <w:rPr>
                <w:ins w:id="110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4287771" w14:textId="77777777" w:rsidR="00806372" w:rsidRPr="00DB4D57" w:rsidRDefault="00806372" w:rsidP="00495C93">
            <w:pPr>
              <w:pStyle w:val="TAC"/>
              <w:rPr>
                <w:ins w:id="1105" w:author="Author"/>
                <w:lang w:eastAsia="ja-JP"/>
              </w:rPr>
            </w:pPr>
            <w:ins w:id="1106"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F7B0923" w14:textId="77777777" w:rsidR="00806372" w:rsidRPr="00DB4D57" w:rsidRDefault="00806372" w:rsidP="00495C93">
            <w:pPr>
              <w:pStyle w:val="TAC"/>
              <w:rPr>
                <w:ins w:id="1107" w:author="Author"/>
                <w:lang w:eastAsia="ja-JP"/>
              </w:rPr>
            </w:pPr>
          </w:p>
        </w:tc>
      </w:tr>
      <w:tr w:rsidR="00806372" w:rsidRPr="00DB4D57" w:rsidDel="00BD225D" w14:paraId="64D60704" w14:textId="77777777" w:rsidTr="00495C93">
        <w:trPr>
          <w:ins w:id="1108" w:author="Author"/>
          <w:del w:id="1109" w:author="Author"/>
        </w:trPr>
        <w:tc>
          <w:tcPr>
            <w:tcW w:w="2437" w:type="dxa"/>
            <w:tcBorders>
              <w:top w:val="single" w:sz="4" w:space="0" w:color="auto"/>
              <w:left w:val="single" w:sz="4" w:space="0" w:color="auto"/>
              <w:bottom w:val="single" w:sz="4" w:space="0" w:color="auto"/>
              <w:right w:val="single" w:sz="4" w:space="0" w:color="auto"/>
            </w:tcBorders>
          </w:tcPr>
          <w:p w14:paraId="71A6E33C" w14:textId="77777777" w:rsidR="00806372" w:rsidRPr="0068100E" w:rsidDel="00BD225D" w:rsidRDefault="00806372" w:rsidP="00495C93">
            <w:pPr>
              <w:pStyle w:val="TAL"/>
              <w:ind w:left="227"/>
              <w:rPr>
                <w:ins w:id="1110" w:author="Author"/>
                <w:del w:id="1111" w:author="Author"/>
                <w:rFonts w:eastAsiaTheme="minorEastAsia"/>
                <w:lang w:eastAsia="zh-CN"/>
              </w:rPr>
            </w:pPr>
            <w:ins w:id="1112" w:author="Author">
              <w:del w:id="1113" w:author="Author">
                <w:r w:rsidDel="00BD225D">
                  <w:rPr>
                    <w:rFonts w:eastAsiaTheme="minorEastAsia" w:hint="eastAsia"/>
                    <w:lang w:eastAsia="zh-CN"/>
                  </w:rPr>
                  <w:delText>&gt;</w:delText>
                </w:r>
                <w:r w:rsidDel="00BD225D">
                  <w:rPr>
                    <w:rFonts w:eastAsiaTheme="minorEastAsia"/>
                    <w:lang w:eastAsia="zh-CN"/>
                  </w:rPr>
                  <w:delText>&gt;</w:delText>
                </w:r>
                <w:r w:rsidRPr="0068100E" w:rsidDel="00BD225D">
                  <w:rPr>
                    <w:rFonts w:eastAsiaTheme="minorEastAsia"/>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2A685D40" w14:textId="77777777" w:rsidR="00806372" w:rsidRPr="0068100E" w:rsidDel="00BD225D" w:rsidRDefault="00806372" w:rsidP="00495C93">
            <w:pPr>
              <w:pStyle w:val="TAL"/>
              <w:rPr>
                <w:ins w:id="1114" w:author="Author"/>
                <w:del w:id="1115" w:author="Author"/>
                <w:rFonts w:eastAsiaTheme="minorEastAsia"/>
                <w:lang w:eastAsia="zh-CN"/>
              </w:rPr>
            </w:pPr>
            <w:ins w:id="1116" w:author="Author">
              <w:del w:id="1117" w:author="Author">
                <w:r w:rsidDel="00BD225D">
                  <w:rPr>
                    <w:rFonts w:eastAsiaTheme="minorEastAsia"/>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00CE1BD2" w14:textId="77777777" w:rsidR="00806372" w:rsidRPr="00032767" w:rsidDel="00BD225D" w:rsidRDefault="00806372" w:rsidP="00495C93">
            <w:pPr>
              <w:pStyle w:val="TAL"/>
              <w:rPr>
                <w:ins w:id="1118" w:author="Author"/>
                <w:del w:id="111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0E0A46" w14:textId="77777777" w:rsidR="00806372" w:rsidRPr="00032767" w:rsidDel="00BD225D" w:rsidRDefault="00806372" w:rsidP="00495C93">
            <w:pPr>
              <w:pStyle w:val="TAL"/>
              <w:rPr>
                <w:ins w:id="1120" w:author="Author"/>
                <w:del w:id="112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7BAD081A" w14:textId="77777777" w:rsidR="00806372" w:rsidRPr="00DB4D57" w:rsidDel="00BD225D" w:rsidRDefault="00806372" w:rsidP="00495C93">
            <w:pPr>
              <w:pStyle w:val="TAL"/>
              <w:rPr>
                <w:ins w:id="1122" w:author="Author"/>
                <w:del w:id="11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81CCFBF" w14:textId="77777777" w:rsidR="00806372" w:rsidRPr="0068100E" w:rsidDel="00BD225D" w:rsidRDefault="00806372" w:rsidP="00495C93">
            <w:pPr>
              <w:pStyle w:val="TAC"/>
              <w:rPr>
                <w:ins w:id="1124" w:author="Author"/>
                <w:del w:id="1125" w:author="Author"/>
                <w:rFonts w:eastAsiaTheme="minorEastAsia"/>
                <w:lang w:eastAsia="zh-CN"/>
              </w:rPr>
            </w:pPr>
            <w:ins w:id="1126" w:author="Author">
              <w:del w:id="1127" w:author="Author">
                <w:r w:rsidDel="00BD225D">
                  <w:rPr>
                    <w:rFonts w:eastAsiaTheme="minorEastAsia" w:hint="eastAsia"/>
                    <w:lang w:eastAsia="zh-CN"/>
                  </w:rPr>
                  <w:delText>-</w:delText>
                </w:r>
              </w:del>
            </w:ins>
          </w:p>
        </w:tc>
        <w:tc>
          <w:tcPr>
            <w:tcW w:w="1256" w:type="dxa"/>
            <w:tcBorders>
              <w:top w:val="single" w:sz="4" w:space="0" w:color="auto"/>
              <w:left w:val="single" w:sz="4" w:space="0" w:color="auto"/>
              <w:bottom w:val="single" w:sz="4" w:space="0" w:color="auto"/>
              <w:right w:val="single" w:sz="4" w:space="0" w:color="auto"/>
            </w:tcBorders>
          </w:tcPr>
          <w:p w14:paraId="445AA76E" w14:textId="77777777" w:rsidR="00806372" w:rsidRPr="0068100E" w:rsidDel="00BD225D" w:rsidRDefault="00806372" w:rsidP="00495C93">
            <w:pPr>
              <w:pStyle w:val="TAC"/>
              <w:rPr>
                <w:ins w:id="1128" w:author="Author"/>
                <w:del w:id="1129" w:author="Author"/>
                <w:rFonts w:eastAsiaTheme="minorEastAsia"/>
                <w:lang w:eastAsia="zh-CN"/>
              </w:rPr>
            </w:pPr>
            <w:ins w:id="1130" w:author="Author">
              <w:del w:id="1131" w:author="Author">
                <w:r w:rsidDel="00BD225D">
                  <w:rPr>
                    <w:rFonts w:eastAsiaTheme="minorEastAsia" w:hint="eastAsia"/>
                    <w:lang w:eastAsia="zh-CN"/>
                  </w:rPr>
                  <w:delText>-</w:delText>
                </w:r>
              </w:del>
            </w:ins>
          </w:p>
        </w:tc>
      </w:tr>
      <w:tr w:rsidR="00806372" w:rsidRPr="00DB4D57" w:rsidDel="00BD225D" w14:paraId="5C96E4B9" w14:textId="77777777" w:rsidTr="00495C93">
        <w:trPr>
          <w:ins w:id="1132" w:author="Author"/>
          <w:del w:id="1133" w:author="Author"/>
        </w:trPr>
        <w:tc>
          <w:tcPr>
            <w:tcW w:w="2437" w:type="dxa"/>
            <w:tcBorders>
              <w:top w:val="single" w:sz="4" w:space="0" w:color="auto"/>
              <w:left w:val="single" w:sz="4" w:space="0" w:color="auto"/>
              <w:bottom w:val="single" w:sz="4" w:space="0" w:color="auto"/>
              <w:right w:val="single" w:sz="4" w:space="0" w:color="auto"/>
            </w:tcBorders>
          </w:tcPr>
          <w:p w14:paraId="01D81F6A" w14:textId="77777777" w:rsidR="00806372" w:rsidDel="00BD225D" w:rsidRDefault="00806372" w:rsidP="00495C93">
            <w:pPr>
              <w:pStyle w:val="TAL"/>
              <w:ind w:left="227"/>
              <w:rPr>
                <w:ins w:id="1134" w:author="Author"/>
                <w:del w:id="1135" w:author="Author"/>
                <w:rFonts w:eastAsiaTheme="minorEastAsia"/>
                <w:lang w:eastAsia="zh-CN"/>
              </w:rPr>
            </w:pPr>
            <w:ins w:id="1136" w:author="Author">
              <w:del w:id="1137" w:author="Author">
                <w:r w:rsidRPr="00561AF9" w:rsidDel="00BD225D">
                  <w:rPr>
                    <w:lang w:eastAsia="zh-CN"/>
                  </w:rPr>
                  <w:delText xml:space="preserve">UE Performance Result </w:delText>
                </w:r>
                <w:r w:rsidDel="00BD225D">
                  <w:rPr>
                    <w:rFonts w:hint="eastAsia"/>
                    <w:highlight w:val="yellow"/>
                    <w:lang w:eastAsia="zh-CN"/>
                  </w:rPr>
                  <w:delText>(</w:delText>
                </w:r>
                <w:r w:rsidDel="00BD225D">
                  <w:rPr>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5B39DBC1" w14:textId="77777777" w:rsidR="00806372" w:rsidDel="00BD225D" w:rsidRDefault="00806372" w:rsidP="00495C93">
            <w:pPr>
              <w:pStyle w:val="TAL"/>
              <w:rPr>
                <w:ins w:id="1138" w:author="Author"/>
                <w:del w:id="1139" w:author="Author"/>
                <w:rFonts w:eastAsiaTheme="minorEastAsia"/>
                <w:lang w:eastAsia="zh-CN"/>
              </w:rPr>
            </w:pPr>
            <w:ins w:id="1140" w:author="Author">
              <w:del w:id="1141" w:author="Author">
                <w:r w:rsidDel="00BD225D">
                  <w:rPr>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55B0686F" w14:textId="77777777" w:rsidR="00806372" w:rsidRPr="00032767" w:rsidDel="00BD225D" w:rsidRDefault="00806372" w:rsidP="00495C93">
            <w:pPr>
              <w:pStyle w:val="TAL"/>
              <w:rPr>
                <w:ins w:id="1142" w:author="Author"/>
                <w:del w:id="114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A35BB0" w14:textId="77777777" w:rsidR="00806372" w:rsidRPr="00032767" w:rsidDel="00BD225D" w:rsidRDefault="00806372" w:rsidP="00495C93">
            <w:pPr>
              <w:pStyle w:val="TAL"/>
              <w:rPr>
                <w:ins w:id="1144" w:author="Author"/>
                <w:del w:id="1145" w:author="Author"/>
                <w:lang w:eastAsia="ja-JP"/>
              </w:rPr>
            </w:pPr>
            <w:ins w:id="1146" w:author="Author">
              <w:del w:id="1147" w:author="Author">
                <w:r w:rsidDel="00BD225D">
                  <w:rPr>
                    <w:rFonts w:hint="eastAsia"/>
                    <w:lang w:eastAsia="zh-CN"/>
                  </w:rPr>
                  <w:delText>9</w:delText>
                </w:r>
                <w:r w:rsidDel="00BD225D">
                  <w:rPr>
                    <w:lang w:eastAsia="zh-CN"/>
                  </w:rPr>
                  <w:delText>.2.3.Y</w:delText>
                </w:r>
              </w:del>
            </w:ins>
          </w:p>
        </w:tc>
        <w:tc>
          <w:tcPr>
            <w:tcW w:w="1262" w:type="dxa"/>
            <w:tcBorders>
              <w:top w:val="single" w:sz="4" w:space="0" w:color="auto"/>
              <w:left w:val="single" w:sz="4" w:space="0" w:color="auto"/>
              <w:bottom w:val="single" w:sz="4" w:space="0" w:color="auto"/>
              <w:right w:val="single" w:sz="4" w:space="0" w:color="auto"/>
            </w:tcBorders>
          </w:tcPr>
          <w:p w14:paraId="75016852" w14:textId="77777777" w:rsidR="00806372" w:rsidRPr="00DB4D57" w:rsidDel="00BD225D" w:rsidRDefault="00806372" w:rsidP="00495C93">
            <w:pPr>
              <w:pStyle w:val="TAL"/>
              <w:rPr>
                <w:ins w:id="1148" w:author="Author"/>
                <w:del w:id="114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20BF585" w14:textId="77777777" w:rsidR="00806372" w:rsidDel="00BD225D" w:rsidRDefault="00806372" w:rsidP="00495C93">
            <w:pPr>
              <w:pStyle w:val="TAC"/>
              <w:rPr>
                <w:ins w:id="1150" w:author="Author"/>
                <w:del w:id="1151"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D6C02A" w14:textId="77777777" w:rsidR="00806372" w:rsidDel="00BD225D" w:rsidRDefault="00806372" w:rsidP="00495C93">
            <w:pPr>
              <w:pStyle w:val="TAC"/>
              <w:rPr>
                <w:ins w:id="1152" w:author="Author"/>
                <w:del w:id="1153" w:author="Author"/>
                <w:rFonts w:eastAsiaTheme="minorEastAsia"/>
                <w:lang w:eastAsia="zh-CN"/>
              </w:rPr>
            </w:pPr>
          </w:p>
        </w:tc>
      </w:tr>
      <w:tr w:rsidR="00806372" w:rsidRPr="00DB4D57" w:rsidDel="00BD225D" w14:paraId="33B71490" w14:textId="77777777" w:rsidTr="00495C93">
        <w:trPr>
          <w:ins w:id="1154" w:author="Author"/>
        </w:trPr>
        <w:tc>
          <w:tcPr>
            <w:tcW w:w="2437" w:type="dxa"/>
            <w:tcBorders>
              <w:top w:val="single" w:sz="4" w:space="0" w:color="auto"/>
              <w:left w:val="single" w:sz="4" w:space="0" w:color="auto"/>
              <w:bottom w:val="single" w:sz="4" w:space="0" w:color="auto"/>
              <w:right w:val="single" w:sz="4" w:space="0" w:color="auto"/>
            </w:tcBorders>
          </w:tcPr>
          <w:p w14:paraId="23D16267" w14:textId="77777777" w:rsidR="00806372" w:rsidRPr="00561AF9" w:rsidDel="00BD225D" w:rsidRDefault="00806372">
            <w:pPr>
              <w:pStyle w:val="TAL"/>
              <w:rPr>
                <w:ins w:id="1155" w:author="Author"/>
                <w:lang w:eastAsia="zh-CN"/>
              </w:rPr>
              <w:pPrChange w:id="1156" w:author="Author">
                <w:pPr>
                  <w:pStyle w:val="TAL"/>
                  <w:ind w:left="227"/>
                </w:pPr>
              </w:pPrChange>
            </w:pPr>
            <w:ins w:id="1157" w:author="Autho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32B8D10D" w14:textId="77777777" w:rsidR="00806372" w:rsidDel="00BD225D" w:rsidRDefault="00806372" w:rsidP="00495C93">
            <w:pPr>
              <w:pStyle w:val="TAL"/>
              <w:rPr>
                <w:ins w:id="1158"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7738AC12" w14:textId="77777777" w:rsidR="00806372" w:rsidRPr="00032767" w:rsidDel="00BD225D" w:rsidRDefault="00806372" w:rsidP="00495C93">
            <w:pPr>
              <w:pStyle w:val="TAL"/>
              <w:rPr>
                <w:ins w:id="1159" w:author="Author"/>
                <w:i/>
                <w:lang w:eastAsia="ja-JP"/>
              </w:rPr>
            </w:pPr>
            <w:ins w:id="1160"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542E3243" w14:textId="77777777" w:rsidR="00806372" w:rsidDel="00BD225D" w:rsidRDefault="00806372" w:rsidP="00495C93">
            <w:pPr>
              <w:pStyle w:val="TAL"/>
              <w:rPr>
                <w:ins w:id="1161"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0B4B1AC5" w14:textId="77777777" w:rsidR="00806372" w:rsidRPr="00DB4D57" w:rsidDel="00BD225D" w:rsidRDefault="00806372" w:rsidP="00495C93">
            <w:pPr>
              <w:pStyle w:val="TAL"/>
              <w:rPr>
                <w:ins w:id="11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B4EB6A8" w14:textId="77777777" w:rsidR="00806372" w:rsidDel="00BD225D" w:rsidRDefault="00806372" w:rsidP="00495C93">
            <w:pPr>
              <w:pStyle w:val="TAC"/>
              <w:rPr>
                <w:ins w:id="1163"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5C2229F" w14:textId="77777777" w:rsidR="00806372" w:rsidDel="00BD225D" w:rsidRDefault="00806372" w:rsidP="00495C93">
            <w:pPr>
              <w:pStyle w:val="TAC"/>
              <w:rPr>
                <w:ins w:id="1164" w:author="Author"/>
                <w:rFonts w:eastAsiaTheme="minorEastAsia"/>
                <w:lang w:eastAsia="zh-CN"/>
              </w:rPr>
            </w:pPr>
          </w:p>
        </w:tc>
      </w:tr>
      <w:tr w:rsidR="00806372" w:rsidRPr="00DB4D57" w:rsidDel="00BD225D" w14:paraId="23E1C74D" w14:textId="77777777" w:rsidTr="00495C93">
        <w:trPr>
          <w:ins w:id="1165" w:author="Author"/>
        </w:trPr>
        <w:tc>
          <w:tcPr>
            <w:tcW w:w="2437" w:type="dxa"/>
            <w:tcBorders>
              <w:top w:val="single" w:sz="4" w:space="0" w:color="auto"/>
              <w:left w:val="single" w:sz="4" w:space="0" w:color="auto"/>
              <w:bottom w:val="single" w:sz="4" w:space="0" w:color="auto"/>
              <w:right w:val="single" w:sz="4" w:space="0" w:color="auto"/>
            </w:tcBorders>
          </w:tcPr>
          <w:p w14:paraId="119CBA3F" w14:textId="77777777" w:rsidR="00806372" w:rsidRPr="00561AF9" w:rsidDel="00BD225D" w:rsidRDefault="00806372">
            <w:pPr>
              <w:pStyle w:val="TAL"/>
              <w:ind w:left="124"/>
              <w:rPr>
                <w:ins w:id="1166" w:author="Author"/>
                <w:lang w:eastAsia="zh-CN"/>
              </w:rPr>
              <w:pPrChange w:id="1167" w:author="Author">
                <w:pPr>
                  <w:pStyle w:val="TAL"/>
                  <w:ind w:left="227"/>
                </w:pPr>
              </w:pPrChange>
            </w:pPr>
            <w:ins w:id="1168" w:author="Author">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44A1C5DF" w14:textId="77777777" w:rsidR="00806372" w:rsidDel="00BD225D" w:rsidRDefault="00806372" w:rsidP="00495C93">
            <w:pPr>
              <w:pStyle w:val="TAL"/>
              <w:rPr>
                <w:ins w:id="1169"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0D30E4B1" w14:textId="77777777" w:rsidR="00806372" w:rsidRPr="00032767" w:rsidDel="00BD225D" w:rsidRDefault="00806372" w:rsidP="00495C93">
            <w:pPr>
              <w:pStyle w:val="TAL"/>
              <w:rPr>
                <w:ins w:id="1170" w:author="Author"/>
                <w:i/>
                <w:lang w:eastAsia="ja-JP"/>
              </w:rPr>
            </w:pPr>
            <w:ins w:id="1171" w:author="Autho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7C20443" w14:textId="77777777" w:rsidR="00806372" w:rsidDel="00BD225D" w:rsidRDefault="00806372" w:rsidP="00495C93">
            <w:pPr>
              <w:pStyle w:val="TAL"/>
              <w:rPr>
                <w:ins w:id="1172"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592A4D63" w14:textId="77777777" w:rsidR="00806372" w:rsidRPr="00DB4D57" w:rsidDel="00BD225D" w:rsidRDefault="00806372" w:rsidP="00495C93">
            <w:pPr>
              <w:pStyle w:val="TAL"/>
              <w:rPr>
                <w:ins w:id="117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6E7C101" w14:textId="77777777" w:rsidR="00806372" w:rsidDel="00BD225D" w:rsidRDefault="00806372" w:rsidP="00495C93">
            <w:pPr>
              <w:pStyle w:val="TAC"/>
              <w:rPr>
                <w:ins w:id="1174"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3E42EBC" w14:textId="77777777" w:rsidR="00806372" w:rsidDel="00BD225D" w:rsidRDefault="00806372" w:rsidP="00495C93">
            <w:pPr>
              <w:pStyle w:val="TAC"/>
              <w:rPr>
                <w:ins w:id="1175" w:author="Author"/>
                <w:rFonts w:eastAsiaTheme="minorEastAsia"/>
                <w:lang w:eastAsia="zh-CN"/>
              </w:rPr>
            </w:pPr>
          </w:p>
        </w:tc>
      </w:tr>
      <w:tr w:rsidR="00806372" w:rsidRPr="00DB4D57" w:rsidDel="00BD225D" w14:paraId="3742C834" w14:textId="77777777" w:rsidTr="00495C93">
        <w:trPr>
          <w:ins w:id="1176" w:author="Author"/>
        </w:trPr>
        <w:tc>
          <w:tcPr>
            <w:tcW w:w="2437" w:type="dxa"/>
            <w:tcBorders>
              <w:top w:val="single" w:sz="4" w:space="0" w:color="auto"/>
              <w:left w:val="single" w:sz="4" w:space="0" w:color="auto"/>
              <w:bottom w:val="single" w:sz="4" w:space="0" w:color="auto"/>
              <w:right w:val="single" w:sz="4" w:space="0" w:color="auto"/>
            </w:tcBorders>
          </w:tcPr>
          <w:p w14:paraId="27A7A91E" w14:textId="71DFE4C6" w:rsidR="00806372" w:rsidRPr="00661F20" w:rsidDel="00BD225D" w:rsidRDefault="00806372" w:rsidP="00495C93">
            <w:pPr>
              <w:pStyle w:val="TAL"/>
              <w:ind w:left="227"/>
              <w:rPr>
                <w:ins w:id="1177" w:author="Author"/>
                <w:lang w:val="en-US" w:eastAsia="zh-CN"/>
              </w:rPr>
            </w:pPr>
            <w:ins w:id="1178" w:author="Author">
              <w:r w:rsidRPr="007147D2">
                <w:rPr>
                  <w:lang w:val="en-US" w:eastAsia="zh-CN"/>
                </w:rPr>
                <w:t xml:space="preserve">&gt;&gt; </w:t>
              </w:r>
            </w:ins>
            <w:ins w:id="1179" w:author="Nokia" w:date="2023-05-12T00:32:00Z">
              <w:r w:rsidR="00677EEE" w:rsidRPr="007147D2">
                <w:rPr>
                  <w:lang w:val="en-US" w:eastAsia="zh-CN"/>
                </w:rPr>
                <w:t>NG-RAN node</w:t>
              </w:r>
            </w:ins>
            <w:ins w:id="1180" w:author="Nokia" w:date="2023-05-12T00:33:00Z">
              <w:r w:rsidR="00677EEE" w:rsidRPr="007147D2">
                <w:rPr>
                  <w:lang w:val="en-US" w:eastAsia="zh-CN"/>
                </w:rPr>
                <w:t>1</w:t>
              </w:r>
            </w:ins>
            <w:ins w:id="1181" w:author="Nokia" w:date="2023-05-12T00:32:00Z">
              <w:r w:rsidR="00677EEE" w:rsidRPr="007147D2">
                <w:rPr>
                  <w:lang w:val="en-US" w:eastAsia="zh-CN"/>
                </w:rPr>
                <w:t xml:space="preserve"> </w:t>
              </w:r>
            </w:ins>
            <w:ins w:id="1182" w:author="Nokia" w:date="2023-05-12T00:31:00Z">
              <w:r w:rsidR="00677EEE" w:rsidRPr="007147D2">
                <w:rPr>
                  <w:lang w:val="en-US" w:eastAsia="zh-CN"/>
                </w:rPr>
                <w:t>UE XnAP ID</w:t>
              </w:r>
            </w:ins>
            <w:ins w:id="1183" w:author="Author">
              <w:del w:id="1184" w:author="Nokia" w:date="2023-05-12T00:31:00Z">
                <w:r w:rsidRPr="007147D2" w:rsidDel="00677EEE">
                  <w:rPr>
                    <w:lang w:val="en-US" w:eastAsia="zh-CN"/>
                  </w:rPr>
                  <w:delText xml:space="preserve">UE Assistant Identifier </w:delText>
                </w:r>
                <w:r w:rsidRPr="00773533" w:rsidDel="00677EEE">
                  <w:rPr>
                    <w:highlight w:val="yellow"/>
                    <w:lang w:val="en-US" w:eastAsia="zh-CN"/>
                    <w:rPrChange w:id="1185" w:author="Nokia" w:date="2023-05-12T00:33:00Z">
                      <w:rPr>
                        <w:lang w:val="fr-FR" w:eastAsia="zh-CN"/>
                      </w:rPr>
                    </w:rPrChange>
                  </w:rPr>
                  <w:delText>(FFS)</w:delText>
                </w:r>
              </w:del>
            </w:ins>
            <w:ins w:id="1186" w:author="Nokia" w:date="2023-05-12T00:31:00Z">
              <w:r w:rsidR="00677EEE" w:rsidRPr="00661F20">
                <w:rPr>
                  <w:lang w:val="en-US" w:eastAsia="zh-CN"/>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60FBD10" w14:textId="77777777" w:rsidR="00806372" w:rsidDel="00BD225D" w:rsidRDefault="00806372" w:rsidP="00495C93">
            <w:pPr>
              <w:pStyle w:val="TAL"/>
              <w:rPr>
                <w:ins w:id="1187" w:author="Author"/>
                <w:lang w:eastAsia="zh-CN"/>
              </w:rPr>
            </w:pPr>
            <w:ins w:id="1188"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04D4EE80" w14:textId="77777777" w:rsidR="00806372" w:rsidRPr="00032767" w:rsidDel="00BD225D" w:rsidRDefault="00806372" w:rsidP="00495C93">
            <w:pPr>
              <w:pStyle w:val="TAL"/>
              <w:rPr>
                <w:ins w:id="118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8BD913" w14:textId="77777777" w:rsidR="00806372" w:rsidRDefault="00806372" w:rsidP="00495C93">
            <w:pPr>
              <w:pStyle w:val="TAL"/>
              <w:rPr>
                <w:ins w:id="1190" w:author="Nokia" w:date="2023-05-12T00:33:00Z"/>
                <w:lang w:eastAsia="zh-CN"/>
              </w:rPr>
            </w:pPr>
            <w:ins w:id="1191" w:author="Author">
              <w:del w:id="1192" w:author="Nokia" w:date="2023-05-12T00:33:00Z">
                <w:r w:rsidRPr="00922F45" w:rsidDel="00773533">
                  <w:rPr>
                    <w:highlight w:val="yellow"/>
                    <w:lang w:eastAsia="zh-CN"/>
                    <w:rPrChange w:id="1193" w:author="Author">
                      <w:rPr>
                        <w:lang w:eastAsia="zh-CN"/>
                      </w:rPr>
                    </w:rPrChange>
                  </w:rPr>
                  <w:delText>FFS</w:delText>
                </w:r>
              </w:del>
            </w:ins>
            <w:ins w:id="1194" w:author="Nokia" w:date="2023-05-12T00:33:00Z">
              <w:r w:rsidR="00773533">
                <w:rPr>
                  <w:lang w:eastAsia="zh-CN"/>
                </w:rPr>
                <w:t>NG-RAN node UE XnAP ID</w:t>
              </w:r>
            </w:ins>
          </w:p>
          <w:p w14:paraId="77CE5640" w14:textId="5CD0DA19" w:rsidR="00773533" w:rsidDel="00BD225D" w:rsidRDefault="00773533" w:rsidP="00495C93">
            <w:pPr>
              <w:pStyle w:val="TAL"/>
              <w:rPr>
                <w:ins w:id="1195" w:author="Author"/>
                <w:lang w:eastAsia="zh-CN"/>
              </w:rPr>
            </w:pPr>
            <w:ins w:id="1196" w:author="Nokia" w:date="2023-05-12T00:33:00Z">
              <w:r>
                <w:rPr>
                  <w:lang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41CFC678" w14:textId="77777777" w:rsidR="00806372" w:rsidRPr="00DB4D57" w:rsidDel="00BD225D" w:rsidRDefault="00806372" w:rsidP="00495C93">
            <w:pPr>
              <w:pStyle w:val="TAL"/>
              <w:rPr>
                <w:ins w:id="11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AFDAEC0" w14:textId="77777777" w:rsidR="00806372" w:rsidDel="00BD225D" w:rsidRDefault="00806372" w:rsidP="00495C93">
            <w:pPr>
              <w:pStyle w:val="TAC"/>
              <w:rPr>
                <w:ins w:id="1198"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125EEB0" w14:textId="77777777" w:rsidR="00806372" w:rsidDel="00BD225D" w:rsidRDefault="00806372" w:rsidP="00495C93">
            <w:pPr>
              <w:pStyle w:val="TAC"/>
              <w:rPr>
                <w:ins w:id="1199" w:author="Author"/>
                <w:rFonts w:eastAsiaTheme="minorEastAsia"/>
                <w:lang w:eastAsia="zh-CN"/>
              </w:rPr>
            </w:pPr>
          </w:p>
        </w:tc>
      </w:tr>
      <w:tr w:rsidR="00806372" w:rsidRPr="00DB4D57" w:rsidDel="00BD225D" w14:paraId="3F54D99C" w14:textId="77777777" w:rsidTr="00495C93">
        <w:trPr>
          <w:ins w:id="1200" w:author="Author"/>
        </w:trPr>
        <w:tc>
          <w:tcPr>
            <w:tcW w:w="2437" w:type="dxa"/>
            <w:tcBorders>
              <w:top w:val="single" w:sz="4" w:space="0" w:color="auto"/>
              <w:left w:val="single" w:sz="4" w:space="0" w:color="auto"/>
              <w:bottom w:val="single" w:sz="4" w:space="0" w:color="auto"/>
              <w:right w:val="single" w:sz="4" w:space="0" w:color="auto"/>
            </w:tcBorders>
          </w:tcPr>
          <w:p w14:paraId="18074CCF" w14:textId="77777777" w:rsidR="00806372" w:rsidRPr="00561AF9" w:rsidDel="00BD225D" w:rsidRDefault="00806372" w:rsidP="00495C93">
            <w:pPr>
              <w:pStyle w:val="TAL"/>
              <w:ind w:left="227"/>
              <w:rPr>
                <w:ins w:id="1201" w:author="Author"/>
                <w:lang w:eastAsia="zh-CN"/>
              </w:rPr>
            </w:pPr>
            <w:ins w:id="1202" w:author="Author">
              <w:r>
                <w:rPr>
                  <w:lang w:eastAsia="zh-CN"/>
                </w:rPr>
                <w:t>&gt;&gt; UE Performance</w:t>
              </w:r>
            </w:ins>
          </w:p>
        </w:tc>
        <w:tc>
          <w:tcPr>
            <w:tcW w:w="1094" w:type="dxa"/>
            <w:tcBorders>
              <w:top w:val="single" w:sz="4" w:space="0" w:color="auto"/>
              <w:left w:val="single" w:sz="4" w:space="0" w:color="auto"/>
              <w:bottom w:val="single" w:sz="4" w:space="0" w:color="auto"/>
              <w:right w:val="single" w:sz="4" w:space="0" w:color="auto"/>
            </w:tcBorders>
          </w:tcPr>
          <w:p w14:paraId="6B1A5379" w14:textId="1D86099B" w:rsidR="00806372" w:rsidDel="00BD225D" w:rsidRDefault="00661F20" w:rsidP="00495C93">
            <w:pPr>
              <w:pStyle w:val="TAL"/>
              <w:rPr>
                <w:ins w:id="1203" w:author="Author"/>
                <w:lang w:eastAsia="zh-CN"/>
              </w:rPr>
            </w:pPr>
            <w:ins w:id="1204" w:author="Nokia" w:date="2023-05-12T00:39:00Z">
              <w:r>
                <w:rPr>
                  <w:lang w:eastAsia="zh-CN"/>
                </w:rPr>
                <w:t>M</w:t>
              </w:r>
            </w:ins>
            <w:ins w:id="1205" w:author="Author">
              <w:del w:id="1206" w:author="Nokia" w:date="2023-05-12T00:39:00Z">
                <w:r w:rsidR="00806372" w:rsidDel="00661F20">
                  <w:rPr>
                    <w:rFonts w:hint="eastAsia"/>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6C014496" w14:textId="77777777" w:rsidR="00806372" w:rsidRPr="00032767" w:rsidDel="00BD225D" w:rsidRDefault="00806372" w:rsidP="00495C93">
            <w:pPr>
              <w:pStyle w:val="TAL"/>
              <w:rPr>
                <w:ins w:id="120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7B1239C" w14:textId="77777777" w:rsidR="00806372" w:rsidDel="00BD225D" w:rsidRDefault="00806372" w:rsidP="00495C93">
            <w:pPr>
              <w:pStyle w:val="TAL"/>
              <w:rPr>
                <w:ins w:id="1208" w:author="Author"/>
                <w:lang w:eastAsia="zh-CN"/>
              </w:rPr>
            </w:pPr>
            <w:ins w:id="1209"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1AFC78D" w14:textId="77777777" w:rsidR="00806372" w:rsidRPr="00DB4D57" w:rsidDel="00BD225D" w:rsidRDefault="00806372" w:rsidP="00495C93">
            <w:pPr>
              <w:pStyle w:val="TAL"/>
              <w:rPr>
                <w:ins w:id="121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F8748AF" w14:textId="77777777" w:rsidR="00806372" w:rsidDel="00BD225D" w:rsidRDefault="00806372" w:rsidP="00495C93">
            <w:pPr>
              <w:pStyle w:val="TAC"/>
              <w:rPr>
                <w:ins w:id="1211"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3FC40F5" w14:textId="77777777" w:rsidR="00806372" w:rsidDel="00BD225D" w:rsidRDefault="00806372" w:rsidP="00495C93">
            <w:pPr>
              <w:pStyle w:val="TAC"/>
              <w:rPr>
                <w:ins w:id="1212" w:author="Author"/>
                <w:rFonts w:eastAsiaTheme="minorEastAsia"/>
                <w:lang w:eastAsia="zh-CN"/>
              </w:rPr>
            </w:pPr>
          </w:p>
        </w:tc>
      </w:tr>
      <w:tr w:rsidR="00B80F4E" w:rsidRPr="00DB4D57" w:rsidDel="00BD225D" w14:paraId="31DD0BB5" w14:textId="77777777" w:rsidTr="00495C93">
        <w:trPr>
          <w:ins w:id="1213" w:author="Nokia" w:date="2023-05-12T00:38:00Z"/>
        </w:trPr>
        <w:tc>
          <w:tcPr>
            <w:tcW w:w="2437" w:type="dxa"/>
            <w:tcBorders>
              <w:top w:val="single" w:sz="4" w:space="0" w:color="auto"/>
              <w:left w:val="single" w:sz="4" w:space="0" w:color="auto"/>
              <w:bottom w:val="single" w:sz="4" w:space="0" w:color="auto"/>
              <w:right w:val="single" w:sz="4" w:space="0" w:color="auto"/>
            </w:tcBorders>
          </w:tcPr>
          <w:p w14:paraId="0CE98B8D" w14:textId="622291B4" w:rsidR="00B80F4E" w:rsidRDefault="00B80F4E" w:rsidP="00661F20">
            <w:pPr>
              <w:pStyle w:val="TAL"/>
              <w:rPr>
                <w:ins w:id="1214" w:author="Nokia" w:date="2023-05-12T00:38:00Z"/>
                <w:lang w:eastAsia="zh-CN"/>
              </w:rPr>
            </w:pPr>
            <w:ins w:id="1215" w:author="Nokia" w:date="2023-05-12T00:38:00Z">
              <w:r>
                <w:rPr>
                  <w:b/>
                  <w:lang w:eastAsia="zh-CN"/>
                </w:rPr>
                <w:t>Non-</w:t>
              </w: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769B478F" w14:textId="77777777" w:rsidR="00B80F4E" w:rsidRDefault="00B80F4E" w:rsidP="00495C93">
            <w:pPr>
              <w:pStyle w:val="TAL"/>
              <w:rPr>
                <w:ins w:id="1216" w:author="Nokia" w:date="2023-05-12T00:38:00Z"/>
                <w:lang w:eastAsia="zh-CN"/>
              </w:rPr>
            </w:pPr>
          </w:p>
        </w:tc>
        <w:tc>
          <w:tcPr>
            <w:tcW w:w="1583" w:type="dxa"/>
            <w:tcBorders>
              <w:top w:val="single" w:sz="4" w:space="0" w:color="auto"/>
              <w:left w:val="single" w:sz="4" w:space="0" w:color="auto"/>
              <w:bottom w:val="single" w:sz="4" w:space="0" w:color="auto"/>
              <w:right w:val="single" w:sz="4" w:space="0" w:color="auto"/>
            </w:tcBorders>
          </w:tcPr>
          <w:p w14:paraId="3E1520A7" w14:textId="725E8A71" w:rsidR="00B80F4E" w:rsidRPr="00032767" w:rsidDel="00BD225D" w:rsidRDefault="00003635" w:rsidP="00495C93">
            <w:pPr>
              <w:pStyle w:val="TAL"/>
              <w:rPr>
                <w:ins w:id="1217" w:author="Nokia" w:date="2023-05-12T00:38:00Z"/>
                <w:i/>
                <w:lang w:eastAsia="ja-JP"/>
              </w:rPr>
            </w:pPr>
            <w:ins w:id="1218" w:author="Nokia" w:date="2023-05-12T00:39: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4B926921" w14:textId="77777777" w:rsidR="00B80F4E" w:rsidRDefault="00B80F4E" w:rsidP="00495C93">
            <w:pPr>
              <w:pStyle w:val="TAL"/>
              <w:rPr>
                <w:ins w:id="1219" w:author="Nokia" w:date="2023-05-12T00:38:00Z"/>
                <w:lang w:eastAsia="zh-CN"/>
              </w:rPr>
            </w:pPr>
          </w:p>
        </w:tc>
        <w:tc>
          <w:tcPr>
            <w:tcW w:w="1262" w:type="dxa"/>
            <w:tcBorders>
              <w:top w:val="single" w:sz="4" w:space="0" w:color="auto"/>
              <w:left w:val="single" w:sz="4" w:space="0" w:color="auto"/>
              <w:bottom w:val="single" w:sz="4" w:space="0" w:color="auto"/>
              <w:right w:val="single" w:sz="4" w:space="0" w:color="auto"/>
            </w:tcBorders>
          </w:tcPr>
          <w:p w14:paraId="4AD7F53F" w14:textId="77777777" w:rsidR="00B80F4E" w:rsidRPr="00DB4D57" w:rsidDel="00BD225D" w:rsidRDefault="00B80F4E" w:rsidP="00495C93">
            <w:pPr>
              <w:pStyle w:val="TAL"/>
              <w:rPr>
                <w:ins w:id="1220" w:author="Nokia" w:date="2023-05-12T00:38:00Z"/>
                <w:lang w:eastAsia="ja-JP"/>
              </w:rPr>
            </w:pPr>
          </w:p>
        </w:tc>
        <w:tc>
          <w:tcPr>
            <w:tcW w:w="1253" w:type="dxa"/>
            <w:tcBorders>
              <w:top w:val="single" w:sz="4" w:space="0" w:color="auto"/>
              <w:left w:val="single" w:sz="4" w:space="0" w:color="auto"/>
              <w:bottom w:val="single" w:sz="4" w:space="0" w:color="auto"/>
              <w:right w:val="single" w:sz="4" w:space="0" w:color="auto"/>
            </w:tcBorders>
          </w:tcPr>
          <w:p w14:paraId="59E85F0E" w14:textId="77777777" w:rsidR="00B80F4E" w:rsidDel="00BD225D" w:rsidRDefault="00B80F4E" w:rsidP="00495C93">
            <w:pPr>
              <w:pStyle w:val="TAC"/>
              <w:rPr>
                <w:ins w:id="1221" w:author="Nokia" w:date="2023-05-12T00:3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2938EE0" w14:textId="77777777" w:rsidR="00B80F4E" w:rsidDel="00BD225D" w:rsidRDefault="00B80F4E" w:rsidP="00495C93">
            <w:pPr>
              <w:pStyle w:val="TAC"/>
              <w:rPr>
                <w:ins w:id="1222" w:author="Nokia" w:date="2023-05-12T00:38:00Z"/>
                <w:rFonts w:eastAsiaTheme="minorEastAsia"/>
                <w:lang w:eastAsia="zh-CN"/>
              </w:rPr>
            </w:pPr>
          </w:p>
        </w:tc>
      </w:tr>
      <w:tr w:rsidR="00B80F4E" w:rsidRPr="00DB4D57" w:rsidDel="00BD225D" w14:paraId="1C266C74" w14:textId="77777777" w:rsidTr="00495C93">
        <w:trPr>
          <w:ins w:id="1223" w:author="Nokia" w:date="2023-05-12T00:38:00Z"/>
        </w:trPr>
        <w:tc>
          <w:tcPr>
            <w:tcW w:w="2437" w:type="dxa"/>
            <w:tcBorders>
              <w:top w:val="single" w:sz="4" w:space="0" w:color="auto"/>
              <w:left w:val="single" w:sz="4" w:space="0" w:color="auto"/>
              <w:bottom w:val="single" w:sz="4" w:space="0" w:color="auto"/>
              <w:right w:val="single" w:sz="4" w:space="0" w:color="auto"/>
            </w:tcBorders>
          </w:tcPr>
          <w:p w14:paraId="3BFA7472" w14:textId="6D28337B" w:rsidR="00B80F4E" w:rsidRDefault="00B80F4E" w:rsidP="00B80F4E">
            <w:pPr>
              <w:pStyle w:val="TAL"/>
              <w:rPr>
                <w:ins w:id="1224" w:author="Nokia" w:date="2023-05-12T00:38:00Z"/>
                <w:b/>
                <w:lang w:eastAsia="zh-CN"/>
              </w:rPr>
            </w:pPr>
            <w:ins w:id="1225" w:author="Nokia" w:date="2023-05-12T00:38:00Z">
              <w:r>
                <w:rPr>
                  <w:b/>
                  <w:lang w:eastAsia="zh-CN"/>
                </w:rPr>
                <w:t>&gt;UE Performance</w:t>
              </w:r>
            </w:ins>
          </w:p>
        </w:tc>
        <w:tc>
          <w:tcPr>
            <w:tcW w:w="1094" w:type="dxa"/>
            <w:tcBorders>
              <w:top w:val="single" w:sz="4" w:space="0" w:color="auto"/>
              <w:left w:val="single" w:sz="4" w:space="0" w:color="auto"/>
              <w:bottom w:val="single" w:sz="4" w:space="0" w:color="auto"/>
              <w:right w:val="single" w:sz="4" w:space="0" w:color="auto"/>
            </w:tcBorders>
          </w:tcPr>
          <w:p w14:paraId="12520505" w14:textId="397E5A41" w:rsidR="00B80F4E" w:rsidRDefault="00661F20" w:rsidP="00495C93">
            <w:pPr>
              <w:pStyle w:val="TAL"/>
              <w:rPr>
                <w:ins w:id="1226" w:author="Nokia" w:date="2023-05-12T00:38:00Z"/>
                <w:lang w:eastAsia="zh-CN"/>
              </w:rPr>
            </w:pPr>
            <w:ins w:id="1227" w:author="Nokia" w:date="2023-05-12T00:39:00Z">
              <w:r>
                <w:rPr>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6F974EDB" w14:textId="77777777" w:rsidR="00B80F4E" w:rsidRPr="00032767" w:rsidDel="00BD225D" w:rsidRDefault="00B80F4E" w:rsidP="00495C93">
            <w:pPr>
              <w:pStyle w:val="TAL"/>
              <w:rPr>
                <w:ins w:id="1228" w:author="Nokia" w:date="2023-05-12T00:3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B910B0" w14:textId="67FACE3F" w:rsidR="00B80F4E" w:rsidRDefault="00661F20" w:rsidP="00495C93">
            <w:pPr>
              <w:pStyle w:val="TAL"/>
              <w:rPr>
                <w:ins w:id="1229" w:author="Nokia" w:date="2023-05-12T00:38:00Z"/>
                <w:lang w:eastAsia="zh-CN"/>
              </w:rPr>
            </w:pPr>
            <w:ins w:id="1230" w:author="Nokia" w:date="2023-05-12T00:41: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48C1DD6B" w14:textId="08909020" w:rsidR="00B80F4E" w:rsidRPr="00DB4D57" w:rsidDel="00BD225D" w:rsidRDefault="00661F20" w:rsidP="00495C93">
            <w:pPr>
              <w:pStyle w:val="TAL"/>
              <w:rPr>
                <w:ins w:id="1231" w:author="Nokia" w:date="2023-05-12T00:38:00Z"/>
                <w:lang w:eastAsia="ja-JP"/>
              </w:rPr>
            </w:pPr>
            <w:ins w:id="1232" w:author="Nokia" w:date="2023-05-12T00:40:00Z">
              <w:r>
                <w:rPr>
                  <w:lang w:eastAsia="ja-JP"/>
                </w:rPr>
                <w:t xml:space="preserve">Average </w:t>
              </w:r>
            </w:ins>
            <w:ins w:id="1233" w:author="Nokia" w:date="2023-05-12T00:41:00Z">
              <w:r>
                <w:rPr>
                  <w:lang w:eastAsia="ja-JP"/>
                </w:rPr>
                <w:t xml:space="preserve">per </w:t>
              </w:r>
            </w:ins>
            <w:ins w:id="1234" w:author="Nokia" w:date="2023-05-12T00:40:00Z">
              <w:r>
                <w:rPr>
                  <w:lang w:eastAsia="ja-JP"/>
                </w:rPr>
                <w:t>UE per</w:t>
              </w:r>
            </w:ins>
            <w:ins w:id="1235" w:author="Nokia" w:date="2023-05-12T00:41:00Z">
              <w:r>
                <w:rPr>
                  <w:lang w:eastAsia="ja-JP"/>
                </w:rPr>
                <w:t>formance over a group of UEs</w:t>
              </w:r>
            </w:ins>
          </w:p>
        </w:tc>
        <w:tc>
          <w:tcPr>
            <w:tcW w:w="1253" w:type="dxa"/>
            <w:tcBorders>
              <w:top w:val="single" w:sz="4" w:space="0" w:color="auto"/>
              <w:left w:val="single" w:sz="4" w:space="0" w:color="auto"/>
              <w:bottom w:val="single" w:sz="4" w:space="0" w:color="auto"/>
              <w:right w:val="single" w:sz="4" w:space="0" w:color="auto"/>
            </w:tcBorders>
          </w:tcPr>
          <w:p w14:paraId="50583586" w14:textId="77777777" w:rsidR="00B80F4E" w:rsidDel="00BD225D" w:rsidRDefault="00B80F4E" w:rsidP="00495C93">
            <w:pPr>
              <w:pStyle w:val="TAC"/>
              <w:rPr>
                <w:ins w:id="1236" w:author="Nokia" w:date="2023-05-12T00:38: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630A45D8" w14:textId="77777777" w:rsidR="00B80F4E" w:rsidDel="00BD225D" w:rsidRDefault="00B80F4E" w:rsidP="00495C93">
            <w:pPr>
              <w:pStyle w:val="TAC"/>
              <w:rPr>
                <w:ins w:id="1237" w:author="Nokia" w:date="2023-05-12T00:38:00Z"/>
                <w:rFonts w:eastAsiaTheme="minorEastAsia"/>
                <w:lang w:eastAsia="zh-CN"/>
              </w:rPr>
            </w:pPr>
          </w:p>
        </w:tc>
      </w:tr>
      <w:tr w:rsidR="00806372" w:rsidRPr="00DB4D57" w:rsidDel="00BD225D" w14:paraId="3825629D" w14:textId="77777777" w:rsidTr="00495C93">
        <w:trPr>
          <w:ins w:id="1238" w:author="Author"/>
        </w:trPr>
        <w:tc>
          <w:tcPr>
            <w:tcW w:w="2437" w:type="dxa"/>
            <w:tcBorders>
              <w:top w:val="single" w:sz="4" w:space="0" w:color="auto"/>
              <w:left w:val="single" w:sz="4" w:space="0" w:color="auto"/>
              <w:bottom w:val="single" w:sz="4" w:space="0" w:color="auto"/>
              <w:right w:val="single" w:sz="4" w:space="0" w:color="auto"/>
            </w:tcBorders>
          </w:tcPr>
          <w:p w14:paraId="352D1103" w14:textId="114CCB4B" w:rsidR="00806372" w:rsidRDefault="00806372">
            <w:pPr>
              <w:pStyle w:val="TAL"/>
              <w:rPr>
                <w:ins w:id="1239" w:author="Author"/>
                <w:lang w:eastAsia="zh-CN"/>
              </w:rPr>
              <w:pPrChange w:id="1240" w:author="Author">
                <w:pPr>
                  <w:pStyle w:val="TAL"/>
                  <w:ind w:left="227"/>
                </w:pPr>
              </w:pPrChange>
            </w:pPr>
            <w:ins w:id="1241"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1CF263AD" w14:textId="77777777" w:rsidR="00806372" w:rsidRDefault="00806372" w:rsidP="00495C93">
            <w:pPr>
              <w:pStyle w:val="TAL"/>
              <w:rPr>
                <w:ins w:id="1242" w:author="Author"/>
                <w:lang w:eastAsia="zh-CN"/>
              </w:rPr>
            </w:pPr>
            <w:ins w:id="1243"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9E6B78C" w14:textId="77777777" w:rsidR="00806372" w:rsidRPr="00032767" w:rsidDel="00BD225D" w:rsidRDefault="00806372" w:rsidP="00495C93">
            <w:pPr>
              <w:pStyle w:val="TAL"/>
              <w:rPr>
                <w:ins w:id="124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1C2537" w14:textId="77777777" w:rsidR="00806372" w:rsidRDefault="00806372" w:rsidP="00495C93">
            <w:pPr>
              <w:pStyle w:val="TAL"/>
              <w:rPr>
                <w:ins w:id="1245" w:author="Author"/>
                <w:lang w:eastAsia="zh-CN"/>
              </w:rPr>
            </w:pPr>
            <w:ins w:id="1246" w:author="Author">
              <w:r w:rsidRPr="00922F45">
                <w:rPr>
                  <w:szCs w:val="18"/>
                  <w:highlight w:val="yellow"/>
                  <w:lang w:eastAsia="ja-JP"/>
                  <w:rPrChange w:id="1247" w:author="Author">
                    <w:rPr>
                      <w:szCs w:val="18"/>
                      <w:lang w:eastAsia="ja-JP"/>
                    </w:rPr>
                  </w:rPrChange>
                </w:rPr>
                <w:t>FFS</w:t>
              </w:r>
            </w:ins>
          </w:p>
        </w:tc>
        <w:tc>
          <w:tcPr>
            <w:tcW w:w="1262" w:type="dxa"/>
            <w:tcBorders>
              <w:top w:val="single" w:sz="4" w:space="0" w:color="auto"/>
              <w:left w:val="single" w:sz="4" w:space="0" w:color="auto"/>
              <w:bottom w:val="single" w:sz="4" w:space="0" w:color="auto"/>
              <w:right w:val="single" w:sz="4" w:space="0" w:color="auto"/>
            </w:tcBorders>
          </w:tcPr>
          <w:p w14:paraId="29CC8107" w14:textId="1F6C30B6" w:rsidR="00806372" w:rsidRPr="00DB4D57" w:rsidDel="00BD225D" w:rsidRDefault="00806372" w:rsidP="00495C93">
            <w:pPr>
              <w:pStyle w:val="TAL"/>
              <w:rPr>
                <w:ins w:id="1248" w:author="Author"/>
                <w:lang w:eastAsia="ja-JP"/>
              </w:rPr>
            </w:pPr>
            <w:ins w:id="1249" w:author="Author">
              <w:r>
                <w:rPr>
                  <w:highlight w:val="yellow"/>
                  <w:lang w:eastAsia="ja-JP"/>
                </w:rPr>
                <w:t>It represents the actual measurement of the</w:t>
              </w:r>
            </w:ins>
            <w:ins w:id="1250" w:author="Nokia" w:date="2023-05-12T00:37:00Z">
              <w:r w:rsidR="00E22FB3">
                <w:rPr>
                  <w:highlight w:val="yellow"/>
                  <w:lang w:eastAsia="ja-JP"/>
                </w:rPr>
                <w:t xml:space="preserve"> </w:t>
              </w:r>
              <w:r w:rsidR="001A7692">
                <w:rPr>
                  <w:highlight w:val="yellow"/>
                  <w:lang w:eastAsia="ja-JP"/>
                </w:rPr>
                <w:t>a</w:t>
              </w:r>
              <w:r w:rsidR="00E22FB3">
                <w:rPr>
                  <w:highlight w:val="yellow"/>
                  <w:lang w:eastAsia="ja-JP"/>
                </w:rPr>
                <w:t>dditional</w:t>
              </w:r>
            </w:ins>
            <w:ins w:id="1251" w:author="Author">
              <w:r>
                <w:rPr>
                  <w:highlight w:val="yellow"/>
                  <w:lang w:eastAsia="ja-JP"/>
                </w:rPr>
                <w:t xml:space="preserve"> Energy Cost</w:t>
              </w:r>
            </w:ins>
            <w:ins w:id="1252" w:author="Nokia" w:date="2023-05-12T00:37:00Z">
              <w:r w:rsidR="008961DB">
                <w:rPr>
                  <w:highlight w:val="yellow"/>
                  <w:lang w:eastAsia="ja-JP"/>
                </w:rPr>
                <w:t xml:space="preserve"> in the node</w:t>
              </w:r>
            </w:ins>
            <w:ins w:id="1253" w:author="Author">
              <w:r>
                <w:rPr>
                  <w:highlight w:val="yellow"/>
                  <w:lang w:eastAsia="ja-JP"/>
                </w:rPr>
                <w:t xml:space="preserve"> </w:t>
              </w:r>
              <w:del w:id="1254" w:author="Nokia" w:date="2023-05-12T00:37:00Z">
                <w:r w:rsidDel="001A7692">
                  <w:rPr>
                    <w:highlight w:val="yellow"/>
                    <w:lang w:eastAsia="ja-JP"/>
                  </w:rPr>
                  <w:delText>(</w:delText>
                </w:r>
                <w:r w:rsidRPr="00922F45" w:rsidDel="001A7692">
                  <w:rPr>
                    <w:highlight w:val="yellow"/>
                    <w:lang w:eastAsia="ja-JP"/>
                    <w:rPrChange w:id="1255" w:author="Author">
                      <w:rPr>
                        <w:lang w:eastAsia="ja-JP"/>
                      </w:rPr>
                    </w:rPrChange>
                  </w:rPr>
                  <w:delText>FFS</w:delText>
                </w:r>
                <w:r w:rsidDel="001A7692">
                  <w:rPr>
                    <w:lang w:eastAsia="ja-JP"/>
                  </w:rPr>
                  <w:delText>)</w:delText>
                </w:r>
              </w:del>
            </w:ins>
          </w:p>
        </w:tc>
        <w:tc>
          <w:tcPr>
            <w:tcW w:w="1253" w:type="dxa"/>
            <w:tcBorders>
              <w:top w:val="single" w:sz="4" w:space="0" w:color="auto"/>
              <w:left w:val="single" w:sz="4" w:space="0" w:color="auto"/>
              <w:bottom w:val="single" w:sz="4" w:space="0" w:color="auto"/>
              <w:right w:val="single" w:sz="4" w:space="0" w:color="auto"/>
            </w:tcBorders>
          </w:tcPr>
          <w:p w14:paraId="257EBF6A" w14:textId="77777777" w:rsidR="00806372" w:rsidDel="00BD225D" w:rsidRDefault="00806372" w:rsidP="00495C93">
            <w:pPr>
              <w:pStyle w:val="TAC"/>
              <w:rPr>
                <w:ins w:id="1256" w:author="Author"/>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A81FF22" w14:textId="77777777" w:rsidR="00806372" w:rsidDel="00BD225D" w:rsidRDefault="00806372" w:rsidP="00495C93">
            <w:pPr>
              <w:pStyle w:val="TAC"/>
              <w:rPr>
                <w:ins w:id="1257" w:author="Author"/>
                <w:rFonts w:eastAsiaTheme="minorEastAsia"/>
                <w:lang w:eastAsia="zh-CN"/>
              </w:rPr>
            </w:pPr>
          </w:p>
        </w:tc>
      </w:tr>
    </w:tbl>
    <w:p w14:paraId="0D4501C5" w14:textId="77777777" w:rsidR="00806372" w:rsidRPr="008767DA" w:rsidRDefault="00806372" w:rsidP="00806372">
      <w:pPr>
        <w:rPr>
          <w:ins w:id="1258"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06372" w:rsidRPr="00DB4D57" w14:paraId="7291F4A0" w14:textId="77777777" w:rsidTr="00495C93">
        <w:trPr>
          <w:ins w:id="1259" w:author="Author"/>
        </w:trPr>
        <w:tc>
          <w:tcPr>
            <w:tcW w:w="3688" w:type="dxa"/>
            <w:tcBorders>
              <w:top w:val="single" w:sz="4" w:space="0" w:color="auto"/>
              <w:left w:val="single" w:sz="4" w:space="0" w:color="auto"/>
              <w:bottom w:val="single" w:sz="4" w:space="0" w:color="auto"/>
              <w:right w:val="single" w:sz="4" w:space="0" w:color="auto"/>
            </w:tcBorders>
          </w:tcPr>
          <w:p w14:paraId="2B61A927" w14:textId="77777777" w:rsidR="00806372" w:rsidRPr="00723307" w:rsidRDefault="00806372" w:rsidP="00495C93">
            <w:pPr>
              <w:pStyle w:val="TAH"/>
              <w:rPr>
                <w:ins w:id="1260" w:author="Author"/>
              </w:rPr>
            </w:pPr>
            <w:ins w:id="1261" w:author="Author">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CA2F4B0" w14:textId="77777777" w:rsidR="00806372" w:rsidRPr="00723307" w:rsidRDefault="00806372" w:rsidP="00495C93">
            <w:pPr>
              <w:pStyle w:val="TAH"/>
              <w:rPr>
                <w:ins w:id="1262" w:author="Author"/>
                <w:rFonts w:cs="Arial"/>
                <w:lang w:val="en-US" w:eastAsia="ja-JP"/>
              </w:rPr>
            </w:pPr>
            <w:ins w:id="1263" w:author="Author">
              <w:r w:rsidRPr="009354E2">
                <w:rPr>
                  <w:lang w:eastAsia="ja-JP"/>
                </w:rPr>
                <w:t>Explanation</w:t>
              </w:r>
            </w:ins>
          </w:p>
        </w:tc>
      </w:tr>
      <w:tr w:rsidR="00806372" w:rsidRPr="00DB4D57" w14:paraId="153D7634" w14:textId="77777777" w:rsidTr="00495C93">
        <w:trPr>
          <w:ins w:id="1264" w:author="Author"/>
        </w:trPr>
        <w:tc>
          <w:tcPr>
            <w:tcW w:w="3688" w:type="dxa"/>
            <w:tcBorders>
              <w:top w:val="single" w:sz="4" w:space="0" w:color="auto"/>
              <w:left w:val="single" w:sz="4" w:space="0" w:color="auto"/>
              <w:bottom w:val="single" w:sz="4" w:space="0" w:color="auto"/>
              <w:right w:val="single" w:sz="4" w:space="0" w:color="auto"/>
            </w:tcBorders>
            <w:hideMark/>
          </w:tcPr>
          <w:p w14:paraId="6462A585" w14:textId="77777777" w:rsidR="00806372" w:rsidRPr="00422562" w:rsidRDefault="00806372" w:rsidP="00495C93">
            <w:pPr>
              <w:pStyle w:val="TAL"/>
              <w:rPr>
                <w:ins w:id="1265" w:author="Author"/>
                <w:lang w:eastAsia="ja-JP"/>
              </w:rPr>
            </w:pPr>
            <w:ins w:id="1266"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3774C1D9" w14:textId="77777777" w:rsidR="00806372" w:rsidRPr="00422562" w:rsidRDefault="00806372" w:rsidP="00495C93">
            <w:pPr>
              <w:pStyle w:val="TAL"/>
              <w:rPr>
                <w:ins w:id="1267" w:author="Author"/>
                <w:lang w:eastAsia="ja-JP"/>
              </w:rPr>
            </w:pPr>
            <w:ins w:id="1268"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806372" w:rsidRPr="00DB4D57" w14:paraId="57002728" w14:textId="77777777" w:rsidTr="00495C93">
        <w:trPr>
          <w:ins w:id="1269" w:author="Author"/>
        </w:trPr>
        <w:tc>
          <w:tcPr>
            <w:tcW w:w="3688" w:type="dxa"/>
            <w:tcBorders>
              <w:top w:val="single" w:sz="4" w:space="0" w:color="auto"/>
              <w:left w:val="single" w:sz="4" w:space="0" w:color="auto"/>
              <w:bottom w:val="single" w:sz="4" w:space="0" w:color="auto"/>
              <w:right w:val="single" w:sz="4" w:space="0" w:color="auto"/>
            </w:tcBorders>
          </w:tcPr>
          <w:p w14:paraId="71EC7098" w14:textId="77777777" w:rsidR="00806372" w:rsidRPr="0004367D" w:rsidRDefault="00806372" w:rsidP="00495C93">
            <w:pPr>
              <w:pStyle w:val="TAL"/>
              <w:rPr>
                <w:ins w:id="1270" w:author="Author"/>
              </w:rPr>
            </w:pPr>
            <w:ins w:id="1271" w:author="Author">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16A870E8" w14:textId="77777777" w:rsidR="00806372" w:rsidRPr="00422562" w:rsidRDefault="00806372" w:rsidP="00495C93">
            <w:pPr>
              <w:pStyle w:val="TAL"/>
              <w:rPr>
                <w:ins w:id="1272" w:author="Author"/>
                <w:rFonts w:cs="Arial"/>
                <w:lang w:val="en-US" w:eastAsia="ja-JP"/>
              </w:rPr>
            </w:pPr>
            <w:ins w:id="1273" w:author="Autho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922F45">
                <w:rPr>
                  <w:rFonts w:cs="Arial"/>
                  <w:highlight w:val="yellow"/>
                  <w:lang w:eastAsia="ja-JP"/>
                  <w:rPrChange w:id="1274" w:author="Author">
                    <w:rPr>
                      <w:rFonts w:cs="Arial"/>
                      <w:lang w:eastAsia="ja-JP"/>
                    </w:rPr>
                  </w:rPrChange>
                </w:rPr>
                <w:t>Value is FFS.</w:t>
              </w:r>
            </w:ins>
          </w:p>
        </w:tc>
      </w:tr>
    </w:tbl>
    <w:p w14:paraId="3BEB102F" w14:textId="77777777" w:rsidR="00806372" w:rsidRPr="0059380F" w:rsidRDefault="00806372" w:rsidP="00806372">
      <w:pPr>
        <w:rPr>
          <w:ins w:id="1275" w:author="Author"/>
          <w:color w:val="00B050"/>
          <w:lang w:eastAsia="zh-CN"/>
        </w:rPr>
      </w:pPr>
    </w:p>
    <w:p w14:paraId="43D8AF12" w14:textId="77777777" w:rsidR="00806372" w:rsidRDefault="00806372" w:rsidP="00806372">
      <w:pPr>
        <w:rPr>
          <w:ins w:id="1276" w:author="Author"/>
        </w:rPr>
      </w:pPr>
    </w:p>
    <w:p w14:paraId="6AC110C4" w14:textId="34D867EA" w:rsidR="00806372" w:rsidRDefault="00806372" w:rsidP="00806372">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A37BF31" w14:textId="7E311580" w:rsidR="00CF1650" w:rsidRPr="00DB0305" w:rsidRDefault="00CF1650" w:rsidP="00CF1650">
      <w:pPr>
        <w:pStyle w:val="Heading4"/>
        <w:rPr>
          <w:ins w:id="1277" w:author="Nokia" w:date="2023-05-11T23:45:00Z"/>
          <w:lang w:val="en-US"/>
        </w:rPr>
      </w:pPr>
      <w:bookmarkStart w:id="1278" w:name="_Toc14207849"/>
      <w:bookmarkStart w:id="1279" w:name="_Toc44497638"/>
      <w:bookmarkStart w:id="1280" w:name="_Toc45108026"/>
      <w:bookmarkStart w:id="1281" w:name="_Toc45901646"/>
      <w:bookmarkStart w:id="1282" w:name="_Toc51850726"/>
      <w:bookmarkStart w:id="1283" w:name="_Toc56693729"/>
      <w:bookmarkStart w:id="1284" w:name="_Toc64447272"/>
      <w:bookmarkStart w:id="1285" w:name="_Toc66286766"/>
      <w:bookmarkStart w:id="1286" w:name="_Toc74151461"/>
      <w:bookmarkStart w:id="1287" w:name="_Toc88653934"/>
      <w:bookmarkStart w:id="1288" w:name="_Toc97904290"/>
      <w:bookmarkStart w:id="1289" w:name="_Toc98868377"/>
      <w:bookmarkStart w:id="1290" w:name="_Toc105174662"/>
      <w:bookmarkStart w:id="1291" w:name="_Toc106109499"/>
      <w:bookmarkStart w:id="1292" w:name="_Toc113825320"/>
      <w:bookmarkStart w:id="1293" w:name="_Toc120033476"/>
      <w:ins w:id="1294" w:author="Nokia" w:date="2023-05-11T23:45:00Z">
        <w:r w:rsidRPr="00DB0305">
          <w:rPr>
            <w:lang w:val="en-US"/>
          </w:rPr>
          <w:lastRenderedPageBreak/>
          <w:t>9.2.2.</w:t>
        </w:r>
        <w:r>
          <w:rPr>
            <w:lang w:val="en-US"/>
          </w:rPr>
          <w:t>xx</w:t>
        </w:r>
        <w:r w:rsidRPr="00DB0305">
          <w:rPr>
            <w:lang w:val="en-US"/>
          </w:rPr>
          <w:tab/>
        </w:r>
        <w:r>
          <w:rPr>
            <w:lang w:val="en-US"/>
          </w:rPr>
          <w:t>P</w:t>
        </w:r>
      </w:ins>
      <w:ins w:id="1295" w:author="Nokia" w:date="2023-05-11T23:46:00Z">
        <w:r>
          <w:rPr>
            <w:lang w:val="en-US"/>
          </w:rPr>
          <w:t xml:space="preserve">redicted </w:t>
        </w:r>
      </w:ins>
      <w:ins w:id="1296" w:author="Nokia" w:date="2023-05-11T23:45:00Z">
        <w:r w:rsidRPr="00DB0305">
          <w:rPr>
            <w:lang w:val="en-US"/>
          </w:rPr>
          <w:t>Radio Resource Status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ins>
    </w:p>
    <w:p w14:paraId="37AE85CE" w14:textId="62A68230" w:rsidR="00CF1650" w:rsidRPr="0004367D" w:rsidRDefault="00CF1650" w:rsidP="00CF1650">
      <w:pPr>
        <w:rPr>
          <w:ins w:id="1297" w:author="Nokia" w:date="2023-05-11T23:45:00Z"/>
          <w:lang w:val="en-US"/>
        </w:rPr>
      </w:pPr>
      <w:ins w:id="1298" w:author="Nokia" w:date="2023-05-11T23:45:00Z">
        <w:r w:rsidRPr="0004367D">
          <w:rPr>
            <w:lang w:val="en-US"/>
          </w:rPr>
          <w:t xml:space="preserve">The </w:t>
        </w:r>
      </w:ins>
      <w:ins w:id="1299" w:author="Nokia" w:date="2023-05-11T23:46:00Z">
        <w:r w:rsidRPr="00DB0305">
          <w:rPr>
            <w:i/>
            <w:iCs/>
            <w:lang w:val="en-US"/>
          </w:rPr>
          <w:t xml:space="preserve">Predicted </w:t>
        </w:r>
      </w:ins>
      <w:ins w:id="1300" w:author="Nokia" w:date="2023-05-11T23:45:00Z">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w:t>
        </w:r>
      </w:ins>
      <w:ins w:id="1301" w:author="Nokia" w:date="2023-05-11T23:46:00Z">
        <w:r>
          <w:rPr>
            <w:lang w:val="en-US"/>
          </w:rPr>
          <w:t xml:space="preserve"> predicted</w:t>
        </w:r>
      </w:ins>
      <w:ins w:id="1302" w:author="Nokia" w:date="2023-05-11T23:45:00Z">
        <w:r w:rsidRPr="0004367D">
          <w:rPr>
            <w:lang w:val="en-US"/>
          </w:rPr>
          <w:t xml:space="preserve"> usage of PRBs per</w:t>
        </w:r>
        <w:r>
          <w:rPr>
            <w:lang w:val="en-US"/>
          </w:rPr>
          <w:t xml:space="preserve"> cell for MIMO, and per</w:t>
        </w:r>
        <w:r w:rsidRPr="0004367D">
          <w:rPr>
            <w:lang w:val="en-US"/>
          </w:rPr>
          <w:t xml:space="preserve"> </w:t>
        </w:r>
        <w:r w:rsidRPr="00791720">
          <w:t>slice</w:t>
        </w:r>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CF1650" w:rsidRPr="00DB4D57" w14:paraId="62FD9DB0" w14:textId="77777777" w:rsidTr="00692903">
        <w:trPr>
          <w:jc w:val="center"/>
          <w:ins w:id="1303"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3D5002DB" w14:textId="77777777" w:rsidR="00CF1650" w:rsidRPr="0004367D" w:rsidRDefault="00CF1650" w:rsidP="00692903">
            <w:pPr>
              <w:pStyle w:val="TAH"/>
              <w:rPr>
                <w:ins w:id="1304" w:author="Nokia" w:date="2023-05-11T23:45:00Z"/>
                <w:lang w:eastAsia="ja-JP"/>
              </w:rPr>
            </w:pPr>
            <w:ins w:id="1305" w:author="Nokia" w:date="2023-05-11T23:45: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418A6F4A" w14:textId="77777777" w:rsidR="00CF1650" w:rsidRPr="0004367D" w:rsidRDefault="00CF1650" w:rsidP="00692903">
            <w:pPr>
              <w:pStyle w:val="TAH"/>
              <w:rPr>
                <w:ins w:id="1306" w:author="Nokia" w:date="2023-05-11T23:45:00Z"/>
                <w:lang w:eastAsia="ja-JP"/>
              </w:rPr>
            </w:pPr>
            <w:ins w:id="1307" w:author="Nokia" w:date="2023-05-11T23:45: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76DC3AA7" w14:textId="77777777" w:rsidR="00CF1650" w:rsidRPr="0004367D" w:rsidRDefault="00CF1650" w:rsidP="00692903">
            <w:pPr>
              <w:pStyle w:val="TAH"/>
              <w:rPr>
                <w:ins w:id="1308" w:author="Nokia" w:date="2023-05-11T23:45:00Z"/>
                <w:lang w:eastAsia="ja-JP"/>
              </w:rPr>
            </w:pPr>
            <w:ins w:id="1309" w:author="Nokia" w:date="2023-05-11T23:45: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14:paraId="79C31186" w14:textId="77777777" w:rsidR="00CF1650" w:rsidRPr="0004367D" w:rsidRDefault="00CF1650" w:rsidP="00692903">
            <w:pPr>
              <w:pStyle w:val="TAH"/>
              <w:rPr>
                <w:ins w:id="1310" w:author="Nokia" w:date="2023-05-11T23:45:00Z"/>
                <w:lang w:eastAsia="ja-JP"/>
              </w:rPr>
            </w:pPr>
            <w:ins w:id="1311" w:author="Nokia" w:date="2023-05-11T23:45: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4B84416F" w14:textId="77777777" w:rsidR="00CF1650" w:rsidRPr="0004367D" w:rsidRDefault="00CF1650" w:rsidP="00692903">
            <w:pPr>
              <w:pStyle w:val="TAH"/>
              <w:rPr>
                <w:ins w:id="1312" w:author="Nokia" w:date="2023-05-11T23:45:00Z"/>
                <w:lang w:eastAsia="ja-JP"/>
              </w:rPr>
            </w:pPr>
            <w:ins w:id="1313" w:author="Nokia" w:date="2023-05-11T23:45: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BCF0DA0" w14:textId="77777777" w:rsidR="00CF1650" w:rsidRPr="0004367D" w:rsidRDefault="00CF1650" w:rsidP="00692903">
            <w:pPr>
              <w:pStyle w:val="TAH"/>
              <w:rPr>
                <w:ins w:id="1314" w:author="Nokia" w:date="2023-05-11T23:45:00Z"/>
                <w:lang w:eastAsia="ja-JP"/>
              </w:rPr>
            </w:pPr>
            <w:ins w:id="1315" w:author="Nokia" w:date="2023-05-11T23:45: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14A85D9" w14:textId="77777777" w:rsidR="00CF1650" w:rsidRPr="0004367D" w:rsidRDefault="00CF1650" w:rsidP="00692903">
            <w:pPr>
              <w:pStyle w:val="TAH"/>
              <w:rPr>
                <w:ins w:id="1316" w:author="Nokia" w:date="2023-05-11T23:45:00Z"/>
                <w:lang w:eastAsia="ja-JP"/>
              </w:rPr>
            </w:pPr>
            <w:ins w:id="1317" w:author="Nokia" w:date="2023-05-11T23:45:00Z">
              <w:r>
                <w:rPr>
                  <w:lang w:eastAsia="ja-JP"/>
                </w:rPr>
                <w:t>Assigned Criticality</w:t>
              </w:r>
            </w:ins>
          </w:p>
        </w:tc>
      </w:tr>
      <w:tr w:rsidR="00CF1650" w:rsidRPr="00DB4D57" w14:paraId="4B84071F" w14:textId="77777777" w:rsidTr="00692903">
        <w:trPr>
          <w:jc w:val="center"/>
          <w:ins w:id="1318" w:author="Nokia" w:date="2023-05-11T23:45:00Z"/>
        </w:trPr>
        <w:tc>
          <w:tcPr>
            <w:tcW w:w="2444" w:type="dxa"/>
            <w:tcBorders>
              <w:top w:val="single" w:sz="4" w:space="0" w:color="auto"/>
              <w:left w:val="single" w:sz="4" w:space="0" w:color="auto"/>
              <w:bottom w:val="single" w:sz="4" w:space="0" w:color="auto"/>
              <w:right w:val="single" w:sz="4" w:space="0" w:color="auto"/>
            </w:tcBorders>
          </w:tcPr>
          <w:p w14:paraId="36974A32" w14:textId="3B0D73BC" w:rsidR="00CF1650" w:rsidRPr="0073773A" w:rsidRDefault="00CF1650" w:rsidP="00692903">
            <w:pPr>
              <w:pStyle w:val="TAL"/>
              <w:rPr>
                <w:ins w:id="1319" w:author="Nokia" w:date="2023-05-11T23:45:00Z"/>
                <w:lang w:val="en-US" w:eastAsia="ja-JP"/>
              </w:rPr>
            </w:pPr>
            <w:ins w:id="1320" w:author="Nokia" w:date="2023-05-11T23:45:00Z">
              <w:r w:rsidRPr="00947439">
                <w:rPr>
                  <w:rFonts w:cs="Arial"/>
                  <w:szCs w:val="18"/>
                  <w:lang w:eastAsia="ja-JP"/>
                </w:rPr>
                <w:t>CHOICE</w:t>
              </w:r>
              <w:r w:rsidRPr="00947439">
                <w:rPr>
                  <w:rFonts w:cs="Arial"/>
                  <w:i/>
                  <w:szCs w:val="18"/>
                  <w:lang w:eastAsia="ja-JP"/>
                </w:rPr>
                <w:t xml:space="preserve"> </w:t>
              </w:r>
            </w:ins>
            <w:ins w:id="1321" w:author="Nokia" w:date="2023-05-12T00:44:00Z">
              <w:r w:rsidR="0086025B">
                <w:rPr>
                  <w:rFonts w:cs="Arial"/>
                  <w:i/>
                  <w:szCs w:val="18"/>
                  <w:lang w:eastAsia="ja-JP"/>
                </w:rPr>
                <w:t xml:space="preserve">Predicted </w:t>
              </w:r>
            </w:ins>
            <w:ins w:id="1322" w:author="Nokia" w:date="2023-05-11T23:45:00Z">
              <w:r>
                <w:rPr>
                  <w:rFonts w:cs="Arial"/>
                  <w:bCs/>
                  <w:i/>
                  <w:szCs w:val="18"/>
                  <w:lang w:eastAsia="ja-JP"/>
                </w:rPr>
                <w:t>Radio Resource Status Type</w:t>
              </w:r>
            </w:ins>
          </w:p>
        </w:tc>
        <w:tc>
          <w:tcPr>
            <w:tcW w:w="1094" w:type="dxa"/>
            <w:tcBorders>
              <w:top w:val="single" w:sz="4" w:space="0" w:color="auto"/>
              <w:left w:val="single" w:sz="4" w:space="0" w:color="auto"/>
              <w:bottom w:val="single" w:sz="4" w:space="0" w:color="auto"/>
              <w:right w:val="single" w:sz="4" w:space="0" w:color="auto"/>
            </w:tcBorders>
          </w:tcPr>
          <w:p w14:paraId="65063129" w14:textId="77777777" w:rsidR="00CF1650" w:rsidRPr="0073773A" w:rsidRDefault="00CF1650" w:rsidP="00692903">
            <w:pPr>
              <w:pStyle w:val="TAL"/>
              <w:rPr>
                <w:ins w:id="1323" w:author="Nokia" w:date="2023-05-11T23:45:00Z"/>
                <w:lang w:eastAsia="ja-JP"/>
              </w:rPr>
            </w:pPr>
            <w:ins w:id="1324" w:author="Nokia" w:date="2023-05-11T23:45:00Z">
              <w:r>
                <w:rPr>
                  <w:lang w:val="en-US" w:eastAsia="ja-JP"/>
                </w:rPr>
                <w:t>M</w:t>
              </w:r>
            </w:ins>
          </w:p>
        </w:tc>
        <w:tc>
          <w:tcPr>
            <w:tcW w:w="1310" w:type="dxa"/>
            <w:tcBorders>
              <w:top w:val="single" w:sz="4" w:space="0" w:color="auto"/>
              <w:left w:val="single" w:sz="4" w:space="0" w:color="auto"/>
              <w:bottom w:val="single" w:sz="4" w:space="0" w:color="auto"/>
              <w:right w:val="single" w:sz="4" w:space="0" w:color="auto"/>
            </w:tcBorders>
          </w:tcPr>
          <w:p w14:paraId="3998D94C" w14:textId="77777777" w:rsidR="00CF1650" w:rsidRPr="00450E5E" w:rsidRDefault="00CF1650" w:rsidP="00692903">
            <w:pPr>
              <w:pStyle w:val="TAL"/>
              <w:rPr>
                <w:ins w:id="1325"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7D50590" w14:textId="77777777" w:rsidR="00CF1650" w:rsidRPr="0073773A" w:rsidRDefault="00CF1650" w:rsidP="00692903">
            <w:pPr>
              <w:pStyle w:val="TAL"/>
              <w:rPr>
                <w:ins w:id="1326"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2432DB3" w14:textId="77777777" w:rsidR="00CF1650" w:rsidRDefault="00CF1650" w:rsidP="00692903">
            <w:pPr>
              <w:pStyle w:val="TAL"/>
              <w:rPr>
                <w:ins w:id="1327"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663CCAF9" w14:textId="77777777" w:rsidR="00CF1650" w:rsidRPr="00CB1023" w:rsidRDefault="00CF1650" w:rsidP="00692903">
            <w:pPr>
              <w:pStyle w:val="TAC"/>
              <w:rPr>
                <w:ins w:id="1328" w:author="Nokia" w:date="2023-05-11T23:45:00Z"/>
                <w:lang w:eastAsia="ja-JP"/>
              </w:rPr>
            </w:pPr>
            <w:ins w:id="1329"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438CF9" w14:textId="77777777" w:rsidR="00CF1650" w:rsidRDefault="00CF1650" w:rsidP="00692903">
            <w:pPr>
              <w:pStyle w:val="TAC"/>
              <w:rPr>
                <w:ins w:id="1330" w:author="Nokia" w:date="2023-05-11T23:45:00Z"/>
                <w:lang w:eastAsia="ja-JP"/>
              </w:rPr>
            </w:pPr>
          </w:p>
        </w:tc>
      </w:tr>
      <w:tr w:rsidR="00CF1650" w:rsidRPr="00DB4D57" w14:paraId="41CCBA13" w14:textId="77777777" w:rsidTr="00692903">
        <w:trPr>
          <w:jc w:val="center"/>
          <w:ins w:id="1331" w:author="Nokia" w:date="2023-05-11T23:45:00Z"/>
        </w:trPr>
        <w:tc>
          <w:tcPr>
            <w:tcW w:w="2444" w:type="dxa"/>
            <w:tcBorders>
              <w:top w:val="single" w:sz="4" w:space="0" w:color="auto"/>
              <w:left w:val="single" w:sz="4" w:space="0" w:color="auto"/>
              <w:bottom w:val="single" w:sz="4" w:space="0" w:color="auto"/>
              <w:right w:val="single" w:sz="4" w:space="0" w:color="auto"/>
            </w:tcBorders>
          </w:tcPr>
          <w:p w14:paraId="231201DC" w14:textId="77777777" w:rsidR="00CF1650" w:rsidRPr="00DE394F" w:rsidRDefault="00CF1650" w:rsidP="00692903">
            <w:pPr>
              <w:pStyle w:val="TAL"/>
              <w:ind w:left="113"/>
              <w:rPr>
                <w:ins w:id="1332" w:author="Nokia" w:date="2023-05-11T23:45:00Z"/>
                <w:lang w:val="en-US" w:eastAsia="ja-JP"/>
              </w:rPr>
            </w:pPr>
            <w:ins w:id="1333" w:author="Nokia" w:date="2023-05-11T23:45:00Z">
              <w:r w:rsidRPr="00DE394F">
                <w:rPr>
                  <w:lang w:val="en-US" w:eastAsia="ja-JP"/>
                </w:rPr>
                <w:t>&gt;</w:t>
              </w:r>
              <w:r w:rsidRPr="00DE394F">
                <w:rPr>
                  <w:i/>
                  <w:iCs/>
                  <w:lang w:val="en-US" w:eastAsia="ja-JP"/>
                </w:rPr>
                <w:t>ng-eNB</w:t>
              </w:r>
            </w:ins>
          </w:p>
        </w:tc>
        <w:tc>
          <w:tcPr>
            <w:tcW w:w="1094" w:type="dxa"/>
            <w:tcBorders>
              <w:top w:val="single" w:sz="4" w:space="0" w:color="auto"/>
              <w:left w:val="single" w:sz="4" w:space="0" w:color="auto"/>
              <w:bottom w:val="single" w:sz="4" w:space="0" w:color="auto"/>
              <w:right w:val="single" w:sz="4" w:space="0" w:color="auto"/>
            </w:tcBorders>
          </w:tcPr>
          <w:p w14:paraId="04DE2759" w14:textId="77777777" w:rsidR="00CF1650" w:rsidRPr="0073773A" w:rsidRDefault="00CF1650" w:rsidP="00692903">
            <w:pPr>
              <w:pStyle w:val="TAL"/>
              <w:rPr>
                <w:ins w:id="1334" w:author="Nokia" w:date="2023-05-11T23:45:00Z"/>
                <w:lang w:eastAsia="ja-JP"/>
              </w:rPr>
            </w:pPr>
          </w:p>
        </w:tc>
        <w:tc>
          <w:tcPr>
            <w:tcW w:w="1310" w:type="dxa"/>
            <w:tcBorders>
              <w:top w:val="single" w:sz="4" w:space="0" w:color="auto"/>
              <w:left w:val="single" w:sz="4" w:space="0" w:color="auto"/>
              <w:bottom w:val="single" w:sz="4" w:space="0" w:color="auto"/>
              <w:right w:val="single" w:sz="4" w:space="0" w:color="auto"/>
            </w:tcBorders>
          </w:tcPr>
          <w:p w14:paraId="59982D50" w14:textId="77777777" w:rsidR="00CF1650" w:rsidRPr="00450E5E" w:rsidRDefault="00CF1650" w:rsidP="00692903">
            <w:pPr>
              <w:pStyle w:val="TAL"/>
              <w:rPr>
                <w:ins w:id="1335"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E0F47CE" w14:textId="77777777" w:rsidR="00CF1650" w:rsidRPr="0073773A" w:rsidRDefault="00CF1650" w:rsidP="00692903">
            <w:pPr>
              <w:pStyle w:val="TAL"/>
              <w:rPr>
                <w:ins w:id="1336"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6B427955" w14:textId="77777777" w:rsidR="00CF1650" w:rsidRDefault="00CF1650" w:rsidP="00692903">
            <w:pPr>
              <w:pStyle w:val="TAL"/>
              <w:rPr>
                <w:ins w:id="1337"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35A75D" w14:textId="77777777" w:rsidR="00CF1650" w:rsidRPr="00CB1023" w:rsidRDefault="00CF1650" w:rsidP="00692903">
            <w:pPr>
              <w:pStyle w:val="TAC"/>
              <w:rPr>
                <w:ins w:id="1338" w:author="Nokia" w:date="2023-05-11T23:45:00Z"/>
                <w:lang w:eastAsia="ja-JP"/>
              </w:rPr>
            </w:pPr>
            <w:ins w:id="1339"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6293CB" w14:textId="77777777" w:rsidR="00CF1650" w:rsidRDefault="00CF1650" w:rsidP="00692903">
            <w:pPr>
              <w:pStyle w:val="TAC"/>
              <w:rPr>
                <w:ins w:id="1340" w:author="Nokia" w:date="2023-05-11T23:45:00Z"/>
                <w:lang w:eastAsia="ja-JP"/>
              </w:rPr>
            </w:pPr>
          </w:p>
        </w:tc>
      </w:tr>
      <w:tr w:rsidR="00CF1650" w:rsidRPr="00DB4D57" w14:paraId="4CD9725E" w14:textId="77777777" w:rsidTr="00692903">
        <w:trPr>
          <w:jc w:val="center"/>
          <w:ins w:id="1341" w:author="Nokia" w:date="2023-05-11T23:45:00Z"/>
        </w:trPr>
        <w:tc>
          <w:tcPr>
            <w:tcW w:w="2444" w:type="dxa"/>
            <w:tcBorders>
              <w:top w:val="single" w:sz="4" w:space="0" w:color="auto"/>
              <w:left w:val="single" w:sz="4" w:space="0" w:color="auto"/>
              <w:bottom w:val="single" w:sz="4" w:space="0" w:color="auto"/>
              <w:right w:val="single" w:sz="4" w:space="0" w:color="auto"/>
            </w:tcBorders>
          </w:tcPr>
          <w:p w14:paraId="660B30E2" w14:textId="2B35FE1B" w:rsidR="00CF1650" w:rsidRPr="00DE394F" w:rsidRDefault="00CF1650" w:rsidP="00692903">
            <w:pPr>
              <w:pStyle w:val="TAL"/>
              <w:ind w:left="227"/>
              <w:rPr>
                <w:ins w:id="1342" w:author="Nokia" w:date="2023-05-11T23:45:00Z"/>
                <w:rFonts w:cs="Arial"/>
                <w:bCs/>
                <w:iCs/>
                <w:szCs w:val="18"/>
                <w:lang w:eastAsia="ja-JP"/>
              </w:rPr>
            </w:pPr>
            <w:ins w:id="1343" w:author="Nokia" w:date="2023-05-11T23:45:00Z">
              <w:r w:rsidRPr="00DE394F">
                <w:rPr>
                  <w:rFonts w:cs="Arial"/>
                  <w:bCs/>
                  <w:iCs/>
                  <w:szCs w:val="18"/>
                  <w:lang w:eastAsia="ja-JP"/>
                </w:rPr>
                <w:t>&gt;&gt;</w:t>
              </w:r>
            </w:ins>
            <w:ins w:id="1344" w:author="Nokia" w:date="2023-05-11T23:47:00Z">
              <w:r w:rsidR="00346D10">
                <w:rPr>
                  <w:rFonts w:cs="Arial"/>
                  <w:bCs/>
                  <w:iCs/>
                  <w:szCs w:val="18"/>
                  <w:lang w:eastAsia="ja-JP"/>
                </w:rPr>
                <w:t xml:space="preserve">Predicted </w:t>
              </w:r>
            </w:ins>
            <w:ins w:id="1345" w:author="Nokia" w:date="2023-05-11T23:45:00Z">
              <w:r w:rsidRPr="00DE394F">
                <w:rPr>
                  <w:rFonts w:cs="Arial"/>
                  <w:bCs/>
                  <w:iCs/>
                  <w:szCs w:val="18"/>
                  <w:lang w:eastAsia="ja-JP"/>
                </w:rPr>
                <w:t>DL GBR PRB usage</w:t>
              </w:r>
            </w:ins>
          </w:p>
        </w:tc>
        <w:tc>
          <w:tcPr>
            <w:tcW w:w="1094" w:type="dxa"/>
            <w:tcBorders>
              <w:top w:val="single" w:sz="4" w:space="0" w:color="auto"/>
              <w:left w:val="single" w:sz="4" w:space="0" w:color="auto"/>
              <w:bottom w:val="single" w:sz="4" w:space="0" w:color="auto"/>
              <w:right w:val="single" w:sz="4" w:space="0" w:color="auto"/>
            </w:tcBorders>
          </w:tcPr>
          <w:p w14:paraId="565F40F7" w14:textId="77777777" w:rsidR="00CF1650" w:rsidRPr="00450E5E" w:rsidRDefault="00CF1650" w:rsidP="00692903">
            <w:pPr>
              <w:pStyle w:val="TAL"/>
              <w:rPr>
                <w:ins w:id="1346" w:author="Nokia" w:date="2023-05-11T23:45:00Z"/>
                <w:lang w:val="en-US" w:eastAsia="ja-JP"/>
              </w:rPr>
            </w:pPr>
            <w:ins w:id="1347"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F4C2F08" w14:textId="77777777" w:rsidR="00CF1650" w:rsidRPr="00450E5E" w:rsidRDefault="00CF1650" w:rsidP="00692903">
            <w:pPr>
              <w:pStyle w:val="TAL"/>
              <w:rPr>
                <w:ins w:id="1348"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48B4FD94" w14:textId="77777777" w:rsidR="00CF1650" w:rsidRPr="00450E5E" w:rsidRDefault="00CF1650" w:rsidP="00692903">
            <w:pPr>
              <w:pStyle w:val="TAL"/>
              <w:rPr>
                <w:ins w:id="1349" w:author="Nokia" w:date="2023-05-11T23:45:00Z"/>
                <w:rFonts w:cs="Arial"/>
                <w:szCs w:val="18"/>
                <w:lang w:eastAsia="ja-JP"/>
              </w:rPr>
            </w:pPr>
            <w:ins w:id="1350"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270EF08" w14:textId="56D76255" w:rsidR="00CF1650" w:rsidRPr="00450E5E" w:rsidRDefault="00CF1650" w:rsidP="00692903">
            <w:pPr>
              <w:pStyle w:val="TAL"/>
              <w:rPr>
                <w:ins w:id="1351" w:author="Nokia" w:date="2023-05-11T23:45:00Z"/>
                <w:lang w:eastAsia="ja-JP"/>
              </w:rPr>
            </w:pPr>
            <w:ins w:id="1352" w:author="Nokia" w:date="2023-05-11T23:45:00Z">
              <w:r>
                <w:rPr>
                  <w:lang w:eastAsia="ja-JP"/>
                </w:rPr>
                <w:t xml:space="preserve">Per cell </w:t>
              </w:r>
            </w:ins>
            <w:ins w:id="1353" w:author="Nokia" w:date="2023-05-11T23:48:00Z">
              <w:r w:rsidR="00937516">
                <w:rPr>
                  <w:lang w:val="en-US" w:eastAsia="ja-JP"/>
                </w:rPr>
                <w:t xml:space="preserve">Predicted </w:t>
              </w:r>
            </w:ins>
            <w:ins w:id="1354" w:author="Nokia" w:date="2023-05-11T23:45:00Z">
              <w:r w:rsidRPr="0073773A">
                <w:rPr>
                  <w:lang w:val="en-US" w:eastAsia="ja-JP"/>
                </w:rPr>
                <w:t>DL GBR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218EDEB3" w14:textId="77777777" w:rsidR="00CF1650" w:rsidRPr="00CB1023" w:rsidRDefault="00CF1650" w:rsidP="00692903">
            <w:pPr>
              <w:pStyle w:val="TAC"/>
              <w:rPr>
                <w:ins w:id="1355" w:author="Nokia" w:date="2023-05-11T23:45:00Z"/>
                <w:lang w:eastAsia="ja-JP"/>
              </w:rPr>
            </w:pPr>
            <w:ins w:id="1356"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10235E0" w14:textId="77777777" w:rsidR="00CF1650" w:rsidRDefault="00CF1650" w:rsidP="00692903">
            <w:pPr>
              <w:pStyle w:val="TAC"/>
              <w:rPr>
                <w:ins w:id="1357" w:author="Nokia" w:date="2023-05-11T23:45:00Z"/>
                <w:lang w:eastAsia="ja-JP"/>
              </w:rPr>
            </w:pPr>
          </w:p>
        </w:tc>
      </w:tr>
      <w:tr w:rsidR="00CF1650" w:rsidRPr="00DB4D57" w14:paraId="0B9F56BA" w14:textId="77777777" w:rsidTr="00692903">
        <w:trPr>
          <w:jc w:val="center"/>
          <w:ins w:id="1358" w:author="Nokia" w:date="2023-05-11T23:45:00Z"/>
        </w:trPr>
        <w:tc>
          <w:tcPr>
            <w:tcW w:w="2444" w:type="dxa"/>
            <w:tcBorders>
              <w:top w:val="single" w:sz="4" w:space="0" w:color="auto"/>
              <w:left w:val="single" w:sz="4" w:space="0" w:color="auto"/>
              <w:bottom w:val="single" w:sz="4" w:space="0" w:color="auto"/>
              <w:right w:val="single" w:sz="4" w:space="0" w:color="auto"/>
            </w:tcBorders>
          </w:tcPr>
          <w:p w14:paraId="4D056F7E" w14:textId="5B69A08A" w:rsidR="00CF1650" w:rsidRPr="00DE394F" w:rsidRDefault="00CF1650" w:rsidP="00692903">
            <w:pPr>
              <w:pStyle w:val="TAL"/>
              <w:ind w:left="227"/>
              <w:rPr>
                <w:ins w:id="1359" w:author="Nokia" w:date="2023-05-11T23:45:00Z"/>
                <w:rFonts w:cs="Arial"/>
                <w:bCs/>
                <w:iCs/>
                <w:szCs w:val="18"/>
                <w:lang w:eastAsia="ja-JP"/>
              </w:rPr>
            </w:pPr>
            <w:ins w:id="1360" w:author="Nokia" w:date="2023-05-11T23:45:00Z">
              <w:r w:rsidRPr="00DE394F">
                <w:rPr>
                  <w:rFonts w:cs="Arial"/>
                  <w:bCs/>
                  <w:iCs/>
                  <w:szCs w:val="18"/>
                  <w:lang w:eastAsia="ja-JP"/>
                </w:rPr>
                <w:t>&gt;&gt;</w:t>
              </w:r>
            </w:ins>
            <w:ins w:id="1361" w:author="Nokia" w:date="2023-05-11T23:48:00Z">
              <w:r w:rsidR="00346D10">
                <w:rPr>
                  <w:rFonts w:cs="Arial"/>
                  <w:bCs/>
                  <w:iCs/>
                  <w:szCs w:val="18"/>
                  <w:lang w:eastAsia="ja-JP"/>
                </w:rPr>
                <w:t xml:space="preserve"> Predicted </w:t>
              </w:r>
            </w:ins>
            <w:ins w:id="1362" w:author="Nokia" w:date="2023-05-11T23:45:00Z">
              <w:r w:rsidRPr="00DE394F">
                <w:rPr>
                  <w:rFonts w:cs="Arial"/>
                  <w:bCs/>
                  <w:iCs/>
                  <w:szCs w:val="18"/>
                  <w:lang w:eastAsia="ja-JP"/>
                </w:rPr>
                <w:t>UL GBR PRB usage</w:t>
              </w:r>
            </w:ins>
          </w:p>
        </w:tc>
        <w:tc>
          <w:tcPr>
            <w:tcW w:w="1094" w:type="dxa"/>
            <w:tcBorders>
              <w:top w:val="single" w:sz="4" w:space="0" w:color="auto"/>
              <w:left w:val="single" w:sz="4" w:space="0" w:color="auto"/>
              <w:bottom w:val="single" w:sz="4" w:space="0" w:color="auto"/>
              <w:right w:val="single" w:sz="4" w:space="0" w:color="auto"/>
            </w:tcBorders>
          </w:tcPr>
          <w:p w14:paraId="649316ED" w14:textId="77777777" w:rsidR="00CF1650" w:rsidRPr="00450E5E" w:rsidRDefault="00CF1650" w:rsidP="00692903">
            <w:pPr>
              <w:pStyle w:val="TAL"/>
              <w:rPr>
                <w:ins w:id="1363" w:author="Nokia" w:date="2023-05-11T23:45:00Z"/>
                <w:lang w:val="en-US" w:eastAsia="ja-JP"/>
              </w:rPr>
            </w:pPr>
            <w:ins w:id="1364"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9E38059" w14:textId="77777777" w:rsidR="00CF1650" w:rsidRPr="00450E5E" w:rsidRDefault="00CF1650" w:rsidP="00692903">
            <w:pPr>
              <w:pStyle w:val="TAL"/>
              <w:rPr>
                <w:ins w:id="1365"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7BFD902" w14:textId="77777777" w:rsidR="00CF1650" w:rsidRPr="00450E5E" w:rsidRDefault="00CF1650" w:rsidP="00692903">
            <w:pPr>
              <w:pStyle w:val="TAL"/>
              <w:rPr>
                <w:ins w:id="1366" w:author="Nokia" w:date="2023-05-11T23:45:00Z"/>
                <w:rFonts w:cs="Arial"/>
                <w:szCs w:val="18"/>
                <w:lang w:eastAsia="ja-JP"/>
              </w:rPr>
            </w:pPr>
            <w:ins w:id="1367"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5F4F32D" w14:textId="7F3E2528" w:rsidR="00CF1650" w:rsidRPr="00450E5E" w:rsidRDefault="00CF1650" w:rsidP="00692903">
            <w:pPr>
              <w:pStyle w:val="TAL"/>
              <w:rPr>
                <w:ins w:id="1368" w:author="Nokia" w:date="2023-05-11T23:45:00Z"/>
                <w:lang w:eastAsia="ja-JP"/>
              </w:rPr>
            </w:pPr>
            <w:ins w:id="1369" w:author="Nokia" w:date="2023-05-11T23:45:00Z">
              <w:r>
                <w:rPr>
                  <w:lang w:eastAsia="ja-JP"/>
                </w:rPr>
                <w:t xml:space="preserve">Per cell </w:t>
              </w:r>
            </w:ins>
            <w:ins w:id="1370" w:author="Nokia" w:date="2023-05-11T23:48:00Z">
              <w:r w:rsidR="00937516">
                <w:rPr>
                  <w:lang w:val="en-US" w:eastAsia="ja-JP"/>
                </w:rPr>
                <w:t xml:space="preserve">Predicted </w:t>
              </w:r>
            </w:ins>
            <w:ins w:id="1371" w:author="Nokia" w:date="2023-05-11T23:45:00Z">
              <w:r>
                <w:rPr>
                  <w:lang w:val="en-US" w:eastAsia="ja-JP"/>
                </w:rPr>
                <w:t>U</w:t>
              </w:r>
              <w:r w:rsidRPr="0073773A">
                <w:rPr>
                  <w:lang w:val="en-US" w:eastAsia="ja-JP"/>
                </w:rPr>
                <w:t>L GBR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2121C9D6" w14:textId="77777777" w:rsidR="00CF1650" w:rsidRPr="00CB1023" w:rsidRDefault="00CF1650" w:rsidP="00692903">
            <w:pPr>
              <w:pStyle w:val="TAC"/>
              <w:rPr>
                <w:ins w:id="1372" w:author="Nokia" w:date="2023-05-11T23:45:00Z"/>
                <w:lang w:eastAsia="ja-JP"/>
              </w:rPr>
            </w:pPr>
            <w:ins w:id="1373"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848CAF8" w14:textId="77777777" w:rsidR="00CF1650" w:rsidRDefault="00CF1650" w:rsidP="00692903">
            <w:pPr>
              <w:pStyle w:val="TAC"/>
              <w:rPr>
                <w:ins w:id="1374" w:author="Nokia" w:date="2023-05-11T23:45:00Z"/>
                <w:lang w:eastAsia="ja-JP"/>
              </w:rPr>
            </w:pPr>
          </w:p>
        </w:tc>
      </w:tr>
      <w:tr w:rsidR="00CF1650" w:rsidRPr="00D40451" w14:paraId="5B84D496" w14:textId="77777777" w:rsidTr="00692903">
        <w:trPr>
          <w:jc w:val="center"/>
          <w:ins w:id="1375" w:author="Nokia" w:date="2023-05-11T23:45:00Z"/>
        </w:trPr>
        <w:tc>
          <w:tcPr>
            <w:tcW w:w="2444" w:type="dxa"/>
            <w:tcBorders>
              <w:top w:val="single" w:sz="4" w:space="0" w:color="auto"/>
              <w:left w:val="single" w:sz="4" w:space="0" w:color="auto"/>
              <w:bottom w:val="single" w:sz="4" w:space="0" w:color="auto"/>
              <w:right w:val="single" w:sz="4" w:space="0" w:color="auto"/>
            </w:tcBorders>
          </w:tcPr>
          <w:p w14:paraId="7ACECDBF" w14:textId="27E85535" w:rsidR="00CF1650" w:rsidRPr="00DE394F" w:rsidRDefault="00CF1650" w:rsidP="00692903">
            <w:pPr>
              <w:pStyle w:val="TAL"/>
              <w:ind w:left="227"/>
              <w:rPr>
                <w:ins w:id="1376" w:author="Nokia" w:date="2023-05-11T23:45:00Z"/>
                <w:rFonts w:cs="Arial"/>
                <w:bCs/>
                <w:iCs/>
                <w:szCs w:val="18"/>
                <w:lang w:val="it-IT" w:eastAsia="ja-JP"/>
              </w:rPr>
            </w:pPr>
            <w:ins w:id="1377" w:author="Nokia" w:date="2023-05-11T23:45:00Z">
              <w:r w:rsidRPr="00DE394F">
                <w:rPr>
                  <w:rFonts w:cs="Arial"/>
                  <w:bCs/>
                  <w:iCs/>
                  <w:szCs w:val="18"/>
                  <w:lang w:val="it-IT" w:eastAsia="ja-JP"/>
                </w:rPr>
                <w:t>&gt;&gt;</w:t>
              </w:r>
            </w:ins>
            <w:ins w:id="1378" w:author="Nokia" w:date="2023-05-11T23:48:00Z">
              <w:r w:rsidR="00346D10">
                <w:rPr>
                  <w:rFonts w:cs="Arial"/>
                  <w:bCs/>
                  <w:iCs/>
                  <w:szCs w:val="18"/>
                  <w:lang w:eastAsia="ja-JP"/>
                </w:rPr>
                <w:t xml:space="preserve"> Predicted </w:t>
              </w:r>
            </w:ins>
            <w:ins w:id="1379" w:author="Nokia" w:date="2023-05-11T23:45:00Z">
              <w:r w:rsidRPr="00DE394F">
                <w:rPr>
                  <w:rFonts w:cs="Arial"/>
                  <w:bCs/>
                  <w:iCs/>
                  <w:szCs w:val="18"/>
                  <w:lang w:val="it-IT" w:eastAsia="ja-JP"/>
                </w:rPr>
                <w:t>DL non-GBR PRB usage</w:t>
              </w:r>
            </w:ins>
          </w:p>
        </w:tc>
        <w:tc>
          <w:tcPr>
            <w:tcW w:w="1094" w:type="dxa"/>
            <w:tcBorders>
              <w:top w:val="single" w:sz="4" w:space="0" w:color="auto"/>
              <w:left w:val="single" w:sz="4" w:space="0" w:color="auto"/>
              <w:bottom w:val="single" w:sz="4" w:space="0" w:color="auto"/>
              <w:right w:val="single" w:sz="4" w:space="0" w:color="auto"/>
            </w:tcBorders>
          </w:tcPr>
          <w:p w14:paraId="6AB810B8" w14:textId="77777777" w:rsidR="00CF1650" w:rsidRPr="00450E5E" w:rsidRDefault="00CF1650" w:rsidP="00692903">
            <w:pPr>
              <w:pStyle w:val="TAL"/>
              <w:rPr>
                <w:ins w:id="1380" w:author="Nokia" w:date="2023-05-11T23:45:00Z"/>
                <w:lang w:val="en-US" w:eastAsia="ja-JP"/>
              </w:rPr>
            </w:pPr>
            <w:ins w:id="1381"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665842" w14:textId="77777777" w:rsidR="00CF1650" w:rsidRPr="00450E5E" w:rsidRDefault="00CF1650" w:rsidP="00692903">
            <w:pPr>
              <w:pStyle w:val="TAL"/>
              <w:rPr>
                <w:ins w:id="1382"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B54A7A8" w14:textId="77777777" w:rsidR="00CF1650" w:rsidRPr="00450E5E" w:rsidRDefault="00CF1650" w:rsidP="00692903">
            <w:pPr>
              <w:pStyle w:val="TAL"/>
              <w:rPr>
                <w:ins w:id="1383" w:author="Nokia" w:date="2023-05-11T23:45:00Z"/>
                <w:rFonts w:cs="Arial"/>
                <w:szCs w:val="18"/>
                <w:lang w:eastAsia="ja-JP"/>
              </w:rPr>
            </w:pPr>
            <w:ins w:id="1384"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9B09D0B" w14:textId="1842ECFB" w:rsidR="00CF1650" w:rsidRPr="00D40451" w:rsidRDefault="00CF1650" w:rsidP="00692903">
            <w:pPr>
              <w:pStyle w:val="TAL"/>
              <w:rPr>
                <w:ins w:id="1385" w:author="Nokia" w:date="2023-05-11T23:45:00Z"/>
                <w:lang w:val="it-IT" w:eastAsia="ja-JP"/>
              </w:rPr>
            </w:pPr>
            <w:ins w:id="1386" w:author="Nokia" w:date="2023-05-11T23:45:00Z">
              <w:r w:rsidRPr="00D40451">
                <w:rPr>
                  <w:lang w:val="it-IT" w:eastAsia="ja-JP"/>
                </w:rPr>
                <w:t xml:space="preserve">Per cell </w:t>
              </w:r>
            </w:ins>
            <w:ins w:id="1387" w:author="Nokia" w:date="2023-05-11T23:48:00Z">
              <w:r w:rsidR="00937516">
                <w:rPr>
                  <w:lang w:val="en-US" w:eastAsia="ja-JP"/>
                </w:rPr>
                <w:t xml:space="preserve">Predicted </w:t>
              </w:r>
            </w:ins>
            <w:ins w:id="1388" w:author="Nokia" w:date="2023-05-11T23:45:00Z">
              <w:r w:rsidRPr="00D40451">
                <w:rPr>
                  <w:lang w:val="it-IT" w:eastAsia="ja-JP"/>
                </w:rPr>
                <w:t>DL non-GBR PRB usage</w:t>
              </w:r>
            </w:ins>
          </w:p>
        </w:tc>
        <w:tc>
          <w:tcPr>
            <w:tcW w:w="1134" w:type="dxa"/>
            <w:tcBorders>
              <w:top w:val="single" w:sz="4" w:space="0" w:color="auto"/>
              <w:left w:val="single" w:sz="4" w:space="0" w:color="auto"/>
              <w:bottom w:val="single" w:sz="4" w:space="0" w:color="auto"/>
              <w:right w:val="single" w:sz="4" w:space="0" w:color="auto"/>
            </w:tcBorders>
          </w:tcPr>
          <w:p w14:paraId="27856DA3" w14:textId="77777777" w:rsidR="00CF1650" w:rsidRPr="00CB1023" w:rsidRDefault="00CF1650" w:rsidP="00692903">
            <w:pPr>
              <w:pStyle w:val="TAC"/>
              <w:rPr>
                <w:ins w:id="1389" w:author="Nokia" w:date="2023-05-11T23:45:00Z"/>
                <w:lang w:val="it-IT" w:eastAsia="ja-JP"/>
              </w:rPr>
            </w:pPr>
            <w:ins w:id="1390"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4CBDA5C" w14:textId="77777777" w:rsidR="00CF1650" w:rsidRPr="00D40451" w:rsidRDefault="00CF1650" w:rsidP="00692903">
            <w:pPr>
              <w:pStyle w:val="TAC"/>
              <w:rPr>
                <w:ins w:id="1391" w:author="Nokia" w:date="2023-05-11T23:45:00Z"/>
                <w:lang w:val="it-IT" w:eastAsia="ja-JP"/>
              </w:rPr>
            </w:pPr>
          </w:p>
        </w:tc>
      </w:tr>
      <w:tr w:rsidR="00CF1650" w:rsidRPr="00D40451" w14:paraId="768C5761" w14:textId="77777777" w:rsidTr="00692903">
        <w:trPr>
          <w:jc w:val="center"/>
          <w:ins w:id="1392" w:author="Nokia" w:date="2023-05-11T23:45:00Z"/>
        </w:trPr>
        <w:tc>
          <w:tcPr>
            <w:tcW w:w="2444" w:type="dxa"/>
            <w:tcBorders>
              <w:top w:val="single" w:sz="4" w:space="0" w:color="auto"/>
              <w:left w:val="single" w:sz="4" w:space="0" w:color="auto"/>
              <w:bottom w:val="single" w:sz="4" w:space="0" w:color="auto"/>
              <w:right w:val="single" w:sz="4" w:space="0" w:color="auto"/>
            </w:tcBorders>
          </w:tcPr>
          <w:p w14:paraId="11DC5E2E" w14:textId="025D592B" w:rsidR="00CF1650" w:rsidRPr="00DE394F" w:rsidRDefault="00CF1650" w:rsidP="00692903">
            <w:pPr>
              <w:pStyle w:val="TAL"/>
              <w:ind w:left="227"/>
              <w:rPr>
                <w:ins w:id="1393" w:author="Nokia" w:date="2023-05-11T23:45:00Z"/>
                <w:rFonts w:cs="Arial"/>
                <w:bCs/>
                <w:iCs/>
                <w:szCs w:val="18"/>
                <w:lang w:val="it-IT" w:eastAsia="ja-JP"/>
              </w:rPr>
            </w:pPr>
            <w:ins w:id="1394" w:author="Nokia" w:date="2023-05-11T23:45:00Z">
              <w:r w:rsidRPr="00DE394F">
                <w:rPr>
                  <w:rFonts w:cs="Arial"/>
                  <w:bCs/>
                  <w:iCs/>
                  <w:szCs w:val="18"/>
                  <w:lang w:val="it-IT" w:eastAsia="ja-JP"/>
                </w:rPr>
                <w:t>&gt;&gt;</w:t>
              </w:r>
            </w:ins>
            <w:ins w:id="1395" w:author="Nokia" w:date="2023-05-11T23:48:00Z">
              <w:r w:rsidR="00346D10">
                <w:rPr>
                  <w:rFonts w:cs="Arial"/>
                  <w:bCs/>
                  <w:iCs/>
                  <w:szCs w:val="18"/>
                  <w:lang w:val="it-IT" w:eastAsia="ja-JP"/>
                </w:rPr>
                <w:t xml:space="preserve"> </w:t>
              </w:r>
              <w:r w:rsidR="00346D10">
                <w:rPr>
                  <w:rFonts w:cs="Arial"/>
                  <w:bCs/>
                  <w:iCs/>
                  <w:szCs w:val="18"/>
                  <w:lang w:eastAsia="ja-JP"/>
                </w:rPr>
                <w:t xml:space="preserve">Predicted </w:t>
              </w:r>
            </w:ins>
            <w:ins w:id="1396" w:author="Nokia" w:date="2023-05-11T23:45:00Z">
              <w:r w:rsidRPr="00DE394F">
                <w:rPr>
                  <w:rFonts w:cs="Arial"/>
                  <w:bCs/>
                  <w:iCs/>
                  <w:szCs w:val="18"/>
                  <w:lang w:val="it-IT" w:eastAsia="ja-JP"/>
                </w:rPr>
                <w:t>UL non-GBR PRB usage</w:t>
              </w:r>
            </w:ins>
          </w:p>
        </w:tc>
        <w:tc>
          <w:tcPr>
            <w:tcW w:w="1094" w:type="dxa"/>
            <w:tcBorders>
              <w:top w:val="single" w:sz="4" w:space="0" w:color="auto"/>
              <w:left w:val="single" w:sz="4" w:space="0" w:color="auto"/>
              <w:bottom w:val="single" w:sz="4" w:space="0" w:color="auto"/>
              <w:right w:val="single" w:sz="4" w:space="0" w:color="auto"/>
            </w:tcBorders>
          </w:tcPr>
          <w:p w14:paraId="4E15BC76" w14:textId="77777777" w:rsidR="00CF1650" w:rsidRPr="00450E5E" w:rsidRDefault="00CF1650" w:rsidP="00692903">
            <w:pPr>
              <w:pStyle w:val="TAL"/>
              <w:rPr>
                <w:ins w:id="1397" w:author="Nokia" w:date="2023-05-11T23:45:00Z"/>
                <w:lang w:val="en-US" w:eastAsia="ja-JP"/>
              </w:rPr>
            </w:pPr>
            <w:ins w:id="1398"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EBEC16" w14:textId="77777777" w:rsidR="00CF1650" w:rsidRPr="00450E5E" w:rsidRDefault="00CF1650" w:rsidP="00692903">
            <w:pPr>
              <w:pStyle w:val="TAL"/>
              <w:rPr>
                <w:ins w:id="1399"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FCCCD14" w14:textId="77777777" w:rsidR="00CF1650" w:rsidRPr="00450E5E" w:rsidRDefault="00CF1650" w:rsidP="00692903">
            <w:pPr>
              <w:pStyle w:val="TAL"/>
              <w:rPr>
                <w:ins w:id="1400" w:author="Nokia" w:date="2023-05-11T23:45:00Z"/>
                <w:rFonts w:cs="Arial"/>
                <w:szCs w:val="18"/>
                <w:lang w:eastAsia="ja-JP"/>
              </w:rPr>
            </w:pPr>
            <w:ins w:id="1401"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EE43DE1" w14:textId="2F1DEB8A" w:rsidR="00CF1650" w:rsidRPr="00D40451" w:rsidRDefault="00CF1650" w:rsidP="00692903">
            <w:pPr>
              <w:pStyle w:val="TAL"/>
              <w:rPr>
                <w:ins w:id="1402" w:author="Nokia" w:date="2023-05-11T23:45:00Z"/>
                <w:lang w:val="it-IT" w:eastAsia="ja-JP"/>
              </w:rPr>
            </w:pPr>
            <w:ins w:id="1403" w:author="Nokia" w:date="2023-05-11T23:45:00Z">
              <w:r w:rsidRPr="00D40451">
                <w:rPr>
                  <w:lang w:val="it-IT" w:eastAsia="ja-JP"/>
                </w:rPr>
                <w:t xml:space="preserve">Per cell </w:t>
              </w:r>
            </w:ins>
            <w:ins w:id="1404" w:author="Nokia" w:date="2023-05-11T23:48:00Z">
              <w:r w:rsidR="00937516">
                <w:rPr>
                  <w:lang w:val="en-US" w:eastAsia="ja-JP"/>
                </w:rPr>
                <w:t xml:space="preserve">Predicted </w:t>
              </w:r>
            </w:ins>
            <w:ins w:id="1405" w:author="Nokia" w:date="2023-05-11T23:45:00Z">
              <w:r w:rsidRPr="00D40451">
                <w:rPr>
                  <w:lang w:val="it-IT" w:eastAsia="ja-JP"/>
                </w:rPr>
                <w:t>UL non-GBR PRB</w:t>
              </w:r>
            </w:ins>
            <w:ins w:id="1406" w:author="Nokia" w:date="2023-05-11T23:49:00Z">
              <w:r w:rsidR="00937516">
                <w:rPr>
                  <w:lang w:val="it-IT" w:eastAsia="ja-JP"/>
                </w:rPr>
                <w:t xml:space="preserve"> </w:t>
              </w:r>
            </w:ins>
            <w:ins w:id="1407" w:author="Nokia" w:date="2023-05-11T23:45:00Z">
              <w:r w:rsidRPr="00D40451">
                <w:rPr>
                  <w:lang w:val="it-IT" w:eastAsia="ja-JP"/>
                </w:rPr>
                <w:t>usage</w:t>
              </w:r>
            </w:ins>
          </w:p>
        </w:tc>
        <w:tc>
          <w:tcPr>
            <w:tcW w:w="1134" w:type="dxa"/>
            <w:tcBorders>
              <w:top w:val="single" w:sz="4" w:space="0" w:color="auto"/>
              <w:left w:val="single" w:sz="4" w:space="0" w:color="auto"/>
              <w:bottom w:val="single" w:sz="4" w:space="0" w:color="auto"/>
              <w:right w:val="single" w:sz="4" w:space="0" w:color="auto"/>
            </w:tcBorders>
          </w:tcPr>
          <w:p w14:paraId="65268A65" w14:textId="77777777" w:rsidR="00CF1650" w:rsidRPr="00CB1023" w:rsidRDefault="00CF1650" w:rsidP="00692903">
            <w:pPr>
              <w:pStyle w:val="TAC"/>
              <w:rPr>
                <w:ins w:id="1408" w:author="Nokia" w:date="2023-05-11T23:45:00Z"/>
                <w:lang w:val="it-IT" w:eastAsia="ja-JP"/>
              </w:rPr>
            </w:pPr>
            <w:ins w:id="1409"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2984499" w14:textId="77777777" w:rsidR="00CF1650" w:rsidRPr="00D40451" w:rsidRDefault="00CF1650" w:rsidP="00692903">
            <w:pPr>
              <w:pStyle w:val="TAC"/>
              <w:rPr>
                <w:ins w:id="1410" w:author="Nokia" w:date="2023-05-11T23:45:00Z"/>
                <w:lang w:val="it-IT" w:eastAsia="ja-JP"/>
              </w:rPr>
            </w:pPr>
          </w:p>
        </w:tc>
      </w:tr>
      <w:tr w:rsidR="00CF1650" w:rsidRPr="00DB4D57" w14:paraId="74001A43" w14:textId="77777777" w:rsidTr="00692903">
        <w:trPr>
          <w:trHeight w:val="70"/>
          <w:jc w:val="center"/>
          <w:ins w:id="1411" w:author="Nokia" w:date="2023-05-11T23:45:00Z"/>
        </w:trPr>
        <w:tc>
          <w:tcPr>
            <w:tcW w:w="2444" w:type="dxa"/>
            <w:tcBorders>
              <w:top w:val="single" w:sz="4" w:space="0" w:color="auto"/>
              <w:left w:val="single" w:sz="4" w:space="0" w:color="auto"/>
              <w:bottom w:val="single" w:sz="4" w:space="0" w:color="auto"/>
              <w:right w:val="single" w:sz="4" w:space="0" w:color="auto"/>
            </w:tcBorders>
          </w:tcPr>
          <w:p w14:paraId="01010E1E" w14:textId="052AB650" w:rsidR="00CF1650" w:rsidRPr="00DE394F" w:rsidRDefault="00CF1650" w:rsidP="00692903">
            <w:pPr>
              <w:pStyle w:val="TAL"/>
              <w:ind w:left="227"/>
              <w:rPr>
                <w:ins w:id="1412" w:author="Nokia" w:date="2023-05-11T23:45:00Z"/>
                <w:rFonts w:cs="Arial"/>
                <w:bCs/>
                <w:iCs/>
                <w:szCs w:val="18"/>
                <w:lang w:eastAsia="ja-JP"/>
              </w:rPr>
            </w:pPr>
            <w:ins w:id="1413" w:author="Nokia" w:date="2023-05-11T23:45:00Z">
              <w:r w:rsidRPr="00DE394F">
                <w:rPr>
                  <w:rFonts w:cs="Arial"/>
                  <w:bCs/>
                  <w:iCs/>
                  <w:szCs w:val="18"/>
                  <w:lang w:eastAsia="ja-JP"/>
                </w:rPr>
                <w:t>&gt;&gt;</w:t>
              </w:r>
            </w:ins>
            <w:ins w:id="1414" w:author="Nokia" w:date="2023-05-11T23:48:00Z">
              <w:r w:rsidR="00346D10">
                <w:rPr>
                  <w:rFonts w:cs="Arial"/>
                  <w:bCs/>
                  <w:iCs/>
                  <w:szCs w:val="18"/>
                  <w:lang w:eastAsia="ja-JP"/>
                </w:rPr>
                <w:t xml:space="preserve"> Predicted </w:t>
              </w:r>
            </w:ins>
            <w:ins w:id="1415" w:author="Nokia" w:date="2023-05-11T23:45:00Z">
              <w:r w:rsidRPr="00DE394F">
                <w:rPr>
                  <w:rFonts w:cs="Arial"/>
                  <w:bCs/>
                  <w:iCs/>
                  <w:szCs w:val="18"/>
                  <w:lang w:eastAsia="ja-JP"/>
                </w:rPr>
                <w:t>DL Total PRB usage</w:t>
              </w:r>
            </w:ins>
          </w:p>
        </w:tc>
        <w:tc>
          <w:tcPr>
            <w:tcW w:w="1094" w:type="dxa"/>
            <w:tcBorders>
              <w:top w:val="single" w:sz="4" w:space="0" w:color="auto"/>
              <w:left w:val="single" w:sz="4" w:space="0" w:color="auto"/>
              <w:bottom w:val="single" w:sz="4" w:space="0" w:color="auto"/>
              <w:right w:val="single" w:sz="4" w:space="0" w:color="auto"/>
            </w:tcBorders>
          </w:tcPr>
          <w:p w14:paraId="20873B57" w14:textId="77777777" w:rsidR="00CF1650" w:rsidRPr="00450E5E" w:rsidRDefault="00CF1650" w:rsidP="00692903">
            <w:pPr>
              <w:pStyle w:val="TAL"/>
              <w:rPr>
                <w:ins w:id="1416" w:author="Nokia" w:date="2023-05-11T23:45:00Z"/>
                <w:lang w:val="en-US" w:eastAsia="ja-JP"/>
              </w:rPr>
            </w:pPr>
            <w:ins w:id="1417"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EFC330C" w14:textId="77777777" w:rsidR="00CF1650" w:rsidRPr="00450E5E" w:rsidRDefault="00CF1650" w:rsidP="00692903">
            <w:pPr>
              <w:pStyle w:val="TAL"/>
              <w:rPr>
                <w:ins w:id="1418"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C3F52C7" w14:textId="77777777" w:rsidR="00CF1650" w:rsidRPr="00450E5E" w:rsidRDefault="00CF1650" w:rsidP="00692903">
            <w:pPr>
              <w:pStyle w:val="TAL"/>
              <w:rPr>
                <w:ins w:id="1419" w:author="Nokia" w:date="2023-05-11T23:45:00Z"/>
                <w:rFonts w:cs="Arial"/>
                <w:szCs w:val="18"/>
                <w:lang w:eastAsia="ja-JP"/>
              </w:rPr>
            </w:pPr>
            <w:ins w:id="1420"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4575E75" w14:textId="615C300A" w:rsidR="00CF1650" w:rsidRPr="00450E5E" w:rsidRDefault="00CF1650" w:rsidP="00692903">
            <w:pPr>
              <w:pStyle w:val="TAL"/>
              <w:rPr>
                <w:ins w:id="1421" w:author="Nokia" w:date="2023-05-11T23:45:00Z"/>
                <w:lang w:eastAsia="ja-JP"/>
              </w:rPr>
            </w:pPr>
            <w:ins w:id="1422" w:author="Nokia" w:date="2023-05-11T23:45:00Z">
              <w:r>
                <w:rPr>
                  <w:lang w:eastAsia="ja-JP"/>
                </w:rPr>
                <w:t xml:space="preserve">Per cell </w:t>
              </w:r>
            </w:ins>
            <w:ins w:id="1423" w:author="Nokia" w:date="2023-05-11T23:49:00Z">
              <w:r w:rsidR="00937516">
                <w:rPr>
                  <w:lang w:val="en-US" w:eastAsia="ja-JP"/>
                </w:rPr>
                <w:t xml:space="preserve">Predicted </w:t>
              </w:r>
            </w:ins>
            <w:ins w:id="1424" w:author="Nokia" w:date="2023-05-11T23:45:00Z">
              <w:r>
                <w:rPr>
                  <w:lang w:eastAsia="ja-JP"/>
                </w:rPr>
                <w:t>DL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76CF70E3" w14:textId="77777777" w:rsidR="00CF1650" w:rsidRPr="00CB1023" w:rsidRDefault="00CF1650" w:rsidP="00692903">
            <w:pPr>
              <w:pStyle w:val="TAC"/>
              <w:rPr>
                <w:ins w:id="1425" w:author="Nokia" w:date="2023-05-11T23:45:00Z"/>
                <w:lang w:eastAsia="ja-JP"/>
              </w:rPr>
            </w:pPr>
            <w:ins w:id="1426"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F2AB21F" w14:textId="77777777" w:rsidR="00CF1650" w:rsidRDefault="00CF1650" w:rsidP="00692903">
            <w:pPr>
              <w:pStyle w:val="TAC"/>
              <w:rPr>
                <w:ins w:id="1427" w:author="Nokia" w:date="2023-05-11T23:45:00Z"/>
                <w:lang w:eastAsia="ja-JP"/>
              </w:rPr>
            </w:pPr>
          </w:p>
        </w:tc>
      </w:tr>
      <w:tr w:rsidR="00CF1650" w:rsidRPr="00DB4D57" w14:paraId="1D02D1D0" w14:textId="77777777" w:rsidTr="00692903">
        <w:trPr>
          <w:jc w:val="center"/>
          <w:ins w:id="1428" w:author="Nokia" w:date="2023-05-11T23:45:00Z"/>
        </w:trPr>
        <w:tc>
          <w:tcPr>
            <w:tcW w:w="2444" w:type="dxa"/>
            <w:tcBorders>
              <w:top w:val="single" w:sz="4" w:space="0" w:color="auto"/>
              <w:left w:val="single" w:sz="4" w:space="0" w:color="auto"/>
              <w:bottom w:val="single" w:sz="4" w:space="0" w:color="auto"/>
              <w:right w:val="single" w:sz="4" w:space="0" w:color="auto"/>
            </w:tcBorders>
          </w:tcPr>
          <w:p w14:paraId="42FC75B9" w14:textId="69CDF6EE" w:rsidR="00CF1650" w:rsidRPr="00DE394F" w:rsidRDefault="00CF1650" w:rsidP="00692903">
            <w:pPr>
              <w:pStyle w:val="TAL"/>
              <w:ind w:left="227"/>
              <w:rPr>
                <w:ins w:id="1429" w:author="Nokia" w:date="2023-05-11T23:45:00Z"/>
                <w:rFonts w:cs="Arial"/>
                <w:bCs/>
                <w:iCs/>
                <w:szCs w:val="18"/>
                <w:lang w:eastAsia="ja-JP"/>
              </w:rPr>
            </w:pPr>
            <w:ins w:id="1430" w:author="Nokia" w:date="2023-05-11T23:45:00Z">
              <w:r w:rsidRPr="00DE394F">
                <w:rPr>
                  <w:rFonts w:cs="Arial"/>
                  <w:bCs/>
                  <w:iCs/>
                  <w:szCs w:val="18"/>
                  <w:lang w:eastAsia="ja-JP"/>
                </w:rPr>
                <w:t>&gt;&gt;</w:t>
              </w:r>
            </w:ins>
            <w:ins w:id="1431" w:author="Nokia" w:date="2023-05-11T23:48:00Z">
              <w:r w:rsidR="00346D10">
                <w:rPr>
                  <w:rFonts w:cs="Arial"/>
                  <w:bCs/>
                  <w:iCs/>
                  <w:szCs w:val="18"/>
                  <w:lang w:eastAsia="ja-JP"/>
                </w:rPr>
                <w:t xml:space="preserve"> Predicted </w:t>
              </w:r>
            </w:ins>
            <w:ins w:id="1432" w:author="Nokia" w:date="2023-05-11T23:45:00Z">
              <w:r w:rsidRPr="00DE394F">
                <w:rPr>
                  <w:rFonts w:cs="Arial"/>
                  <w:bCs/>
                  <w:iCs/>
                  <w:szCs w:val="18"/>
                  <w:lang w:eastAsia="ja-JP"/>
                </w:rPr>
                <w:t>UL Total PRB usage</w:t>
              </w:r>
            </w:ins>
          </w:p>
        </w:tc>
        <w:tc>
          <w:tcPr>
            <w:tcW w:w="1094" w:type="dxa"/>
            <w:tcBorders>
              <w:top w:val="single" w:sz="4" w:space="0" w:color="auto"/>
              <w:left w:val="single" w:sz="4" w:space="0" w:color="auto"/>
              <w:bottom w:val="single" w:sz="4" w:space="0" w:color="auto"/>
              <w:right w:val="single" w:sz="4" w:space="0" w:color="auto"/>
            </w:tcBorders>
          </w:tcPr>
          <w:p w14:paraId="6A3D1DEF" w14:textId="77777777" w:rsidR="00CF1650" w:rsidRPr="00450E5E" w:rsidRDefault="00CF1650" w:rsidP="00692903">
            <w:pPr>
              <w:pStyle w:val="TAL"/>
              <w:rPr>
                <w:ins w:id="1433" w:author="Nokia" w:date="2023-05-11T23:45:00Z"/>
                <w:lang w:val="en-US" w:eastAsia="ja-JP"/>
              </w:rPr>
            </w:pPr>
            <w:ins w:id="1434" w:author="Nokia" w:date="2023-05-11T23:45:00Z">
              <w:r w:rsidRPr="0073773A">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5B250F6" w14:textId="77777777" w:rsidR="00CF1650" w:rsidRPr="00450E5E" w:rsidRDefault="00CF1650" w:rsidP="00692903">
            <w:pPr>
              <w:pStyle w:val="TAL"/>
              <w:rPr>
                <w:ins w:id="1435"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4D8BFDC" w14:textId="77777777" w:rsidR="00CF1650" w:rsidRPr="00450E5E" w:rsidRDefault="00CF1650" w:rsidP="00692903">
            <w:pPr>
              <w:pStyle w:val="TAL"/>
              <w:rPr>
                <w:ins w:id="1436" w:author="Nokia" w:date="2023-05-11T23:45:00Z"/>
                <w:rFonts w:cs="Arial"/>
                <w:szCs w:val="18"/>
                <w:lang w:eastAsia="ja-JP"/>
              </w:rPr>
            </w:pPr>
            <w:ins w:id="1437" w:author="Nokia" w:date="2023-05-11T23:45:00Z">
              <w:r w:rsidRPr="0073773A">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A455A99" w14:textId="15A5B641" w:rsidR="00CF1650" w:rsidRPr="00450E5E" w:rsidRDefault="00CF1650" w:rsidP="00692903">
            <w:pPr>
              <w:pStyle w:val="TAL"/>
              <w:rPr>
                <w:ins w:id="1438" w:author="Nokia" w:date="2023-05-11T23:45:00Z"/>
                <w:lang w:eastAsia="ja-JP"/>
              </w:rPr>
            </w:pPr>
            <w:ins w:id="1439" w:author="Nokia" w:date="2023-05-11T23:45:00Z">
              <w:r>
                <w:rPr>
                  <w:lang w:eastAsia="ja-JP"/>
                </w:rPr>
                <w:t xml:space="preserve">Per cell </w:t>
              </w:r>
            </w:ins>
            <w:ins w:id="1440" w:author="Nokia" w:date="2023-05-11T23:49:00Z">
              <w:r w:rsidR="00937516">
                <w:rPr>
                  <w:lang w:val="en-US" w:eastAsia="ja-JP"/>
                </w:rPr>
                <w:t xml:space="preserve">Predicted </w:t>
              </w:r>
            </w:ins>
            <w:ins w:id="1441" w:author="Nokia" w:date="2023-05-11T23:45:00Z">
              <w:r>
                <w:rPr>
                  <w:lang w:eastAsia="ja-JP"/>
                </w:rPr>
                <w:t>UL Total PRB</w:t>
              </w:r>
              <w:r>
                <w:rPr>
                  <w:lang w:val="en-US" w:eastAsia="ja-JP"/>
                </w:rPr>
                <w:t xml:space="preserve"> usage</w:t>
              </w:r>
            </w:ins>
          </w:p>
        </w:tc>
        <w:tc>
          <w:tcPr>
            <w:tcW w:w="1134" w:type="dxa"/>
            <w:tcBorders>
              <w:top w:val="single" w:sz="4" w:space="0" w:color="auto"/>
              <w:left w:val="single" w:sz="4" w:space="0" w:color="auto"/>
              <w:bottom w:val="single" w:sz="4" w:space="0" w:color="auto"/>
              <w:right w:val="single" w:sz="4" w:space="0" w:color="auto"/>
            </w:tcBorders>
          </w:tcPr>
          <w:p w14:paraId="01B18D35" w14:textId="77777777" w:rsidR="00CF1650" w:rsidRPr="00CB1023" w:rsidRDefault="00CF1650" w:rsidP="00692903">
            <w:pPr>
              <w:pStyle w:val="TAC"/>
              <w:rPr>
                <w:ins w:id="1442" w:author="Nokia" w:date="2023-05-11T23:45:00Z"/>
                <w:lang w:eastAsia="ja-JP"/>
              </w:rPr>
            </w:pPr>
            <w:ins w:id="1443"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382D3C4" w14:textId="77777777" w:rsidR="00CF1650" w:rsidRDefault="00CF1650" w:rsidP="00692903">
            <w:pPr>
              <w:pStyle w:val="TAC"/>
              <w:rPr>
                <w:ins w:id="1444" w:author="Nokia" w:date="2023-05-11T23:45:00Z"/>
                <w:lang w:eastAsia="ja-JP"/>
              </w:rPr>
            </w:pPr>
          </w:p>
        </w:tc>
      </w:tr>
      <w:tr w:rsidR="00CF1650" w:rsidRPr="00DB4D57" w14:paraId="418FC539" w14:textId="77777777" w:rsidTr="00692903">
        <w:trPr>
          <w:jc w:val="center"/>
          <w:ins w:id="1445" w:author="Nokia" w:date="2023-05-11T23:45:00Z"/>
        </w:trPr>
        <w:tc>
          <w:tcPr>
            <w:tcW w:w="2444" w:type="dxa"/>
            <w:tcBorders>
              <w:top w:val="single" w:sz="4" w:space="0" w:color="auto"/>
              <w:left w:val="single" w:sz="4" w:space="0" w:color="auto"/>
              <w:bottom w:val="single" w:sz="4" w:space="0" w:color="auto"/>
              <w:right w:val="single" w:sz="4" w:space="0" w:color="auto"/>
            </w:tcBorders>
          </w:tcPr>
          <w:p w14:paraId="1037C73F" w14:textId="014A3F5D" w:rsidR="00CF1650" w:rsidRPr="00DE394F" w:rsidRDefault="00CF1650" w:rsidP="00692903">
            <w:pPr>
              <w:pStyle w:val="TAL"/>
              <w:ind w:left="227"/>
              <w:rPr>
                <w:ins w:id="1446" w:author="Nokia" w:date="2023-05-11T23:45:00Z"/>
                <w:rFonts w:cs="Arial"/>
                <w:bCs/>
                <w:iCs/>
                <w:szCs w:val="18"/>
                <w:lang w:eastAsia="ja-JP"/>
              </w:rPr>
            </w:pPr>
            <w:ins w:id="1447" w:author="Nokia" w:date="2023-05-11T23:45:00Z">
              <w:r>
                <w:rPr>
                  <w:rFonts w:cs="Arial"/>
                  <w:bCs/>
                  <w:iCs/>
                  <w:szCs w:val="18"/>
                  <w:lang w:eastAsia="ja-JP"/>
                </w:rPr>
                <w:t>&gt;&gt;</w:t>
              </w:r>
            </w:ins>
            <w:ins w:id="1448" w:author="Nokia" w:date="2023-05-11T23:48:00Z">
              <w:r w:rsidR="00346D10">
                <w:rPr>
                  <w:rFonts w:cs="Arial"/>
                  <w:bCs/>
                  <w:iCs/>
                  <w:szCs w:val="18"/>
                  <w:lang w:eastAsia="ja-JP"/>
                </w:rPr>
                <w:t xml:space="preserve"> Predicted </w:t>
              </w:r>
            </w:ins>
            <w:ins w:id="1449" w:author="Nokia" w:date="2023-05-11T23:45:00Z">
              <w:r>
                <w:rPr>
                  <w:rFonts w:cs="Arial"/>
                  <w:bCs/>
                  <w:iCs/>
                  <w:szCs w:val="18"/>
                  <w:lang w:eastAsia="ja-JP"/>
                </w:rPr>
                <w:t>DL scheduling PDCCH CCE usage</w:t>
              </w:r>
            </w:ins>
          </w:p>
        </w:tc>
        <w:tc>
          <w:tcPr>
            <w:tcW w:w="1094" w:type="dxa"/>
            <w:tcBorders>
              <w:top w:val="single" w:sz="4" w:space="0" w:color="auto"/>
              <w:left w:val="single" w:sz="4" w:space="0" w:color="auto"/>
              <w:bottom w:val="single" w:sz="4" w:space="0" w:color="auto"/>
              <w:right w:val="single" w:sz="4" w:space="0" w:color="auto"/>
            </w:tcBorders>
          </w:tcPr>
          <w:p w14:paraId="46E37595" w14:textId="77777777" w:rsidR="00CF1650" w:rsidRPr="0073773A" w:rsidRDefault="00CF1650" w:rsidP="00692903">
            <w:pPr>
              <w:pStyle w:val="TAL"/>
              <w:rPr>
                <w:ins w:id="1450" w:author="Nokia" w:date="2023-05-11T23:45:00Z"/>
                <w:lang w:eastAsia="ja-JP"/>
              </w:rPr>
            </w:pPr>
            <w:ins w:id="1451" w:author="Nokia" w:date="2023-05-11T23:45:00Z">
              <w:r>
                <w:rPr>
                  <w:lang w:eastAsia="zh-CN"/>
                </w:rPr>
                <w:t>O</w:t>
              </w:r>
            </w:ins>
          </w:p>
        </w:tc>
        <w:tc>
          <w:tcPr>
            <w:tcW w:w="1310" w:type="dxa"/>
            <w:tcBorders>
              <w:top w:val="single" w:sz="4" w:space="0" w:color="auto"/>
              <w:left w:val="single" w:sz="4" w:space="0" w:color="auto"/>
              <w:bottom w:val="single" w:sz="4" w:space="0" w:color="auto"/>
              <w:right w:val="single" w:sz="4" w:space="0" w:color="auto"/>
            </w:tcBorders>
          </w:tcPr>
          <w:p w14:paraId="1F22A9BA" w14:textId="77777777" w:rsidR="00CF1650" w:rsidRPr="00450E5E" w:rsidRDefault="00CF1650" w:rsidP="00692903">
            <w:pPr>
              <w:pStyle w:val="TAL"/>
              <w:rPr>
                <w:ins w:id="1452"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FD5FAD2" w14:textId="77777777" w:rsidR="00CF1650" w:rsidRPr="0073773A" w:rsidRDefault="00CF1650" w:rsidP="00692903">
            <w:pPr>
              <w:pStyle w:val="TAL"/>
              <w:rPr>
                <w:ins w:id="1453" w:author="Nokia" w:date="2023-05-11T23:45:00Z"/>
                <w:rFonts w:cs="Arial"/>
                <w:szCs w:val="18"/>
                <w:lang w:eastAsia="ja-JP"/>
              </w:rPr>
            </w:pPr>
            <w:ins w:id="1454" w:author="Nokia" w:date="2023-05-11T23:45:00Z">
              <w:r>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F041140" w14:textId="77777777" w:rsidR="00CF1650" w:rsidRDefault="00CF1650" w:rsidP="00692903">
            <w:pPr>
              <w:pStyle w:val="TAL"/>
              <w:rPr>
                <w:ins w:id="1455"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A16783F" w14:textId="77777777" w:rsidR="00CF1650" w:rsidRPr="00483FCA" w:rsidRDefault="00CF1650" w:rsidP="00692903">
            <w:pPr>
              <w:pStyle w:val="TAC"/>
              <w:rPr>
                <w:ins w:id="1456" w:author="Nokia" w:date="2023-05-11T23:45:00Z"/>
                <w:lang w:eastAsia="ja-JP"/>
              </w:rPr>
            </w:pPr>
            <w:ins w:id="1457" w:author="Nokia" w:date="2023-05-11T23:45:00Z">
              <w:r w:rsidRPr="00CB1023">
                <w:rPr>
                  <w:rFonts w:hint="eastAsia"/>
                  <w:lang w:eastAsia="zh-CN"/>
                </w:rPr>
                <w:t>Y</w:t>
              </w:r>
              <w:r w:rsidRPr="00CB1023">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4B100B56" w14:textId="77777777" w:rsidR="00CF1650" w:rsidRDefault="00CF1650" w:rsidP="00692903">
            <w:pPr>
              <w:pStyle w:val="TAC"/>
              <w:rPr>
                <w:ins w:id="1458" w:author="Nokia" w:date="2023-05-11T23:45:00Z"/>
                <w:lang w:eastAsia="ja-JP"/>
              </w:rPr>
            </w:pPr>
            <w:ins w:id="1459" w:author="Nokia" w:date="2023-05-11T23:45:00Z">
              <w:r>
                <w:rPr>
                  <w:rFonts w:hint="eastAsia"/>
                  <w:lang w:eastAsia="zh-CN"/>
                </w:rPr>
                <w:t>i</w:t>
              </w:r>
              <w:r>
                <w:rPr>
                  <w:lang w:eastAsia="zh-CN"/>
                </w:rPr>
                <w:t>gnore</w:t>
              </w:r>
            </w:ins>
          </w:p>
        </w:tc>
      </w:tr>
      <w:tr w:rsidR="00CF1650" w:rsidRPr="00DB4D57" w14:paraId="7E00993E" w14:textId="77777777" w:rsidTr="00692903">
        <w:trPr>
          <w:jc w:val="center"/>
          <w:ins w:id="1460" w:author="Nokia" w:date="2023-05-11T23:45:00Z"/>
        </w:trPr>
        <w:tc>
          <w:tcPr>
            <w:tcW w:w="2444" w:type="dxa"/>
            <w:tcBorders>
              <w:top w:val="single" w:sz="4" w:space="0" w:color="auto"/>
              <w:left w:val="single" w:sz="4" w:space="0" w:color="auto"/>
              <w:bottom w:val="single" w:sz="4" w:space="0" w:color="auto"/>
              <w:right w:val="single" w:sz="4" w:space="0" w:color="auto"/>
            </w:tcBorders>
          </w:tcPr>
          <w:p w14:paraId="438DF386" w14:textId="434810CD" w:rsidR="00CF1650" w:rsidRPr="00DE394F" w:rsidRDefault="00CF1650" w:rsidP="00692903">
            <w:pPr>
              <w:pStyle w:val="TAL"/>
              <w:ind w:left="227"/>
              <w:rPr>
                <w:ins w:id="1461" w:author="Nokia" w:date="2023-05-11T23:45:00Z"/>
                <w:rFonts w:cs="Arial"/>
                <w:bCs/>
                <w:iCs/>
                <w:szCs w:val="18"/>
                <w:lang w:eastAsia="ja-JP"/>
              </w:rPr>
            </w:pPr>
            <w:ins w:id="1462" w:author="Nokia" w:date="2023-05-11T23:45:00Z">
              <w:r>
                <w:rPr>
                  <w:rFonts w:cs="Arial"/>
                  <w:bCs/>
                  <w:iCs/>
                  <w:szCs w:val="18"/>
                  <w:lang w:eastAsia="ja-JP"/>
                </w:rPr>
                <w:t>&gt;&gt;</w:t>
              </w:r>
            </w:ins>
            <w:ins w:id="1463" w:author="Nokia" w:date="2023-05-11T23:48:00Z">
              <w:r w:rsidR="00346D10">
                <w:rPr>
                  <w:rFonts w:cs="Arial"/>
                  <w:bCs/>
                  <w:iCs/>
                  <w:szCs w:val="18"/>
                  <w:lang w:eastAsia="ja-JP"/>
                </w:rPr>
                <w:t xml:space="preserve"> Predicted </w:t>
              </w:r>
            </w:ins>
            <w:ins w:id="1464" w:author="Nokia" w:date="2023-05-11T23:45:00Z">
              <w:r>
                <w:rPr>
                  <w:rFonts w:cs="Arial"/>
                  <w:bCs/>
                  <w:iCs/>
                  <w:szCs w:val="18"/>
                  <w:lang w:eastAsia="ja-JP"/>
                </w:rPr>
                <w:t>UL scheduling PDCCH CCE usage</w:t>
              </w:r>
            </w:ins>
          </w:p>
        </w:tc>
        <w:tc>
          <w:tcPr>
            <w:tcW w:w="1094" w:type="dxa"/>
            <w:tcBorders>
              <w:top w:val="single" w:sz="4" w:space="0" w:color="auto"/>
              <w:left w:val="single" w:sz="4" w:space="0" w:color="auto"/>
              <w:bottom w:val="single" w:sz="4" w:space="0" w:color="auto"/>
              <w:right w:val="single" w:sz="4" w:space="0" w:color="auto"/>
            </w:tcBorders>
          </w:tcPr>
          <w:p w14:paraId="37C43106" w14:textId="77777777" w:rsidR="00CF1650" w:rsidRPr="0073773A" w:rsidRDefault="00CF1650" w:rsidP="00692903">
            <w:pPr>
              <w:pStyle w:val="TAL"/>
              <w:rPr>
                <w:ins w:id="1465" w:author="Nokia" w:date="2023-05-11T23:45:00Z"/>
                <w:lang w:eastAsia="ja-JP"/>
              </w:rPr>
            </w:pPr>
            <w:ins w:id="1466" w:author="Nokia" w:date="2023-05-11T23:45:00Z">
              <w:r>
                <w:rPr>
                  <w:lang w:eastAsia="zh-CN"/>
                </w:rPr>
                <w:t>O</w:t>
              </w:r>
            </w:ins>
          </w:p>
        </w:tc>
        <w:tc>
          <w:tcPr>
            <w:tcW w:w="1310" w:type="dxa"/>
            <w:tcBorders>
              <w:top w:val="single" w:sz="4" w:space="0" w:color="auto"/>
              <w:left w:val="single" w:sz="4" w:space="0" w:color="auto"/>
              <w:bottom w:val="single" w:sz="4" w:space="0" w:color="auto"/>
              <w:right w:val="single" w:sz="4" w:space="0" w:color="auto"/>
            </w:tcBorders>
          </w:tcPr>
          <w:p w14:paraId="7C9988BF" w14:textId="77777777" w:rsidR="00CF1650" w:rsidRPr="00450E5E" w:rsidRDefault="00CF1650" w:rsidP="00692903">
            <w:pPr>
              <w:pStyle w:val="TAL"/>
              <w:rPr>
                <w:ins w:id="1467"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291FF1DD" w14:textId="77777777" w:rsidR="00CF1650" w:rsidRPr="0073773A" w:rsidRDefault="00CF1650" w:rsidP="00692903">
            <w:pPr>
              <w:pStyle w:val="TAL"/>
              <w:rPr>
                <w:ins w:id="1468" w:author="Nokia" w:date="2023-05-11T23:45:00Z"/>
                <w:rFonts w:cs="Arial"/>
                <w:szCs w:val="18"/>
                <w:lang w:eastAsia="ja-JP"/>
              </w:rPr>
            </w:pPr>
            <w:ins w:id="1469" w:author="Nokia" w:date="2023-05-11T23:45:00Z">
              <w:r>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98E631B" w14:textId="77777777" w:rsidR="00CF1650" w:rsidRDefault="00CF1650" w:rsidP="00692903">
            <w:pPr>
              <w:pStyle w:val="TAL"/>
              <w:rPr>
                <w:ins w:id="1470"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67CE902" w14:textId="77777777" w:rsidR="00CF1650" w:rsidRPr="00483FCA" w:rsidRDefault="00CF1650" w:rsidP="00692903">
            <w:pPr>
              <w:pStyle w:val="TAC"/>
              <w:rPr>
                <w:ins w:id="1471" w:author="Nokia" w:date="2023-05-11T23:45:00Z"/>
                <w:lang w:eastAsia="ja-JP"/>
              </w:rPr>
            </w:pPr>
            <w:ins w:id="1472" w:author="Nokia" w:date="2023-05-11T23:45:00Z">
              <w:r w:rsidRPr="00CB1023">
                <w:rPr>
                  <w:rFonts w:hint="eastAsia"/>
                  <w:lang w:eastAsia="zh-CN"/>
                </w:rPr>
                <w:t>Y</w:t>
              </w:r>
              <w:r w:rsidRPr="00CB1023">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103E8A4" w14:textId="77777777" w:rsidR="00CF1650" w:rsidRDefault="00CF1650" w:rsidP="00692903">
            <w:pPr>
              <w:pStyle w:val="TAC"/>
              <w:rPr>
                <w:ins w:id="1473" w:author="Nokia" w:date="2023-05-11T23:45:00Z"/>
                <w:lang w:eastAsia="ja-JP"/>
              </w:rPr>
            </w:pPr>
            <w:ins w:id="1474" w:author="Nokia" w:date="2023-05-11T23:45:00Z">
              <w:r>
                <w:rPr>
                  <w:rFonts w:hint="eastAsia"/>
                  <w:lang w:eastAsia="zh-CN"/>
                </w:rPr>
                <w:t>i</w:t>
              </w:r>
              <w:r>
                <w:rPr>
                  <w:lang w:eastAsia="zh-CN"/>
                </w:rPr>
                <w:t>gnore</w:t>
              </w:r>
            </w:ins>
          </w:p>
        </w:tc>
      </w:tr>
      <w:tr w:rsidR="00CF1650" w:rsidRPr="00DB4D57" w14:paraId="42E063F3" w14:textId="77777777" w:rsidTr="00692903">
        <w:trPr>
          <w:jc w:val="center"/>
          <w:ins w:id="1475" w:author="Nokia" w:date="2023-05-11T23:45:00Z"/>
        </w:trPr>
        <w:tc>
          <w:tcPr>
            <w:tcW w:w="2444" w:type="dxa"/>
            <w:tcBorders>
              <w:top w:val="single" w:sz="4" w:space="0" w:color="auto"/>
              <w:left w:val="single" w:sz="4" w:space="0" w:color="auto"/>
              <w:bottom w:val="single" w:sz="4" w:space="0" w:color="auto"/>
              <w:right w:val="single" w:sz="4" w:space="0" w:color="auto"/>
            </w:tcBorders>
          </w:tcPr>
          <w:p w14:paraId="7803CC2B" w14:textId="77777777" w:rsidR="00CF1650" w:rsidRPr="00DE394F" w:rsidRDefault="00CF1650" w:rsidP="00692903">
            <w:pPr>
              <w:pStyle w:val="TAL"/>
              <w:ind w:left="113"/>
              <w:rPr>
                <w:ins w:id="1476" w:author="Nokia" w:date="2023-05-11T23:45:00Z"/>
                <w:lang w:val="en-US" w:eastAsia="ja-JP"/>
              </w:rPr>
            </w:pPr>
            <w:ins w:id="1477" w:author="Nokia" w:date="2023-05-11T23:45:00Z">
              <w:r w:rsidRPr="00DE394F">
                <w:rPr>
                  <w:lang w:val="en-US" w:eastAsia="ja-JP"/>
                </w:rPr>
                <w:t>&gt;</w:t>
              </w:r>
              <w:r w:rsidRPr="00DE394F">
                <w:rPr>
                  <w:rFonts w:hint="eastAsia"/>
                  <w:i/>
                  <w:iCs/>
                  <w:lang w:val="en-US" w:eastAsia="zh-CN"/>
                </w:rPr>
                <w:t>gNB</w:t>
              </w:r>
            </w:ins>
          </w:p>
        </w:tc>
        <w:tc>
          <w:tcPr>
            <w:tcW w:w="1094" w:type="dxa"/>
            <w:tcBorders>
              <w:top w:val="single" w:sz="4" w:space="0" w:color="auto"/>
              <w:left w:val="single" w:sz="4" w:space="0" w:color="auto"/>
              <w:bottom w:val="single" w:sz="4" w:space="0" w:color="auto"/>
              <w:right w:val="single" w:sz="4" w:space="0" w:color="auto"/>
            </w:tcBorders>
          </w:tcPr>
          <w:p w14:paraId="44BC7625" w14:textId="77777777" w:rsidR="00CF1650" w:rsidRPr="0004367D" w:rsidRDefault="00CF1650" w:rsidP="00692903">
            <w:pPr>
              <w:pStyle w:val="TAL"/>
              <w:rPr>
                <w:ins w:id="1478" w:author="Nokia" w:date="2023-05-11T23:45: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0D0D5245" w14:textId="77777777" w:rsidR="00CF1650" w:rsidRDefault="00CF1650" w:rsidP="00692903">
            <w:pPr>
              <w:pStyle w:val="TAL"/>
              <w:rPr>
                <w:ins w:id="1479"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319D8F6" w14:textId="77777777" w:rsidR="00CF1650" w:rsidRPr="0004367D" w:rsidRDefault="00CF1650" w:rsidP="00692903">
            <w:pPr>
              <w:pStyle w:val="TAL"/>
              <w:rPr>
                <w:ins w:id="1480"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21A5428A" w14:textId="77777777" w:rsidR="00CF1650" w:rsidRPr="0004367D" w:rsidRDefault="00CF1650" w:rsidP="00692903">
            <w:pPr>
              <w:pStyle w:val="TAL"/>
              <w:rPr>
                <w:ins w:id="1481"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5BF6748F" w14:textId="77777777" w:rsidR="00CF1650" w:rsidRPr="00CB1023" w:rsidRDefault="00CF1650" w:rsidP="00692903">
            <w:pPr>
              <w:pStyle w:val="TAC"/>
              <w:rPr>
                <w:ins w:id="1482" w:author="Nokia" w:date="2023-05-11T23:45:00Z"/>
                <w:lang w:eastAsia="ja-JP"/>
              </w:rPr>
            </w:pPr>
            <w:ins w:id="1483"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E27648" w14:textId="77777777" w:rsidR="00CF1650" w:rsidRPr="0004367D" w:rsidRDefault="00CF1650" w:rsidP="00692903">
            <w:pPr>
              <w:pStyle w:val="TAC"/>
              <w:rPr>
                <w:ins w:id="1484" w:author="Nokia" w:date="2023-05-11T23:45:00Z"/>
                <w:lang w:eastAsia="ja-JP"/>
              </w:rPr>
            </w:pPr>
          </w:p>
        </w:tc>
      </w:tr>
      <w:tr w:rsidR="005F187C" w:rsidRPr="00DB4D57" w14:paraId="5AA75945" w14:textId="77777777" w:rsidTr="00692903">
        <w:trPr>
          <w:jc w:val="center"/>
          <w:ins w:id="1485" w:author="Nokia" w:date="2023-05-11T23:45:00Z"/>
        </w:trPr>
        <w:tc>
          <w:tcPr>
            <w:tcW w:w="2444" w:type="dxa"/>
            <w:tcBorders>
              <w:top w:val="single" w:sz="4" w:space="0" w:color="auto"/>
              <w:left w:val="single" w:sz="4" w:space="0" w:color="auto"/>
              <w:bottom w:val="single" w:sz="4" w:space="0" w:color="auto"/>
              <w:right w:val="single" w:sz="4" w:space="0" w:color="auto"/>
            </w:tcBorders>
          </w:tcPr>
          <w:p w14:paraId="3567392B" w14:textId="5F4E051B" w:rsidR="005F187C" w:rsidRPr="00DE394F" w:rsidRDefault="005F187C" w:rsidP="00692903">
            <w:pPr>
              <w:pStyle w:val="TAL"/>
              <w:ind w:left="227"/>
              <w:rPr>
                <w:ins w:id="1486" w:author="Nokia" w:date="2023-05-11T23:45:00Z"/>
                <w:lang w:val="en-US" w:eastAsia="ja-JP"/>
              </w:rPr>
            </w:pPr>
            <w:ins w:id="1487" w:author="Nokia" w:date="2023-05-11T23:45:00Z">
              <w:r w:rsidRPr="00126AC7">
                <w:rPr>
                  <w:b/>
                  <w:lang w:val="en-US" w:eastAsia="ja-JP"/>
                </w:rPr>
                <w:t>&gt;&gt;</w:t>
              </w:r>
            </w:ins>
            <w:ins w:id="1488" w:author="Nokia" w:date="2023-05-11T23:49:00Z">
              <w:r w:rsidR="000542F8">
                <w:rPr>
                  <w:b/>
                  <w:lang w:val="en-US" w:eastAsia="ja-JP"/>
                </w:rPr>
                <w:t xml:space="preserve">Predicted </w:t>
              </w:r>
            </w:ins>
            <w:ins w:id="1489" w:author="Nokia" w:date="2023-05-11T23:45:00Z">
              <w:r w:rsidRPr="00126AC7">
                <w:rPr>
                  <w:b/>
                  <w:lang w:val="en-US" w:eastAsia="ja-JP"/>
                </w:rPr>
                <w: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540902EF" w14:textId="77777777" w:rsidR="005F187C" w:rsidRPr="0004367D" w:rsidRDefault="005F187C" w:rsidP="00692903">
            <w:pPr>
              <w:pStyle w:val="TAL"/>
              <w:rPr>
                <w:ins w:id="1490" w:author="Nokia" w:date="2023-05-11T23:45:00Z"/>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78C25C45" w14:textId="648C4319" w:rsidR="005F187C" w:rsidRPr="0004367D" w:rsidRDefault="005F187C" w:rsidP="00692903">
            <w:pPr>
              <w:pStyle w:val="TAL"/>
              <w:rPr>
                <w:ins w:id="1491" w:author="Nokia" w:date="2023-05-11T23:45:00Z"/>
                <w:lang w:eastAsia="ja-JP"/>
              </w:rPr>
            </w:pPr>
            <w:ins w:id="1492" w:author="Nokia" w:date="2023-05-11T23:45: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535AADEA" w14:textId="77777777" w:rsidR="005F187C" w:rsidRPr="0004367D" w:rsidRDefault="005F187C" w:rsidP="00692903">
            <w:pPr>
              <w:pStyle w:val="TAL"/>
              <w:rPr>
                <w:ins w:id="1493"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58CEC4BF" w14:textId="77777777" w:rsidR="005F187C" w:rsidRPr="0004367D" w:rsidRDefault="005F187C" w:rsidP="00692903">
            <w:pPr>
              <w:pStyle w:val="TAL"/>
              <w:rPr>
                <w:ins w:id="1494"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0F5EABF5" w14:textId="6883872C" w:rsidR="005F187C" w:rsidRPr="00CB1023" w:rsidRDefault="005F187C" w:rsidP="00692903">
            <w:pPr>
              <w:pStyle w:val="TAC"/>
              <w:rPr>
                <w:ins w:id="1495" w:author="Nokia" w:date="2023-05-11T23:45:00Z"/>
                <w:lang w:eastAsia="ja-JP"/>
              </w:rPr>
            </w:pPr>
            <w:ins w:id="1496" w:author="Nokia" w:date="2023-05-11T23:45: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3DF77DF1" w14:textId="18E59B19" w:rsidR="005F187C" w:rsidRPr="0004367D" w:rsidRDefault="005F187C" w:rsidP="00692903">
            <w:pPr>
              <w:pStyle w:val="TAC"/>
              <w:rPr>
                <w:ins w:id="1497" w:author="Nokia" w:date="2023-05-11T23:45:00Z"/>
                <w:lang w:eastAsia="ja-JP"/>
              </w:rPr>
            </w:pPr>
            <w:ins w:id="1498" w:author="Nokia" w:date="2023-05-11T23:45:00Z">
              <w:r>
                <w:rPr>
                  <w:rFonts w:hint="eastAsia"/>
                  <w:lang w:eastAsia="zh-CN"/>
                </w:rPr>
                <w:t>i</w:t>
              </w:r>
              <w:r>
                <w:rPr>
                  <w:lang w:eastAsia="zh-CN"/>
                </w:rPr>
                <w:t>gnore</w:t>
              </w:r>
            </w:ins>
          </w:p>
        </w:tc>
      </w:tr>
      <w:tr w:rsidR="005F187C" w:rsidRPr="00DB4D57" w14:paraId="3EED7C86" w14:textId="77777777" w:rsidTr="00692903">
        <w:trPr>
          <w:jc w:val="center"/>
          <w:ins w:id="1499" w:author="Nokia" w:date="2023-05-11T23:45:00Z"/>
        </w:trPr>
        <w:tc>
          <w:tcPr>
            <w:tcW w:w="2444" w:type="dxa"/>
            <w:tcBorders>
              <w:top w:val="single" w:sz="4" w:space="0" w:color="auto"/>
              <w:left w:val="single" w:sz="4" w:space="0" w:color="auto"/>
              <w:bottom w:val="single" w:sz="4" w:space="0" w:color="auto"/>
              <w:right w:val="single" w:sz="4" w:space="0" w:color="auto"/>
            </w:tcBorders>
          </w:tcPr>
          <w:p w14:paraId="61189A49" w14:textId="645049CA" w:rsidR="005F187C" w:rsidRPr="00DE394F" w:rsidRDefault="005F187C" w:rsidP="00692903">
            <w:pPr>
              <w:pStyle w:val="TAL"/>
              <w:ind w:left="340"/>
              <w:rPr>
                <w:ins w:id="1500" w:author="Nokia" w:date="2023-05-11T23:45:00Z"/>
                <w:lang w:val="en-US" w:eastAsia="ja-JP"/>
              </w:rPr>
            </w:pPr>
            <w:ins w:id="1501" w:author="Nokia" w:date="2023-05-11T23:45:00Z">
              <w:r w:rsidRPr="00126AC7">
                <w:rPr>
                  <w:b/>
                  <w:lang w:val="en-US" w:eastAsia="ja-JP"/>
                </w:rPr>
                <w:t>&gt;&gt;&gt;</w:t>
              </w:r>
            </w:ins>
            <w:ins w:id="1502" w:author="Nokia" w:date="2023-05-11T23:49:00Z">
              <w:r w:rsidR="000542F8">
                <w:rPr>
                  <w:b/>
                  <w:lang w:val="en-US" w:eastAsia="ja-JP"/>
                </w:rPr>
                <w:t xml:space="preserve"> Predicted </w:t>
              </w:r>
            </w:ins>
            <w:ins w:id="1503" w:author="Nokia" w:date="2023-05-11T23:45:00Z">
              <w:r w:rsidRPr="00126AC7">
                <w:rPr>
                  <w:b/>
                  <w:lang w:val="en-US" w:eastAsia="ja-JP"/>
                </w:rPr>
                <w: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07E3C3C8" w14:textId="77777777" w:rsidR="005F187C" w:rsidRPr="0004367D" w:rsidRDefault="005F187C" w:rsidP="00692903">
            <w:pPr>
              <w:pStyle w:val="TAL"/>
              <w:rPr>
                <w:ins w:id="1504" w:author="Nokia" w:date="2023-05-11T23:45:00Z"/>
                <w:lang w:eastAsia="ja-JP"/>
              </w:rPr>
            </w:pPr>
          </w:p>
        </w:tc>
        <w:tc>
          <w:tcPr>
            <w:tcW w:w="1310" w:type="dxa"/>
            <w:tcBorders>
              <w:top w:val="single" w:sz="4" w:space="0" w:color="auto"/>
              <w:left w:val="single" w:sz="4" w:space="0" w:color="auto"/>
              <w:bottom w:val="single" w:sz="4" w:space="0" w:color="auto"/>
              <w:right w:val="single" w:sz="4" w:space="0" w:color="auto"/>
            </w:tcBorders>
          </w:tcPr>
          <w:p w14:paraId="47DA7A4A" w14:textId="0A9BFD0A" w:rsidR="005F187C" w:rsidRPr="0004367D" w:rsidRDefault="005F187C" w:rsidP="00692903">
            <w:pPr>
              <w:pStyle w:val="TAL"/>
              <w:rPr>
                <w:ins w:id="1505" w:author="Nokia" w:date="2023-05-11T23:45:00Z"/>
                <w:lang w:eastAsia="ja-JP"/>
              </w:rPr>
            </w:pPr>
            <w:ins w:id="1506" w:author="Nokia" w:date="2023-05-11T23:45: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14:paraId="23925049" w14:textId="77777777" w:rsidR="005F187C" w:rsidRPr="0004367D" w:rsidRDefault="005F187C" w:rsidP="00692903">
            <w:pPr>
              <w:pStyle w:val="TAL"/>
              <w:rPr>
                <w:ins w:id="1507"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F1ECD79" w14:textId="77777777" w:rsidR="005F187C" w:rsidRDefault="005F187C" w:rsidP="00692903">
            <w:pPr>
              <w:pStyle w:val="TAL"/>
              <w:rPr>
                <w:ins w:id="1508"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BBD6357" w14:textId="4A05E740" w:rsidR="005F187C" w:rsidRPr="00CB1023" w:rsidRDefault="005F187C" w:rsidP="00692903">
            <w:pPr>
              <w:pStyle w:val="TAC"/>
              <w:rPr>
                <w:ins w:id="1509" w:author="Nokia" w:date="2023-05-11T23:45:00Z"/>
                <w:lang w:eastAsia="ja-JP"/>
              </w:rPr>
            </w:pPr>
            <w:ins w:id="1510"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B98C5EA" w14:textId="77777777" w:rsidR="005F187C" w:rsidRDefault="005F187C" w:rsidP="00692903">
            <w:pPr>
              <w:pStyle w:val="TAC"/>
              <w:rPr>
                <w:ins w:id="1511" w:author="Nokia" w:date="2023-05-11T23:45:00Z"/>
                <w:lang w:eastAsia="ja-JP"/>
              </w:rPr>
            </w:pPr>
          </w:p>
        </w:tc>
      </w:tr>
      <w:tr w:rsidR="005F187C" w:rsidRPr="00DB4D57" w14:paraId="1299D415" w14:textId="77777777" w:rsidTr="00692903">
        <w:trPr>
          <w:jc w:val="center"/>
          <w:ins w:id="1512" w:author="Nokia" w:date="2023-05-11T23:45:00Z"/>
        </w:trPr>
        <w:tc>
          <w:tcPr>
            <w:tcW w:w="2444" w:type="dxa"/>
            <w:tcBorders>
              <w:top w:val="single" w:sz="4" w:space="0" w:color="auto"/>
              <w:left w:val="single" w:sz="4" w:space="0" w:color="auto"/>
              <w:bottom w:val="single" w:sz="4" w:space="0" w:color="auto"/>
              <w:right w:val="single" w:sz="4" w:space="0" w:color="auto"/>
            </w:tcBorders>
          </w:tcPr>
          <w:p w14:paraId="37CEE457" w14:textId="1CA5F373" w:rsidR="005F187C" w:rsidRPr="00DE394F" w:rsidRDefault="005F187C" w:rsidP="00692903">
            <w:pPr>
              <w:pStyle w:val="TAL"/>
              <w:ind w:left="454"/>
              <w:rPr>
                <w:ins w:id="1513" w:author="Nokia" w:date="2023-05-11T23:45:00Z"/>
                <w:rFonts w:cs="Arial"/>
                <w:szCs w:val="18"/>
                <w:lang w:eastAsia="ja-JP"/>
              </w:rPr>
            </w:pPr>
            <w:ins w:id="1514" w:author="Nokia" w:date="2023-05-11T23:45:00Z">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14:paraId="171AB846" w14:textId="37903CDD" w:rsidR="005F187C" w:rsidRPr="0004367D" w:rsidRDefault="005F187C" w:rsidP="00692903">
            <w:pPr>
              <w:pStyle w:val="TAL"/>
              <w:rPr>
                <w:ins w:id="1515" w:author="Nokia" w:date="2023-05-11T23:45:00Z"/>
                <w:lang w:eastAsia="ja-JP"/>
              </w:rPr>
            </w:pPr>
            <w:ins w:id="1516"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71C00A9" w14:textId="77777777" w:rsidR="005F187C" w:rsidRPr="0004367D" w:rsidRDefault="005F187C" w:rsidP="00692903">
            <w:pPr>
              <w:pStyle w:val="TAL"/>
              <w:rPr>
                <w:ins w:id="1517" w:author="Nokia" w:date="2023-05-11T23:45:00Z"/>
                <w:lang w:eastAsia="ja-JP"/>
              </w:rPr>
            </w:pPr>
          </w:p>
        </w:tc>
        <w:tc>
          <w:tcPr>
            <w:tcW w:w="1525" w:type="dxa"/>
            <w:tcBorders>
              <w:top w:val="single" w:sz="4" w:space="0" w:color="auto"/>
              <w:left w:val="single" w:sz="4" w:space="0" w:color="auto"/>
              <w:bottom w:val="single" w:sz="4" w:space="0" w:color="auto"/>
              <w:right w:val="single" w:sz="4" w:space="0" w:color="auto"/>
            </w:tcBorders>
          </w:tcPr>
          <w:p w14:paraId="08524C2F" w14:textId="2A5CDC9F" w:rsidR="005F187C" w:rsidRPr="0004367D" w:rsidRDefault="005F187C" w:rsidP="00692903">
            <w:pPr>
              <w:pStyle w:val="TAL"/>
              <w:rPr>
                <w:ins w:id="1518" w:author="Nokia" w:date="2023-05-11T23:45:00Z"/>
                <w:rFonts w:cs="Arial"/>
                <w:szCs w:val="18"/>
                <w:lang w:eastAsia="ja-JP"/>
              </w:rPr>
            </w:pPr>
            <w:ins w:id="1519" w:author="Nokia" w:date="2023-05-11T23:45: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5841530E" w14:textId="77777777" w:rsidR="005F187C" w:rsidRDefault="005F187C" w:rsidP="00692903">
            <w:pPr>
              <w:pStyle w:val="TAL"/>
              <w:rPr>
                <w:ins w:id="1520"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5D1C31D3" w14:textId="5E541C4C" w:rsidR="005F187C" w:rsidRPr="00CB1023" w:rsidRDefault="005F187C" w:rsidP="00692903">
            <w:pPr>
              <w:pStyle w:val="TAC"/>
              <w:rPr>
                <w:ins w:id="1521" w:author="Nokia" w:date="2023-05-11T23:45:00Z"/>
                <w:lang w:eastAsia="ja-JP"/>
              </w:rPr>
            </w:pPr>
            <w:ins w:id="1522"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B06184" w14:textId="77777777" w:rsidR="005F187C" w:rsidRDefault="005F187C" w:rsidP="00692903">
            <w:pPr>
              <w:pStyle w:val="TAC"/>
              <w:rPr>
                <w:ins w:id="1523" w:author="Nokia" w:date="2023-05-11T23:45:00Z"/>
                <w:lang w:eastAsia="ja-JP"/>
              </w:rPr>
            </w:pPr>
          </w:p>
        </w:tc>
      </w:tr>
      <w:tr w:rsidR="005F187C" w:rsidRPr="00DB4D57" w14:paraId="6279CD00" w14:textId="77777777" w:rsidTr="00692903">
        <w:trPr>
          <w:jc w:val="center"/>
          <w:ins w:id="1524"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3269D5EA" w14:textId="149059F5" w:rsidR="005F187C" w:rsidRPr="00DE394F" w:rsidRDefault="005F187C" w:rsidP="00692903">
            <w:pPr>
              <w:pStyle w:val="TAL"/>
              <w:ind w:left="454"/>
              <w:rPr>
                <w:ins w:id="1525" w:author="Nokia" w:date="2023-05-11T23:45:00Z"/>
                <w:rFonts w:cs="Arial"/>
                <w:szCs w:val="18"/>
                <w:lang w:eastAsia="ja-JP"/>
              </w:rPr>
            </w:pPr>
            <w:ins w:id="1526" w:author="Nokia" w:date="2023-05-11T23:45:00Z">
              <w:r>
                <w:rPr>
                  <w:b/>
                  <w:bCs/>
                  <w:lang w:val="en-US" w:eastAsia="ja-JP"/>
                </w:rPr>
                <w:t>&gt;&gt;&gt;&gt;</w:t>
              </w:r>
            </w:ins>
            <w:ins w:id="1527" w:author="Nokia" w:date="2023-05-11T23:51:00Z">
              <w:r w:rsidR="000542F8">
                <w:rPr>
                  <w:b/>
                  <w:bCs/>
                  <w:lang w:val="en-US" w:eastAsia="ja-JP"/>
                </w:rPr>
                <w:t xml:space="preserve">Predicted </w:t>
              </w:r>
            </w:ins>
            <w:ins w:id="1528" w:author="Nokia" w:date="2023-05-11T23:45:00Z">
              <w:r>
                <w:rPr>
                  <w:b/>
                  <w:bCs/>
                  <w:lang w:val="en-US" w:eastAsia="ja-JP"/>
                </w:rPr>
                <w:t>S-NSSAI Radio Resource Status List</w:t>
              </w:r>
            </w:ins>
          </w:p>
        </w:tc>
        <w:tc>
          <w:tcPr>
            <w:tcW w:w="1094" w:type="dxa"/>
            <w:tcBorders>
              <w:top w:val="single" w:sz="4" w:space="0" w:color="auto"/>
              <w:left w:val="single" w:sz="4" w:space="0" w:color="auto"/>
              <w:bottom w:val="single" w:sz="4" w:space="0" w:color="auto"/>
              <w:right w:val="single" w:sz="4" w:space="0" w:color="auto"/>
            </w:tcBorders>
            <w:hideMark/>
          </w:tcPr>
          <w:p w14:paraId="214032E6" w14:textId="16BBBBA1" w:rsidR="005F187C" w:rsidRPr="0004367D" w:rsidRDefault="005F187C" w:rsidP="00692903">
            <w:pPr>
              <w:pStyle w:val="TAL"/>
              <w:rPr>
                <w:ins w:id="1529" w:author="Nokia" w:date="2023-05-11T23:45:00Z"/>
                <w:lang w:eastAsia="ja-JP"/>
              </w:rPr>
            </w:pPr>
          </w:p>
        </w:tc>
        <w:tc>
          <w:tcPr>
            <w:tcW w:w="1310" w:type="dxa"/>
            <w:tcBorders>
              <w:top w:val="single" w:sz="4" w:space="0" w:color="auto"/>
              <w:left w:val="single" w:sz="4" w:space="0" w:color="auto"/>
              <w:bottom w:val="single" w:sz="4" w:space="0" w:color="auto"/>
              <w:right w:val="single" w:sz="4" w:space="0" w:color="auto"/>
            </w:tcBorders>
          </w:tcPr>
          <w:p w14:paraId="36ED6092" w14:textId="3B19DACB" w:rsidR="005F187C" w:rsidRPr="0004367D" w:rsidRDefault="005F187C" w:rsidP="00692903">
            <w:pPr>
              <w:pStyle w:val="TAL"/>
              <w:rPr>
                <w:ins w:id="1530" w:author="Nokia" w:date="2023-05-11T23:45:00Z"/>
                <w:lang w:eastAsia="ja-JP"/>
              </w:rPr>
            </w:pPr>
            <w:ins w:id="1531" w:author="Nokia" w:date="2023-05-11T23:45: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hideMark/>
          </w:tcPr>
          <w:p w14:paraId="4B9E91A9" w14:textId="69EB6646" w:rsidR="005F187C" w:rsidRPr="0004367D" w:rsidRDefault="005F187C" w:rsidP="00692903">
            <w:pPr>
              <w:pStyle w:val="TAL"/>
              <w:rPr>
                <w:ins w:id="1532" w:author="Nokia" w:date="2023-05-11T23:45:00Z"/>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1D46EB52" w14:textId="06BF850B" w:rsidR="005F187C" w:rsidRPr="0004367D" w:rsidRDefault="005F187C" w:rsidP="00692903">
            <w:pPr>
              <w:pStyle w:val="TAL"/>
              <w:rPr>
                <w:ins w:id="1533"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BE63FC" w14:textId="7BF962B0" w:rsidR="005F187C" w:rsidRPr="00CB1023" w:rsidRDefault="005F187C" w:rsidP="00692903">
            <w:pPr>
              <w:pStyle w:val="TAC"/>
              <w:rPr>
                <w:ins w:id="1534" w:author="Nokia" w:date="2023-05-11T23:45:00Z"/>
                <w:lang w:eastAsia="ja-JP"/>
              </w:rPr>
            </w:pPr>
            <w:ins w:id="1535"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70E810E" w14:textId="77777777" w:rsidR="005F187C" w:rsidRDefault="005F187C" w:rsidP="00692903">
            <w:pPr>
              <w:pStyle w:val="TAC"/>
              <w:rPr>
                <w:ins w:id="1536" w:author="Nokia" w:date="2023-05-11T23:45:00Z"/>
                <w:lang w:eastAsia="ja-JP"/>
              </w:rPr>
            </w:pPr>
          </w:p>
        </w:tc>
      </w:tr>
      <w:tr w:rsidR="005F187C" w:rsidRPr="00DB4D57" w14:paraId="7B21043F" w14:textId="77777777" w:rsidTr="00692903">
        <w:trPr>
          <w:jc w:val="center"/>
          <w:ins w:id="1537"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75BA6DCF" w14:textId="690FB21A" w:rsidR="005F187C" w:rsidRPr="00DE394F" w:rsidRDefault="005F187C" w:rsidP="00692903">
            <w:pPr>
              <w:pStyle w:val="TAL"/>
              <w:ind w:left="454"/>
              <w:rPr>
                <w:ins w:id="1538" w:author="Nokia" w:date="2023-05-11T23:45:00Z"/>
                <w:rFonts w:cs="Arial"/>
                <w:szCs w:val="18"/>
                <w:lang w:eastAsia="ja-JP"/>
              </w:rPr>
            </w:pPr>
            <w:ins w:id="1539" w:author="Nokia" w:date="2023-05-11T23:45:00Z">
              <w:r>
                <w:rPr>
                  <w:b/>
                  <w:bCs/>
                  <w:lang w:val="en-US" w:eastAsia="ja-JP"/>
                </w:rPr>
                <w:t>&gt;&gt;&gt;&gt;&gt;</w:t>
              </w:r>
            </w:ins>
            <w:ins w:id="1540" w:author="Nokia" w:date="2023-05-11T23:51:00Z">
              <w:r w:rsidR="000542F8">
                <w:rPr>
                  <w:b/>
                  <w:bCs/>
                  <w:lang w:val="en-US" w:eastAsia="ja-JP"/>
                </w:rPr>
                <w:t xml:space="preserve">Predicted </w:t>
              </w:r>
            </w:ins>
            <w:ins w:id="1541" w:author="Nokia" w:date="2023-05-11T23:45:00Z">
              <w:r>
                <w:rPr>
                  <w:b/>
                  <w:bCs/>
                  <w:lang w:val="en-US" w:eastAsia="ja-JP"/>
                </w:rPr>
                <w:t>S-NSSAI Radio Resource Status Item</w:t>
              </w:r>
            </w:ins>
          </w:p>
        </w:tc>
        <w:tc>
          <w:tcPr>
            <w:tcW w:w="1094" w:type="dxa"/>
            <w:tcBorders>
              <w:top w:val="single" w:sz="4" w:space="0" w:color="auto"/>
              <w:left w:val="single" w:sz="4" w:space="0" w:color="auto"/>
              <w:bottom w:val="single" w:sz="4" w:space="0" w:color="auto"/>
              <w:right w:val="single" w:sz="4" w:space="0" w:color="auto"/>
            </w:tcBorders>
            <w:hideMark/>
          </w:tcPr>
          <w:p w14:paraId="0C13A539" w14:textId="5C797BF9" w:rsidR="005F187C" w:rsidRPr="0004367D" w:rsidRDefault="005F187C" w:rsidP="00692903">
            <w:pPr>
              <w:pStyle w:val="TAL"/>
              <w:rPr>
                <w:ins w:id="1542" w:author="Nokia" w:date="2023-05-11T23:45:00Z"/>
                <w:lang w:eastAsia="ja-JP"/>
              </w:rPr>
            </w:pPr>
          </w:p>
        </w:tc>
        <w:tc>
          <w:tcPr>
            <w:tcW w:w="1310" w:type="dxa"/>
            <w:tcBorders>
              <w:top w:val="single" w:sz="4" w:space="0" w:color="auto"/>
              <w:left w:val="single" w:sz="4" w:space="0" w:color="auto"/>
              <w:bottom w:val="single" w:sz="4" w:space="0" w:color="auto"/>
              <w:right w:val="single" w:sz="4" w:space="0" w:color="auto"/>
            </w:tcBorders>
          </w:tcPr>
          <w:p w14:paraId="68B63B78" w14:textId="7CCA53CE" w:rsidR="005F187C" w:rsidRPr="0004367D" w:rsidRDefault="005F187C" w:rsidP="00692903">
            <w:pPr>
              <w:pStyle w:val="TAL"/>
              <w:rPr>
                <w:ins w:id="1543" w:author="Nokia" w:date="2023-05-11T23:45:00Z"/>
                <w:lang w:eastAsia="ja-JP"/>
              </w:rPr>
            </w:pPr>
            <w:ins w:id="1544" w:author="Nokia" w:date="2023-05-11T23:45:00Z">
              <w:r>
                <w:rPr>
                  <w:i/>
                  <w:lang w:eastAsia="ja-JP"/>
                </w:rPr>
                <w:t>1..&lt;maxnoof</w:t>
              </w:r>
            </w:ins>
            <w:ins w:id="1545" w:author="Nokia" w:date="2023-05-11T23:51:00Z">
              <w:r w:rsidR="000542F8">
                <w:rPr>
                  <w:i/>
                  <w:lang w:eastAsia="ja-JP"/>
                </w:rPr>
                <w:t>Predicted</w:t>
              </w:r>
            </w:ins>
            <w:ins w:id="1546" w:author="Nokia" w:date="2023-05-11T23:45:00Z">
              <w:r>
                <w:rPr>
                  <w:i/>
                  <w:lang w:eastAsia="ja-JP"/>
                </w:rPr>
                <w:t>SliceItems&gt;</w:t>
              </w:r>
            </w:ins>
          </w:p>
        </w:tc>
        <w:tc>
          <w:tcPr>
            <w:tcW w:w="1525" w:type="dxa"/>
            <w:tcBorders>
              <w:top w:val="single" w:sz="4" w:space="0" w:color="auto"/>
              <w:left w:val="single" w:sz="4" w:space="0" w:color="auto"/>
              <w:bottom w:val="single" w:sz="4" w:space="0" w:color="auto"/>
              <w:right w:val="single" w:sz="4" w:space="0" w:color="auto"/>
            </w:tcBorders>
            <w:hideMark/>
          </w:tcPr>
          <w:p w14:paraId="32145A8A" w14:textId="0347560A" w:rsidR="005F187C" w:rsidRPr="0004367D" w:rsidRDefault="005F187C" w:rsidP="00692903">
            <w:pPr>
              <w:pStyle w:val="TAL"/>
              <w:rPr>
                <w:ins w:id="1547" w:author="Nokia" w:date="2023-05-11T23:45:00Z"/>
                <w:lang w:eastAsia="ja-JP"/>
              </w:rPr>
            </w:pPr>
          </w:p>
        </w:tc>
        <w:tc>
          <w:tcPr>
            <w:tcW w:w="1877" w:type="dxa"/>
            <w:tcBorders>
              <w:top w:val="single" w:sz="4" w:space="0" w:color="auto"/>
              <w:left w:val="single" w:sz="4" w:space="0" w:color="auto"/>
              <w:bottom w:val="single" w:sz="4" w:space="0" w:color="auto"/>
              <w:right w:val="single" w:sz="4" w:space="0" w:color="auto"/>
            </w:tcBorders>
          </w:tcPr>
          <w:p w14:paraId="51E221D8" w14:textId="62BC615F" w:rsidR="005F187C" w:rsidRPr="0004367D" w:rsidRDefault="005F187C" w:rsidP="00692903">
            <w:pPr>
              <w:pStyle w:val="TAL"/>
              <w:rPr>
                <w:ins w:id="1548"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6B3940C5" w14:textId="756C41D2" w:rsidR="005F187C" w:rsidRPr="00CB1023" w:rsidRDefault="005F187C" w:rsidP="00692903">
            <w:pPr>
              <w:pStyle w:val="TAC"/>
              <w:rPr>
                <w:ins w:id="1549" w:author="Nokia" w:date="2023-05-11T23:45:00Z"/>
                <w:lang w:eastAsia="ja-JP"/>
              </w:rPr>
            </w:pPr>
            <w:ins w:id="1550"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76B596" w14:textId="77777777" w:rsidR="005F187C" w:rsidRDefault="005F187C" w:rsidP="00692903">
            <w:pPr>
              <w:pStyle w:val="TAC"/>
              <w:rPr>
                <w:ins w:id="1551" w:author="Nokia" w:date="2023-05-11T23:45:00Z"/>
                <w:lang w:eastAsia="ja-JP"/>
              </w:rPr>
            </w:pPr>
          </w:p>
        </w:tc>
      </w:tr>
      <w:tr w:rsidR="005F187C" w:rsidRPr="00D40451" w14:paraId="40D2BD49" w14:textId="77777777" w:rsidTr="00692903">
        <w:trPr>
          <w:jc w:val="center"/>
          <w:ins w:id="1552"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3CACCD0A" w14:textId="2DB4FB52" w:rsidR="005F187C" w:rsidRPr="000F61A6" w:rsidRDefault="005F187C" w:rsidP="00692903">
            <w:pPr>
              <w:pStyle w:val="TAL"/>
              <w:ind w:left="454"/>
              <w:rPr>
                <w:ins w:id="1553" w:author="Nokia" w:date="2023-05-11T23:45:00Z"/>
                <w:rFonts w:cs="Arial"/>
                <w:szCs w:val="18"/>
                <w:lang w:val="fr-FR" w:eastAsia="ja-JP"/>
              </w:rPr>
            </w:pPr>
            <w:ins w:id="1554" w:author="Nokia" w:date="2023-05-11T23:45:00Z">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C42BEB1" w14:textId="7068841F" w:rsidR="005F187C" w:rsidRPr="0004367D" w:rsidRDefault="005F187C" w:rsidP="00692903">
            <w:pPr>
              <w:pStyle w:val="TAL"/>
              <w:rPr>
                <w:ins w:id="1555" w:author="Nokia" w:date="2023-05-11T23:45:00Z"/>
                <w:lang w:eastAsia="ja-JP"/>
              </w:rPr>
            </w:pPr>
            <w:ins w:id="1556"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79A5FC6" w14:textId="77777777" w:rsidR="005F187C" w:rsidRPr="0004367D" w:rsidRDefault="005F187C" w:rsidP="00692903">
            <w:pPr>
              <w:pStyle w:val="TAL"/>
              <w:rPr>
                <w:ins w:id="1557" w:author="Nokia" w:date="2023-05-11T23:45: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858EFBE" w14:textId="71D4D216" w:rsidR="005F187C" w:rsidRPr="0004367D" w:rsidRDefault="005F187C" w:rsidP="00692903">
            <w:pPr>
              <w:pStyle w:val="TAL"/>
              <w:rPr>
                <w:ins w:id="1558" w:author="Nokia" w:date="2023-05-11T23:45:00Z"/>
                <w:lang w:eastAsia="ja-JP"/>
              </w:rPr>
            </w:pPr>
            <w:ins w:id="1559" w:author="Nokia" w:date="2023-05-11T23:45: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46F22A6F" w14:textId="0C8C9633" w:rsidR="005F187C" w:rsidRPr="00D40451" w:rsidRDefault="005F187C" w:rsidP="00692903">
            <w:pPr>
              <w:pStyle w:val="TAL"/>
              <w:rPr>
                <w:ins w:id="1560" w:author="Nokia" w:date="2023-05-11T23:45:00Z"/>
                <w:lang w:val="it-IT" w:eastAsia="ja-JP"/>
              </w:rPr>
            </w:pPr>
          </w:p>
        </w:tc>
        <w:tc>
          <w:tcPr>
            <w:tcW w:w="1134" w:type="dxa"/>
            <w:tcBorders>
              <w:top w:val="single" w:sz="4" w:space="0" w:color="auto"/>
              <w:left w:val="single" w:sz="4" w:space="0" w:color="auto"/>
              <w:bottom w:val="single" w:sz="4" w:space="0" w:color="auto"/>
              <w:right w:val="single" w:sz="4" w:space="0" w:color="auto"/>
            </w:tcBorders>
          </w:tcPr>
          <w:p w14:paraId="5352B911" w14:textId="046A4402" w:rsidR="005F187C" w:rsidRPr="00CB1023" w:rsidRDefault="005F187C" w:rsidP="00692903">
            <w:pPr>
              <w:pStyle w:val="TAC"/>
              <w:rPr>
                <w:ins w:id="1561" w:author="Nokia" w:date="2023-05-11T23:45:00Z"/>
                <w:lang w:val="it-IT" w:eastAsia="ja-JP"/>
              </w:rPr>
            </w:pPr>
            <w:ins w:id="1562"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792ABBA" w14:textId="77777777" w:rsidR="005F187C" w:rsidRPr="00D40451" w:rsidRDefault="005F187C" w:rsidP="00692903">
            <w:pPr>
              <w:pStyle w:val="TAC"/>
              <w:rPr>
                <w:ins w:id="1563" w:author="Nokia" w:date="2023-05-11T23:45:00Z"/>
                <w:lang w:val="it-IT" w:eastAsia="ja-JP"/>
              </w:rPr>
            </w:pPr>
          </w:p>
        </w:tc>
      </w:tr>
      <w:tr w:rsidR="005F187C" w:rsidRPr="00D40451" w14:paraId="6BB4EE1F" w14:textId="77777777" w:rsidTr="00692903">
        <w:trPr>
          <w:jc w:val="center"/>
          <w:ins w:id="1564"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6FB474A1" w14:textId="09AF21AC" w:rsidR="005F187C" w:rsidRPr="00DB0305" w:rsidRDefault="005F187C" w:rsidP="00692903">
            <w:pPr>
              <w:pStyle w:val="TAL"/>
              <w:ind w:left="454"/>
              <w:rPr>
                <w:ins w:id="1565" w:author="Nokia" w:date="2023-05-11T23:45:00Z"/>
                <w:rFonts w:cs="Arial"/>
                <w:szCs w:val="18"/>
                <w:lang w:val="en-US" w:eastAsia="ja-JP"/>
              </w:rPr>
            </w:pPr>
            <w:ins w:id="1566" w:author="Nokia" w:date="2023-05-11T23:45:00Z">
              <w:r w:rsidRPr="00DB0305">
                <w:rPr>
                  <w:lang w:val="en-US" w:eastAsia="ja-JP"/>
                </w:rPr>
                <w:t>&gt;&gt;&gt;&gt;&gt;&gt;</w:t>
              </w:r>
            </w:ins>
            <w:ins w:id="1567" w:author="Nokia" w:date="2023-05-11T23:51:00Z">
              <w:r w:rsidR="0041777A" w:rsidRPr="00DB0305">
                <w:rPr>
                  <w:lang w:val="en-US" w:eastAsia="ja-JP"/>
                </w:rPr>
                <w:t>Pre</w:t>
              </w:r>
            </w:ins>
            <w:ins w:id="1568" w:author="Nokia" w:date="2023-05-11T23:52:00Z">
              <w:r w:rsidR="0041777A" w:rsidRPr="00DB0305">
                <w:rPr>
                  <w:lang w:val="en-US" w:eastAsia="ja-JP"/>
                </w:rPr>
                <w:t xml:space="preserve">dicted </w:t>
              </w:r>
            </w:ins>
            <w:ins w:id="1569" w:author="Nokia" w:date="2023-05-11T23:45:00Z">
              <w:r w:rsidRPr="00DB0305">
                <w:rPr>
                  <w:lang w:val="en-US" w:eastAsia="ja-JP"/>
                </w:rPr>
                <w:t>Slice DL GBR PRB usage</w:t>
              </w:r>
            </w:ins>
          </w:p>
        </w:tc>
        <w:tc>
          <w:tcPr>
            <w:tcW w:w="1094" w:type="dxa"/>
            <w:tcBorders>
              <w:top w:val="single" w:sz="4" w:space="0" w:color="auto"/>
              <w:left w:val="single" w:sz="4" w:space="0" w:color="auto"/>
              <w:bottom w:val="single" w:sz="4" w:space="0" w:color="auto"/>
              <w:right w:val="single" w:sz="4" w:space="0" w:color="auto"/>
            </w:tcBorders>
            <w:hideMark/>
          </w:tcPr>
          <w:p w14:paraId="78EB3FE4" w14:textId="47F69609" w:rsidR="005F187C" w:rsidRPr="0004367D" w:rsidRDefault="005F187C" w:rsidP="00692903">
            <w:pPr>
              <w:pStyle w:val="TAL"/>
              <w:rPr>
                <w:ins w:id="1570" w:author="Nokia" w:date="2023-05-11T23:45:00Z"/>
                <w:lang w:eastAsia="ja-JP"/>
              </w:rPr>
            </w:pPr>
            <w:ins w:id="1571"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3FF1452" w14:textId="77777777" w:rsidR="005F187C" w:rsidRPr="0004367D" w:rsidRDefault="005F187C" w:rsidP="00692903">
            <w:pPr>
              <w:pStyle w:val="TAL"/>
              <w:rPr>
                <w:ins w:id="1572" w:author="Nokia" w:date="2023-05-11T23:45: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BBB8FCB" w14:textId="05133315" w:rsidR="005F187C" w:rsidRPr="0004367D" w:rsidRDefault="005F187C" w:rsidP="00692903">
            <w:pPr>
              <w:pStyle w:val="TAL"/>
              <w:rPr>
                <w:ins w:id="1573" w:author="Nokia" w:date="2023-05-11T23:45:00Z"/>
                <w:lang w:eastAsia="ja-JP"/>
              </w:rPr>
            </w:pPr>
            <w:ins w:id="1574"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58817EC" w14:textId="28B73094" w:rsidR="005F187C" w:rsidRPr="00D40451" w:rsidRDefault="005F187C" w:rsidP="00692903">
            <w:pPr>
              <w:pStyle w:val="TAL"/>
              <w:rPr>
                <w:ins w:id="1575" w:author="Nokia" w:date="2023-05-11T23:45:00Z"/>
                <w:lang w:val="it-IT" w:eastAsia="ja-JP"/>
              </w:rPr>
            </w:pPr>
            <w:ins w:id="1576" w:author="Nokia" w:date="2023-05-11T23:45:00Z">
              <w:r w:rsidRPr="00484802">
                <w:rPr>
                  <w:lang w:eastAsia="ja-JP"/>
                </w:rPr>
                <w:t xml:space="preserve">Per </w:t>
              </w:r>
              <w:r w:rsidRPr="00484802">
                <w:rPr>
                  <w:lang w:val="en-US" w:eastAsia="ja-JP"/>
                </w:rPr>
                <w:t>slice</w:t>
              </w:r>
            </w:ins>
            <w:ins w:id="1577" w:author="Nokia" w:date="2023-05-11T23:52:00Z">
              <w:r w:rsidR="0041777A">
                <w:rPr>
                  <w:lang w:val="en-US" w:eastAsia="ja-JP"/>
                </w:rPr>
                <w:t xml:space="preserve"> </w:t>
              </w:r>
              <w:r w:rsidR="0041777A" w:rsidRPr="00692903">
                <w:rPr>
                  <w:lang w:val="en-US" w:eastAsia="ja-JP"/>
                </w:rPr>
                <w:t>Predicted</w:t>
              </w:r>
            </w:ins>
            <w:ins w:id="1578" w:author="Nokia" w:date="2023-05-11T23:45:00Z">
              <w:r w:rsidRPr="00484802">
                <w:rPr>
                  <w:lang w:eastAsia="ja-JP"/>
                </w:rPr>
                <w:t xml:space="preserve"> DL GBR PRB usage</w:t>
              </w:r>
              <w:r w:rsidRPr="001720B0">
                <w:rPr>
                  <w:lang w:eastAsia="ja-JP"/>
                </w:rPr>
                <w:t xml:space="preserve"> </w:t>
              </w:r>
              <w:r w:rsidRPr="001720B0">
                <w:t xml:space="preserve">in percentage of </w:t>
              </w:r>
              <w:r w:rsidRPr="00484802">
                <w:rPr>
                  <w:lang w:val="en-US" w:eastAsia="ja-JP"/>
                </w:rPr>
                <w:t>the cell total PRB number.</w:t>
              </w:r>
              <w:r w:rsidRPr="00484802" w:rsidDel="0003050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510A5C8D" w14:textId="03BF9963" w:rsidR="005F187C" w:rsidRPr="00CB1023" w:rsidRDefault="005F187C" w:rsidP="00692903">
            <w:pPr>
              <w:pStyle w:val="TAC"/>
              <w:rPr>
                <w:ins w:id="1579" w:author="Nokia" w:date="2023-05-11T23:45:00Z"/>
                <w:lang w:val="it-IT" w:eastAsia="ja-JP"/>
              </w:rPr>
            </w:pPr>
            <w:ins w:id="1580"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58D6052" w14:textId="77777777" w:rsidR="005F187C" w:rsidRPr="00D40451" w:rsidRDefault="005F187C" w:rsidP="00692903">
            <w:pPr>
              <w:pStyle w:val="TAC"/>
              <w:rPr>
                <w:ins w:id="1581" w:author="Nokia" w:date="2023-05-11T23:45:00Z"/>
                <w:lang w:val="it-IT" w:eastAsia="ja-JP"/>
              </w:rPr>
            </w:pPr>
          </w:p>
        </w:tc>
      </w:tr>
      <w:tr w:rsidR="005F187C" w:rsidRPr="00DB4D57" w14:paraId="52DA0501" w14:textId="77777777" w:rsidTr="00692903">
        <w:trPr>
          <w:jc w:val="center"/>
          <w:ins w:id="1582"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17200E48" w14:textId="72F8BA81" w:rsidR="005F187C" w:rsidRPr="00DB0305" w:rsidRDefault="005F187C" w:rsidP="00692903">
            <w:pPr>
              <w:pStyle w:val="TAL"/>
              <w:ind w:left="454"/>
              <w:rPr>
                <w:ins w:id="1583" w:author="Nokia" w:date="2023-05-11T23:45:00Z"/>
                <w:rFonts w:cs="Arial"/>
                <w:szCs w:val="18"/>
                <w:lang w:val="en-US" w:eastAsia="ja-JP"/>
              </w:rPr>
            </w:pPr>
            <w:ins w:id="1584" w:author="Nokia" w:date="2023-05-11T23:45:00Z">
              <w:r w:rsidRPr="00DB0305">
                <w:rPr>
                  <w:lang w:val="en-US" w:eastAsia="ja-JP"/>
                </w:rPr>
                <w:t>&gt;&gt;&gt;&gt;&gt;&gt;</w:t>
              </w:r>
            </w:ins>
            <w:ins w:id="1585" w:author="Nokia" w:date="2023-05-11T23:52:00Z">
              <w:r w:rsidR="0041777A" w:rsidRPr="00692903">
                <w:rPr>
                  <w:lang w:val="en-US" w:eastAsia="ja-JP"/>
                </w:rPr>
                <w:t xml:space="preserve"> Predicted</w:t>
              </w:r>
              <w:r w:rsidR="0041777A" w:rsidRPr="00DB0305">
                <w:rPr>
                  <w:lang w:val="en-US" w:eastAsia="ja-JP"/>
                </w:rPr>
                <w:t xml:space="preserve">  </w:t>
              </w:r>
            </w:ins>
            <w:ins w:id="1586" w:author="Nokia" w:date="2023-05-11T23:45:00Z">
              <w:r w:rsidRPr="00DB0305">
                <w:rPr>
                  <w:lang w:val="en-US" w:eastAsia="ja-JP"/>
                </w:rPr>
                <w:t>Slice UL GBR PRB usage</w:t>
              </w:r>
            </w:ins>
          </w:p>
        </w:tc>
        <w:tc>
          <w:tcPr>
            <w:tcW w:w="1094" w:type="dxa"/>
            <w:tcBorders>
              <w:top w:val="single" w:sz="4" w:space="0" w:color="auto"/>
              <w:left w:val="single" w:sz="4" w:space="0" w:color="auto"/>
              <w:bottom w:val="single" w:sz="4" w:space="0" w:color="auto"/>
              <w:right w:val="single" w:sz="4" w:space="0" w:color="auto"/>
            </w:tcBorders>
            <w:hideMark/>
          </w:tcPr>
          <w:p w14:paraId="43D08CBD" w14:textId="6B9897B2" w:rsidR="005F187C" w:rsidRPr="0004367D" w:rsidRDefault="005F187C" w:rsidP="00692903">
            <w:pPr>
              <w:pStyle w:val="TAL"/>
              <w:rPr>
                <w:ins w:id="1587" w:author="Nokia" w:date="2023-05-11T23:45:00Z"/>
                <w:lang w:eastAsia="ja-JP"/>
              </w:rPr>
            </w:pPr>
            <w:ins w:id="1588"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2B40B6C" w14:textId="77777777" w:rsidR="005F187C" w:rsidRPr="0004367D" w:rsidRDefault="005F187C" w:rsidP="00692903">
            <w:pPr>
              <w:pStyle w:val="TAL"/>
              <w:rPr>
                <w:ins w:id="1589" w:author="Nokia" w:date="2023-05-11T23:45: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0270321" w14:textId="22F3F4D1" w:rsidR="005F187C" w:rsidRPr="0004367D" w:rsidRDefault="005F187C" w:rsidP="00692903">
            <w:pPr>
              <w:pStyle w:val="TAL"/>
              <w:rPr>
                <w:ins w:id="1590" w:author="Nokia" w:date="2023-05-11T23:45:00Z"/>
                <w:lang w:eastAsia="ja-JP"/>
              </w:rPr>
            </w:pPr>
            <w:ins w:id="1591"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3AFDB1C" w14:textId="04CE9AD7" w:rsidR="005F187C" w:rsidRPr="0004367D" w:rsidRDefault="005F187C" w:rsidP="00692903">
            <w:pPr>
              <w:pStyle w:val="TAL"/>
              <w:rPr>
                <w:ins w:id="1592" w:author="Nokia" w:date="2023-05-11T23:45:00Z"/>
                <w:lang w:eastAsia="ja-JP"/>
              </w:rPr>
            </w:pPr>
            <w:ins w:id="1593" w:author="Nokia" w:date="2023-05-11T23:45:00Z">
              <w:r w:rsidRPr="00484802">
                <w:rPr>
                  <w:lang w:eastAsia="ja-JP"/>
                </w:rPr>
                <w:t xml:space="preserve">Per </w:t>
              </w:r>
              <w:r w:rsidRPr="00484802">
                <w:rPr>
                  <w:lang w:val="en-US" w:eastAsia="ja-JP"/>
                </w:rPr>
                <w:t>slice</w:t>
              </w:r>
              <w:r w:rsidRPr="00484802">
                <w:rPr>
                  <w:lang w:eastAsia="ja-JP"/>
                </w:rPr>
                <w:t xml:space="preserve"> </w:t>
              </w:r>
            </w:ins>
            <w:ins w:id="1594" w:author="Nokia" w:date="2023-05-11T23:52:00Z">
              <w:r w:rsidR="0041777A" w:rsidRPr="00692903">
                <w:rPr>
                  <w:lang w:val="en-US" w:eastAsia="ja-JP"/>
                </w:rPr>
                <w:t>Predicted</w:t>
              </w:r>
              <w:r w:rsidR="0041777A" w:rsidRPr="001720B0">
                <w:rPr>
                  <w:lang w:eastAsia="ja-JP"/>
                </w:rPr>
                <w:t xml:space="preserve"> </w:t>
              </w:r>
            </w:ins>
            <w:ins w:id="1595" w:author="Nokia" w:date="2023-05-11T23:45:00Z">
              <w:r w:rsidRPr="001720B0">
                <w:rPr>
                  <w:lang w:eastAsia="ja-JP"/>
                </w:rPr>
                <w:t xml:space="preserve">UL GBR PRB usage </w:t>
              </w:r>
              <w:r w:rsidRPr="001720B0">
                <w:t xml:space="preserve">in percentage of </w:t>
              </w:r>
              <w:r w:rsidRPr="00484802">
                <w:rPr>
                  <w:lang w:val="en-US" w:eastAsia="ja-JP"/>
                </w:rPr>
                <w:t>the cell total PRB number.</w:t>
              </w:r>
              <w:r w:rsidRPr="001720B0">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C759E01" w14:textId="3730B269" w:rsidR="005F187C" w:rsidRPr="00CB1023" w:rsidRDefault="005F187C" w:rsidP="00692903">
            <w:pPr>
              <w:pStyle w:val="TAC"/>
              <w:rPr>
                <w:ins w:id="1596" w:author="Nokia" w:date="2023-05-11T23:45:00Z"/>
                <w:lang w:eastAsia="ja-JP"/>
              </w:rPr>
            </w:pPr>
            <w:ins w:id="1597" w:author="Nokia" w:date="2023-05-11T23:4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73B8E97" w14:textId="77777777" w:rsidR="005F187C" w:rsidRDefault="005F187C" w:rsidP="00692903">
            <w:pPr>
              <w:pStyle w:val="TAC"/>
              <w:rPr>
                <w:ins w:id="1598" w:author="Nokia" w:date="2023-05-11T23:45:00Z"/>
                <w:lang w:eastAsia="ja-JP"/>
              </w:rPr>
            </w:pPr>
          </w:p>
        </w:tc>
      </w:tr>
      <w:tr w:rsidR="005F187C" w:rsidRPr="00DB4D57" w14:paraId="0A8B6BE9" w14:textId="77777777" w:rsidTr="00692903">
        <w:trPr>
          <w:jc w:val="center"/>
          <w:ins w:id="1599" w:author="Nokia" w:date="2023-05-11T23:45:00Z"/>
        </w:trPr>
        <w:tc>
          <w:tcPr>
            <w:tcW w:w="2444" w:type="dxa"/>
            <w:tcBorders>
              <w:top w:val="single" w:sz="4" w:space="0" w:color="auto"/>
              <w:left w:val="single" w:sz="4" w:space="0" w:color="auto"/>
              <w:bottom w:val="single" w:sz="4" w:space="0" w:color="auto"/>
              <w:right w:val="single" w:sz="4" w:space="0" w:color="auto"/>
            </w:tcBorders>
            <w:hideMark/>
          </w:tcPr>
          <w:p w14:paraId="10FEE284" w14:textId="47A1CDEB" w:rsidR="005F187C" w:rsidRPr="005F187C" w:rsidRDefault="005F187C" w:rsidP="00692903">
            <w:pPr>
              <w:pStyle w:val="TAL"/>
              <w:ind w:left="454"/>
              <w:rPr>
                <w:ins w:id="1600" w:author="Nokia" w:date="2023-05-11T23:45:00Z"/>
                <w:rFonts w:cs="Arial"/>
                <w:szCs w:val="18"/>
                <w:lang w:val="fr-FR" w:eastAsia="ja-JP"/>
              </w:rPr>
            </w:pPr>
            <w:ins w:id="1601" w:author="Nokia" w:date="2023-05-11T23:45:00Z">
              <w:r w:rsidRPr="00111D92">
                <w:rPr>
                  <w:lang w:val="it-IT" w:eastAsia="ja-JP"/>
                </w:rPr>
                <w:t>&gt;&gt;&gt;&gt;&gt;&gt;</w:t>
              </w:r>
            </w:ins>
            <w:ins w:id="1602" w:author="Nokia" w:date="2023-05-11T23:52:00Z">
              <w:r w:rsidR="0041777A" w:rsidRPr="00692903">
                <w:rPr>
                  <w:lang w:val="en-US" w:eastAsia="ja-JP"/>
                </w:rPr>
                <w:t xml:space="preserve"> Predicted</w:t>
              </w:r>
              <w:r w:rsidR="0041777A" w:rsidRPr="00111D92">
                <w:rPr>
                  <w:lang w:val="it-IT" w:eastAsia="ja-JP"/>
                </w:rPr>
                <w:t xml:space="preserve"> </w:t>
              </w:r>
              <w:r w:rsidR="0041777A">
                <w:rPr>
                  <w:lang w:val="it-IT" w:eastAsia="ja-JP"/>
                </w:rPr>
                <w:t xml:space="preserve"> </w:t>
              </w:r>
            </w:ins>
            <w:ins w:id="1603" w:author="Nokia" w:date="2023-05-11T23:45:00Z">
              <w:r w:rsidRPr="00111D92">
                <w:rPr>
                  <w:lang w:val="it-IT" w:eastAsia="ja-JP"/>
                </w:rPr>
                <w:t>Slice DL non-GBR PRB usage</w:t>
              </w:r>
            </w:ins>
          </w:p>
        </w:tc>
        <w:tc>
          <w:tcPr>
            <w:tcW w:w="1094" w:type="dxa"/>
            <w:tcBorders>
              <w:top w:val="single" w:sz="4" w:space="0" w:color="auto"/>
              <w:left w:val="single" w:sz="4" w:space="0" w:color="auto"/>
              <w:bottom w:val="single" w:sz="4" w:space="0" w:color="auto"/>
              <w:right w:val="single" w:sz="4" w:space="0" w:color="auto"/>
            </w:tcBorders>
            <w:hideMark/>
          </w:tcPr>
          <w:p w14:paraId="1D448BB1" w14:textId="36F42EEF" w:rsidR="005F187C" w:rsidRPr="0004367D" w:rsidRDefault="005F187C" w:rsidP="00692903">
            <w:pPr>
              <w:pStyle w:val="TAL"/>
              <w:rPr>
                <w:ins w:id="1604" w:author="Nokia" w:date="2023-05-11T23:45:00Z"/>
                <w:lang w:eastAsia="ja-JP"/>
              </w:rPr>
            </w:pPr>
            <w:ins w:id="1605"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9AFBF71" w14:textId="77777777" w:rsidR="005F187C" w:rsidRPr="0004367D" w:rsidRDefault="005F187C" w:rsidP="00692903">
            <w:pPr>
              <w:pStyle w:val="TAL"/>
              <w:rPr>
                <w:ins w:id="1606" w:author="Nokia" w:date="2023-05-11T23:45: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6505075" w14:textId="704E677E" w:rsidR="005F187C" w:rsidRPr="00DB4D57" w:rsidRDefault="005F187C" w:rsidP="00692903">
            <w:pPr>
              <w:pStyle w:val="TAL"/>
              <w:rPr>
                <w:ins w:id="1607" w:author="Nokia" w:date="2023-05-11T23:45:00Z"/>
                <w:lang w:eastAsia="ja-JP"/>
              </w:rPr>
            </w:pPr>
            <w:ins w:id="1608"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22B5C64" w14:textId="212E58B3" w:rsidR="005F187C" w:rsidRPr="00DB4D57" w:rsidRDefault="005F187C" w:rsidP="00692903">
            <w:pPr>
              <w:pStyle w:val="TAL"/>
              <w:rPr>
                <w:ins w:id="1609" w:author="Nokia" w:date="2023-05-11T23:45:00Z"/>
                <w:lang w:eastAsia="ja-JP"/>
              </w:rPr>
            </w:pPr>
            <w:ins w:id="1610" w:author="Nokia" w:date="2023-05-11T23:45:00Z">
              <w:r w:rsidRPr="00484802">
                <w:rPr>
                  <w:lang w:eastAsia="ja-JP"/>
                </w:rPr>
                <w:t xml:space="preserve">Per </w:t>
              </w:r>
              <w:r w:rsidRPr="00484802">
                <w:rPr>
                  <w:lang w:val="en-US" w:eastAsia="ja-JP"/>
                </w:rPr>
                <w:t>slice</w:t>
              </w:r>
              <w:r w:rsidRPr="00484802">
                <w:rPr>
                  <w:lang w:eastAsia="ja-JP"/>
                </w:rPr>
                <w:t xml:space="preserve"> </w:t>
              </w:r>
            </w:ins>
            <w:ins w:id="1611" w:author="Nokia" w:date="2023-05-11T23:52:00Z">
              <w:r w:rsidR="0041777A" w:rsidRPr="00692903">
                <w:rPr>
                  <w:lang w:val="en-US" w:eastAsia="ja-JP"/>
                </w:rPr>
                <w:t>Predicted</w:t>
              </w:r>
              <w:r w:rsidR="0041777A" w:rsidRPr="001720B0">
                <w:rPr>
                  <w:lang w:eastAsia="ja-JP"/>
                </w:rPr>
                <w:t xml:space="preserve"> </w:t>
              </w:r>
            </w:ins>
            <w:ins w:id="1612" w:author="Nokia" w:date="2023-05-11T23:45:00Z">
              <w:r w:rsidRPr="001720B0">
                <w:rPr>
                  <w:lang w:eastAsia="ja-JP"/>
                </w:rPr>
                <w:t xml:space="preserve">DL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4843188" w14:textId="3AD493B1" w:rsidR="005F187C" w:rsidRPr="00CB1023" w:rsidRDefault="005F187C" w:rsidP="00692903">
            <w:pPr>
              <w:pStyle w:val="TAC"/>
              <w:rPr>
                <w:ins w:id="1613" w:author="Nokia" w:date="2023-05-11T23:45:00Z"/>
                <w:lang w:eastAsia="ja-JP"/>
              </w:rPr>
            </w:pPr>
            <w:ins w:id="1614" w:author="Nokia" w:date="2023-05-11T23:4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6D1A02" w14:textId="77777777" w:rsidR="005F187C" w:rsidRDefault="005F187C" w:rsidP="00692903">
            <w:pPr>
              <w:pStyle w:val="TAC"/>
              <w:rPr>
                <w:ins w:id="1615" w:author="Nokia" w:date="2023-05-11T23:45:00Z"/>
                <w:lang w:eastAsia="ja-JP"/>
              </w:rPr>
            </w:pPr>
          </w:p>
        </w:tc>
      </w:tr>
      <w:tr w:rsidR="005F187C" w:rsidRPr="00DB4D57" w14:paraId="2B44CA34" w14:textId="77777777" w:rsidTr="00692903">
        <w:trPr>
          <w:jc w:val="center"/>
          <w:ins w:id="1616" w:author="Nokia" w:date="2023-05-11T23:45:00Z"/>
        </w:trPr>
        <w:tc>
          <w:tcPr>
            <w:tcW w:w="2444" w:type="dxa"/>
            <w:tcBorders>
              <w:top w:val="single" w:sz="4" w:space="0" w:color="auto"/>
              <w:left w:val="single" w:sz="4" w:space="0" w:color="auto"/>
              <w:bottom w:val="single" w:sz="4" w:space="0" w:color="auto"/>
              <w:right w:val="single" w:sz="4" w:space="0" w:color="auto"/>
            </w:tcBorders>
          </w:tcPr>
          <w:p w14:paraId="21B7916E" w14:textId="062867E0" w:rsidR="005F187C" w:rsidRPr="00DB0305" w:rsidRDefault="005F187C" w:rsidP="00692903">
            <w:pPr>
              <w:pStyle w:val="TAL"/>
              <w:ind w:left="454"/>
              <w:rPr>
                <w:ins w:id="1617" w:author="Nokia" w:date="2023-05-11T23:45:00Z"/>
                <w:rFonts w:cs="Arial"/>
                <w:bCs/>
                <w:iCs/>
                <w:szCs w:val="18"/>
                <w:lang w:val="en-US" w:eastAsia="ja-JP"/>
              </w:rPr>
            </w:pPr>
            <w:ins w:id="1618" w:author="Nokia" w:date="2023-05-11T23:45:00Z">
              <w:r w:rsidRPr="00111D92">
                <w:rPr>
                  <w:lang w:val="it-IT" w:eastAsia="ja-JP"/>
                </w:rPr>
                <w:t>&gt;&gt;&gt;&gt;&gt;&gt;</w:t>
              </w:r>
            </w:ins>
            <w:ins w:id="1619" w:author="Nokia" w:date="2023-05-11T23:52:00Z">
              <w:r w:rsidR="0041777A" w:rsidRPr="00692903">
                <w:rPr>
                  <w:lang w:val="en-US" w:eastAsia="ja-JP"/>
                </w:rPr>
                <w:t xml:space="preserve"> Predicted</w:t>
              </w:r>
              <w:r w:rsidR="0041777A" w:rsidRPr="00111D92">
                <w:rPr>
                  <w:lang w:val="it-IT" w:eastAsia="ja-JP"/>
                </w:rPr>
                <w:t xml:space="preserve"> </w:t>
              </w:r>
            </w:ins>
            <w:ins w:id="1620" w:author="Nokia" w:date="2023-05-11T23:45:00Z">
              <w:r w:rsidRPr="00111D92">
                <w:rPr>
                  <w:lang w:val="it-IT" w:eastAsia="ja-JP"/>
                </w:rPr>
                <w:t>Slice UL non-GBR PRB usage</w:t>
              </w:r>
            </w:ins>
          </w:p>
        </w:tc>
        <w:tc>
          <w:tcPr>
            <w:tcW w:w="1094" w:type="dxa"/>
            <w:tcBorders>
              <w:top w:val="single" w:sz="4" w:space="0" w:color="auto"/>
              <w:left w:val="single" w:sz="4" w:space="0" w:color="auto"/>
              <w:bottom w:val="single" w:sz="4" w:space="0" w:color="auto"/>
              <w:right w:val="single" w:sz="4" w:space="0" w:color="auto"/>
            </w:tcBorders>
          </w:tcPr>
          <w:p w14:paraId="1A52DCE4" w14:textId="45852485" w:rsidR="005F187C" w:rsidRPr="0073773A" w:rsidRDefault="005F187C" w:rsidP="00692903">
            <w:pPr>
              <w:pStyle w:val="TAL"/>
              <w:rPr>
                <w:ins w:id="1621" w:author="Nokia" w:date="2023-05-11T23:45:00Z"/>
                <w:lang w:eastAsia="ja-JP"/>
              </w:rPr>
            </w:pPr>
            <w:ins w:id="1622"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7F0C595" w14:textId="77777777" w:rsidR="005F187C" w:rsidRPr="00450E5E" w:rsidRDefault="005F187C" w:rsidP="00692903">
            <w:pPr>
              <w:pStyle w:val="TAL"/>
              <w:rPr>
                <w:ins w:id="1623"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AD8CC27" w14:textId="10CB9C14" w:rsidR="005F187C" w:rsidRPr="0073773A" w:rsidRDefault="005F187C" w:rsidP="00692903">
            <w:pPr>
              <w:pStyle w:val="TAL"/>
              <w:rPr>
                <w:ins w:id="1624" w:author="Nokia" w:date="2023-05-11T23:45:00Z"/>
                <w:rFonts w:cs="Arial"/>
                <w:szCs w:val="18"/>
                <w:lang w:eastAsia="ja-JP"/>
              </w:rPr>
            </w:pPr>
            <w:ins w:id="1625"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A1CEB15" w14:textId="6A130E44" w:rsidR="005F187C" w:rsidRDefault="005F187C" w:rsidP="00692903">
            <w:pPr>
              <w:pStyle w:val="TAL"/>
              <w:rPr>
                <w:ins w:id="1626" w:author="Nokia" w:date="2023-05-11T23:45:00Z"/>
                <w:lang w:eastAsia="ja-JP"/>
              </w:rPr>
            </w:pPr>
            <w:ins w:id="1627" w:author="Nokia" w:date="2023-05-11T23:45:00Z">
              <w:r w:rsidRPr="00484802">
                <w:rPr>
                  <w:lang w:eastAsia="ja-JP"/>
                </w:rPr>
                <w:t xml:space="preserve">Per </w:t>
              </w:r>
              <w:r w:rsidRPr="00484802">
                <w:rPr>
                  <w:lang w:val="en-US" w:eastAsia="ja-JP"/>
                </w:rPr>
                <w:t>slice</w:t>
              </w:r>
              <w:r w:rsidRPr="00484802">
                <w:rPr>
                  <w:lang w:eastAsia="ja-JP"/>
                </w:rPr>
                <w:t xml:space="preserve"> </w:t>
              </w:r>
            </w:ins>
            <w:ins w:id="1628" w:author="Nokia" w:date="2023-05-11T23:52:00Z">
              <w:r w:rsidR="007B01AE" w:rsidRPr="00692903">
                <w:rPr>
                  <w:lang w:val="en-US" w:eastAsia="ja-JP"/>
                </w:rPr>
                <w:t>Predicted</w:t>
              </w:r>
              <w:r w:rsidR="007B01AE" w:rsidRPr="001720B0">
                <w:rPr>
                  <w:lang w:eastAsia="ja-JP"/>
                </w:rPr>
                <w:t xml:space="preserve"> </w:t>
              </w:r>
            </w:ins>
            <w:ins w:id="1629" w:author="Nokia" w:date="2023-05-11T23:45:00Z">
              <w:r w:rsidRPr="001720B0">
                <w:rPr>
                  <w:lang w:eastAsia="ja-JP"/>
                </w:rPr>
                <w:t xml:space="preserve">UL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273424B" w14:textId="70F2FACC" w:rsidR="005F187C" w:rsidRDefault="005F187C" w:rsidP="00692903">
            <w:pPr>
              <w:pStyle w:val="TAC"/>
              <w:rPr>
                <w:ins w:id="1630" w:author="Nokia" w:date="2023-05-11T23:45:00Z"/>
                <w:lang w:eastAsia="ja-JP"/>
              </w:rPr>
            </w:pPr>
            <w:ins w:id="1631" w:author="Nokia" w:date="2023-05-11T23:4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C323E4" w14:textId="348C48D0" w:rsidR="005F187C" w:rsidRDefault="005F187C" w:rsidP="00692903">
            <w:pPr>
              <w:pStyle w:val="TAC"/>
              <w:rPr>
                <w:ins w:id="1632" w:author="Nokia" w:date="2023-05-11T23:45:00Z"/>
                <w:lang w:eastAsia="ja-JP"/>
              </w:rPr>
            </w:pPr>
          </w:p>
        </w:tc>
      </w:tr>
      <w:tr w:rsidR="005F187C" w:rsidRPr="00DB4D57" w14:paraId="34826F5A" w14:textId="77777777" w:rsidTr="00692903">
        <w:trPr>
          <w:jc w:val="center"/>
          <w:ins w:id="1633" w:author="Nokia" w:date="2023-05-11T23:45:00Z"/>
        </w:trPr>
        <w:tc>
          <w:tcPr>
            <w:tcW w:w="2444" w:type="dxa"/>
            <w:tcBorders>
              <w:top w:val="single" w:sz="4" w:space="0" w:color="auto"/>
              <w:left w:val="single" w:sz="4" w:space="0" w:color="auto"/>
              <w:bottom w:val="single" w:sz="4" w:space="0" w:color="auto"/>
              <w:right w:val="single" w:sz="4" w:space="0" w:color="auto"/>
            </w:tcBorders>
          </w:tcPr>
          <w:p w14:paraId="090E07C8" w14:textId="50356958" w:rsidR="005F187C" w:rsidRPr="00DE394F" w:rsidRDefault="005F187C" w:rsidP="00692903">
            <w:pPr>
              <w:pStyle w:val="TAL"/>
              <w:ind w:left="454"/>
              <w:rPr>
                <w:ins w:id="1634" w:author="Nokia" w:date="2023-05-11T23:45:00Z"/>
                <w:rFonts w:cs="Arial"/>
                <w:bCs/>
                <w:iCs/>
                <w:szCs w:val="18"/>
                <w:lang w:eastAsia="ja-JP"/>
              </w:rPr>
            </w:pPr>
            <w:ins w:id="1635" w:author="Nokia" w:date="2023-05-11T23:45:00Z">
              <w:r w:rsidRPr="00DD32EC">
                <w:rPr>
                  <w:lang w:val="en-US" w:eastAsia="ja-JP"/>
                </w:rPr>
                <w:lastRenderedPageBreak/>
                <w:t>&gt;&gt;&gt;&gt;</w:t>
              </w:r>
              <w:r>
                <w:rPr>
                  <w:lang w:val="en-US" w:eastAsia="ja-JP"/>
                </w:rPr>
                <w:t>&gt;&gt;</w:t>
              </w:r>
            </w:ins>
            <w:ins w:id="1636" w:author="Nokia" w:date="2023-05-11T23:52:00Z">
              <w:r w:rsidR="007B01AE" w:rsidRPr="00692903">
                <w:rPr>
                  <w:lang w:val="en-US" w:eastAsia="ja-JP"/>
                </w:rPr>
                <w:t xml:space="preserve"> Predicted</w:t>
              </w:r>
              <w:r w:rsidR="007B01AE">
                <w:rPr>
                  <w:lang w:val="en-US" w:eastAsia="ja-JP"/>
                </w:rPr>
                <w:t xml:space="preserve"> </w:t>
              </w:r>
            </w:ins>
            <w:ins w:id="1637" w:author="Nokia" w:date="2023-05-11T23:45:00Z">
              <w:r>
                <w:rPr>
                  <w:lang w:val="en-US" w:eastAsia="ja-JP"/>
                </w:rPr>
                <w: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7A4D43CB" w14:textId="34B9A397" w:rsidR="005F187C" w:rsidRPr="0073773A" w:rsidRDefault="005F187C" w:rsidP="00692903">
            <w:pPr>
              <w:pStyle w:val="TAL"/>
              <w:rPr>
                <w:ins w:id="1638" w:author="Nokia" w:date="2023-05-11T23:45:00Z"/>
                <w:lang w:eastAsia="ja-JP"/>
              </w:rPr>
            </w:pPr>
            <w:ins w:id="1639"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12EAF2C" w14:textId="77777777" w:rsidR="005F187C" w:rsidRPr="00450E5E" w:rsidRDefault="005F187C" w:rsidP="00692903">
            <w:pPr>
              <w:pStyle w:val="TAL"/>
              <w:rPr>
                <w:ins w:id="1640"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702D82A" w14:textId="49DA5B5F" w:rsidR="005F187C" w:rsidRPr="0073773A" w:rsidRDefault="005F187C" w:rsidP="00692903">
            <w:pPr>
              <w:pStyle w:val="TAL"/>
              <w:rPr>
                <w:ins w:id="1641" w:author="Nokia" w:date="2023-05-11T23:45:00Z"/>
                <w:rFonts w:cs="Arial"/>
                <w:szCs w:val="18"/>
                <w:lang w:eastAsia="ja-JP"/>
              </w:rPr>
            </w:pPr>
            <w:ins w:id="1642"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32BB167" w14:textId="501ACC3E" w:rsidR="005F187C" w:rsidRDefault="005F187C" w:rsidP="00692903">
            <w:pPr>
              <w:pStyle w:val="TAL"/>
              <w:rPr>
                <w:ins w:id="1643" w:author="Nokia" w:date="2023-05-11T23:45:00Z"/>
                <w:lang w:eastAsia="ja-JP"/>
              </w:rPr>
            </w:pPr>
            <w:ins w:id="1644" w:author="Nokia" w:date="2023-05-11T23:45:00Z">
              <w:r>
                <w:rPr>
                  <w:lang w:eastAsia="ja-JP"/>
                </w:rPr>
                <w:t>Total</w:t>
              </w:r>
              <w:r w:rsidRPr="004A349F">
                <w:rPr>
                  <w:lang w:eastAsia="ja-JP"/>
                </w:rPr>
                <w:t xml:space="preserve"> amount of </w:t>
              </w:r>
            </w:ins>
            <w:ins w:id="1645" w:author="Nokia" w:date="2023-05-11T23:52:00Z">
              <w:r w:rsidR="007B01AE" w:rsidRPr="00692903">
                <w:rPr>
                  <w:lang w:val="en-US" w:eastAsia="ja-JP"/>
                </w:rPr>
                <w:t>Predicted</w:t>
              </w:r>
              <w:r w:rsidR="007B01AE">
                <w:rPr>
                  <w:lang w:eastAsia="ja-JP"/>
                </w:rPr>
                <w:t xml:space="preserve"> </w:t>
              </w:r>
            </w:ins>
            <w:ins w:id="1646" w:author="Nokia" w:date="2023-05-11T23:45:00Z">
              <w:r>
                <w:rPr>
                  <w:lang w:eastAsia="ja-JP"/>
                </w:rPr>
                <w:t xml:space="preserve">DL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7E41A23E" w14:textId="2590AD44" w:rsidR="005F187C" w:rsidRDefault="005F187C" w:rsidP="00692903">
            <w:pPr>
              <w:pStyle w:val="TAC"/>
              <w:rPr>
                <w:ins w:id="1647" w:author="Nokia" w:date="2023-05-11T23:45:00Z"/>
                <w:lang w:eastAsia="ja-JP"/>
              </w:rPr>
            </w:pPr>
            <w:ins w:id="1648" w:author="Nokia" w:date="2023-05-11T23:4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FA1EF5" w14:textId="3A53C665" w:rsidR="005F187C" w:rsidRDefault="005F187C" w:rsidP="00692903">
            <w:pPr>
              <w:pStyle w:val="TAC"/>
              <w:rPr>
                <w:ins w:id="1649" w:author="Nokia" w:date="2023-05-11T23:45:00Z"/>
                <w:lang w:eastAsia="ja-JP"/>
              </w:rPr>
            </w:pPr>
          </w:p>
        </w:tc>
      </w:tr>
      <w:tr w:rsidR="005F187C" w:rsidRPr="00DB4D57" w14:paraId="59B8D244" w14:textId="77777777" w:rsidTr="00692903">
        <w:trPr>
          <w:jc w:val="center"/>
          <w:ins w:id="1650" w:author="Nokia" w:date="2023-05-11T23:45:00Z"/>
        </w:trPr>
        <w:tc>
          <w:tcPr>
            <w:tcW w:w="2444" w:type="dxa"/>
            <w:tcBorders>
              <w:top w:val="single" w:sz="4" w:space="0" w:color="auto"/>
              <w:left w:val="single" w:sz="4" w:space="0" w:color="auto"/>
              <w:bottom w:val="single" w:sz="4" w:space="0" w:color="auto"/>
              <w:right w:val="single" w:sz="4" w:space="0" w:color="auto"/>
            </w:tcBorders>
          </w:tcPr>
          <w:p w14:paraId="0AF69B14" w14:textId="43D48ED1" w:rsidR="005F187C" w:rsidRDefault="005F187C" w:rsidP="00692903">
            <w:pPr>
              <w:pStyle w:val="TAL"/>
              <w:ind w:left="227"/>
              <w:rPr>
                <w:ins w:id="1651" w:author="Nokia" w:date="2023-05-11T23:45:00Z"/>
                <w:rFonts w:cs="Arial"/>
                <w:szCs w:val="18"/>
                <w:lang w:eastAsia="ja-JP"/>
              </w:rPr>
            </w:pPr>
            <w:ins w:id="1652" w:author="Nokia" w:date="2023-05-11T23:45:00Z">
              <w:r w:rsidRPr="00DD32EC">
                <w:rPr>
                  <w:lang w:val="en-US" w:eastAsia="ja-JP"/>
                </w:rPr>
                <w:t>&gt;&gt;&gt;&gt;</w:t>
              </w:r>
              <w:r>
                <w:rPr>
                  <w:lang w:val="en-US" w:eastAsia="ja-JP"/>
                </w:rPr>
                <w:t>&gt;&gt;</w:t>
              </w:r>
            </w:ins>
            <w:ins w:id="1653" w:author="Nokia" w:date="2023-05-11T23:52:00Z">
              <w:r w:rsidR="00415113" w:rsidRPr="00692903">
                <w:rPr>
                  <w:lang w:val="en-US" w:eastAsia="ja-JP"/>
                </w:rPr>
                <w:t xml:space="preserve"> Predicted</w:t>
              </w:r>
              <w:r w:rsidR="00415113">
                <w:rPr>
                  <w:lang w:val="en-US" w:eastAsia="ja-JP"/>
                </w:rPr>
                <w:t xml:space="preserve"> </w:t>
              </w:r>
            </w:ins>
            <w:ins w:id="1654" w:author="Nokia" w:date="2023-05-11T23:45:00Z">
              <w:r>
                <w:rPr>
                  <w:lang w:val="en-US" w:eastAsia="ja-JP"/>
                </w:rPr>
                <w: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31A7F767" w14:textId="10306671" w:rsidR="005F187C" w:rsidRPr="00FF1BAF" w:rsidRDefault="005F187C" w:rsidP="00692903">
            <w:pPr>
              <w:pStyle w:val="TAL"/>
              <w:rPr>
                <w:ins w:id="1655" w:author="Nokia" w:date="2023-05-11T23:45:00Z"/>
                <w:lang w:eastAsia="zh-CN"/>
              </w:rPr>
            </w:pPr>
            <w:ins w:id="1656" w:author="Nokia" w:date="2023-05-11T23:4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3CAF98C" w14:textId="2BD6BDB7" w:rsidR="005F187C" w:rsidRPr="00450E5E" w:rsidRDefault="005F187C" w:rsidP="00692903">
            <w:pPr>
              <w:pStyle w:val="TAL"/>
              <w:rPr>
                <w:ins w:id="1657"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CD41C24" w14:textId="6838E5F4" w:rsidR="005F187C" w:rsidRPr="00FF1BAF" w:rsidRDefault="005F187C" w:rsidP="00692903">
            <w:pPr>
              <w:pStyle w:val="TAL"/>
              <w:rPr>
                <w:ins w:id="1658" w:author="Nokia" w:date="2023-05-11T23:45:00Z"/>
                <w:rFonts w:cs="Arial"/>
                <w:szCs w:val="18"/>
                <w:lang w:eastAsia="ja-JP"/>
              </w:rPr>
            </w:pPr>
            <w:ins w:id="1659" w:author="Nokia" w:date="2023-05-11T23:4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0487855" w14:textId="4A525AF5" w:rsidR="005F187C" w:rsidRDefault="005F187C" w:rsidP="00692903">
            <w:pPr>
              <w:pStyle w:val="TAL"/>
              <w:rPr>
                <w:ins w:id="1660" w:author="Nokia" w:date="2023-05-11T23:45:00Z"/>
                <w:lang w:eastAsia="ja-JP"/>
              </w:rPr>
            </w:pPr>
            <w:ins w:id="1661" w:author="Nokia" w:date="2023-05-11T23:45:00Z">
              <w:r>
                <w:rPr>
                  <w:lang w:eastAsia="ja-JP"/>
                </w:rPr>
                <w:t>Total</w:t>
              </w:r>
              <w:r w:rsidRPr="004A349F">
                <w:rPr>
                  <w:lang w:eastAsia="ja-JP"/>
                </w:rPr>
                <w:t xml:space="preserve"> amount of </w:t>
              </w:r>
            </w:ins>
            <w:ins w:id="1662" w:author="Nokia" w:date="2023-05-11T23:53:00Z">
              <w:r w:rsidR="00415113" w:rsidRPr="00692903">
                <w:rPr>
                  <w:lang w:val="en-US" w:eastAsia="ja-JP"/>
                </w:rPr>
                <w:t>Predicted</w:t>
              </w:r>
              <w:r w:rsidR="00415113">
                <w:rPr>
                  <w:lang w:eastAsia="ja-JP"/>
                </w:rPr>
                <w:t xml:space="preserve"> </w:t>
              </w:r>
            </w:ins>
            <w:ins w:id="1663" w:author="Nokia" w:date="2023-05-11T23:45:00Z">
              <w:r>
                <w:rPr>
                  <w:lang w:eastAsia="ja-JP"/>
                </w:rPr>
                <w:t xml:space="preserve">UL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173D140C" w14:textId="5694CEDB" w:rsidR="005F187C" w:rsidRDefault="005F187C" w:rsidP="00692903">
            <w:pPr>
              <w:pStyle w:val="TAC"/>
              <w:rPr>
                <w:ins w:id="1664" w:author="Nokia" w:date="2023-05-11T23:45:00Z"/>
                <w:lang w:eastAsia="zh-CN"/>
              </w:rPr>
            </w:pPr>
            <w:ins w:id="1665" w:author="Nokia" w:date="2023-05-11T23:4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D36C88F" w14:textId="25D08586" w:rsidR="005F187C" w:rsidRDefault="005F187C" w:rsidP="00692903">
            <w:pPr>
              <w:pStyle w:val="TAC"/>
              <w:rPr>
                <w:ins w:id="1666" w:author="Nokia" w:date="2023-05-11T23:45:00Z"/>
                <w:lang w:eastAsia="zh-CN"/>
              </w:rPr>
            </w:pPr>
          </w:p>
        </w:tc>
      </w:tr>
      <w:tr w:rsidR="005F187C" w:rsidRPr="00DB4D57" w14:paraId="472E04DB" w14:textId="77777777" w:rsidTr="00692903">
        <w:trPr>
          <w:jc w:val="center"/>
          <w:ins w:id="1667" w:author="Nokia" w:date="2023-05-11T23:45:00Z"/>
        </w:trPr>
        <w:tc>
          <w:tcPr>
            <w:tcW w:w="2444" w:type="dxa"/>
            <w:tcBorders>
              <w:top w:val="single" w:sz="4" w:space="0" w:color="auto"/>
              <w:left w:val="single" w:sz="4" w:space="0" w:color="auto"/>
              <w:bottom w:val="single" w:sz="4" w:space="0" w:color="auto"/>
              <w:right w:val="single" w:sz="4" w:space="0" w:color="auto"/>
            </w:tcBorders>
          </w:tcPr>
          <w:p w14:paraId="22675D03" w14:textId="7E07868A" w:rsidR="005F187C" w:rsidRDefault="005F187C" w:rsidP="00692903">
            <w:pPr>
              <w:pStyle w:val="TAL"/>
              <w:ind w:left="340"/>
              <w:rPr>
                <w:ins w:id="1668" w:author="Nokia" w:date="2023-05-11T23:45:00Z"/>
                <w:rFonts w:cs="Arial"/>
                <w:szCs w:val="18"/>
                <w:lang w:eastAsia="ja-JP"/>
              </w:rPr>
            </w:pPr>
            <w:ins w:id="1669" w:author="Nokia" w:date="2023-05-11T23:45:00Z">
              <w:r w:rsidRPr="002E4F69">
                <w:rPr>
                  <w:b/>
                  <w:bCs/>
                  <w:lang w:val="en-US" w:eastAsia="ja-JP"/>
                </w:rPr>
                <w:t xml:space="preserve">&gt;&gt;MIMO </w:t>
              </w:r>
            </w:ins>
            <w:ins w:id="1670" w:author="Nokia" w:date="2023-05-11T23:53:00Z">
              <w:r w:rsidR="00415113" w:rsidRPr="00DB0305">
                <w:rPr>
                  <w:b/>
                  <w:bCs/>
                  <w:lang w:val="en-US" w:eastAsia="ja-JP"/>
                </w:rPr>
                <w:t>Predicted</w:t>
              </w:r>
              <w:r w:rsidR="00415113" w:rsidRPr="002E4F69">
                <w:rPr>
                  <w:b/>
                  <w:bCs/>
                  <w:lang w:val="en-US" w:eastAsia="ja-JP"/>
                </w:rPr>
                <w:t xml:space="preserve"> </w:t>
              </w:r>
            </w:ins>
            <w:ins w:id="1671" w:author="Nokia" w:date="2023-05-11T23:45:00Z">
              <w:r w:rsidRPr="002E4F69">
                <w:rPr>
                  <w:b/>
                  <w:bCs/>
                  <w:lang w:val="en-US" w:eastAsia="ja-JP"/>
                </w:rPr>
                <w:t>PRB usage Information</w:t>
              </w:r>
            </w:ins>
          </w:p>
        </w:tc>
        <w:tc>
          <w:tcPr>
            <w:tcW w:w="1094" w:type="dxa"/>
            <w:tcBorders>
              <w:top w:val="single" w:sz="4" w:space="0" w:color="auto"/>
              <w:left w:val="single" w:sz="4" w:space="0" w:color="auto"/>
              <w:bottom w:val="single" w:sz="4" w:space="0" w:color="auto"/>
              <w:right w:val="single" w:sz="4" w:space="0" w:color="auto"/>
            </w:tcBorders>
          </w:tcPr>
          <w:p w14:paraId="7267FB8D" w14:textId="5B3FAA2D" w:rsidR="005F187C" w:rsidRPr="00FF1BAF" w:rsidRDefault="005F187C" w:rsidP="00692903">
            <w:pPr>
              <w:pStyle w:val="TAL"/>
              <w:rPr>
                <w:ins w:id="1672" w:author="Nokia" w:date="2023-05-11T23:45:00Z"/>
                <w:lang w:eastAsia="zh-CN"/>
              </w:rPr>
            </w:pPr>
            <w:ins w:id="1673" w:author="Nokia" w:date="2023-05-11T23:45:00Z">
              <w:r>
                <w:rPr>
                  <w:lang w:eastAsia="ja-JP"/>
                </w:rPr>
                <w:t>O</w:t>
              </w:r>
            </w:ins>
          </w:p>
        </w:tc>
        <w:tc>
          <w:tcPr>
            <w:tcW w:w="1310" w:type="dxa"/>
            <w:tcBorders>
              <w:top w:val="single" w:sz="4" w:space="0" w:color="auto"/>
              <w:left w:val="single" w:sz="4" w:space="0" w:color="auto"/>
              <w:bottom w:val="single" w:sz="4" w:space="0" w:color="auto"/>
              <w:right w:val="single" w:sz="4" w:space="0" w:color="auto"/>
            </w:tcBorders>
          </w:tcPr>
          <w:p w14:paraId="1A2A4AA8" w14:textId="34707084" w:rsidR="005F187C" w:rsidRPr="00450E5E" w:rsidRDefault="005F187C" w:rsidP="00692903">
            <w:pPr>
              <w:pStyle w:val="TAL"/>
              <w:rPr>
                <w:ins w:id="1674"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37EE160" w14:textId="77777777" w:rsidR="005F187C" w:rsidRPr="00FF1BAF" w:rsidRDefault="005F187C" w:rsidP="00692903">
            <w:pPr>
              <w:pStyle w:val="TAL"/>
              <w:rPr>
                <w:ins w:id="1675" w:author="Nokia" w:date="2023-05-11T23:4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1599119E" w14:textId="77777777" w:rsidR="005F187C" w:rsidRDefault="005F187C" w:rsidP="00692903">
            <w:pPr>
              <w:pStyle w:val="TAL"/>
              <w:rPr>
                <w:ins w:id="1676" w:author="Nokia" w:date="2023-05-11T23: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2C45A9E6" w14:textId="0C680FFB" w:rsidR="005F187C" w:rsidRDefault="005F187C" w:rsidP="00692903">
            <w:pPr>
              <w:pStyle w:val="TAC"/>
              <w:rPr>
                <w:ins w:id="1677" w:author="Nokia" w:date="2023-05-11T23:45:00Z"/>
                <w:lang w:eastAsia="zh-CN"/>
              </w:rPr>
            </w:pPr>
            <w:ins w:id="1678" w:author="Nokia" w:date="2023-05-11T23:4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793ABAF" w14:textId="0F39DAF7" w:rsidR="005F187C" w:rsidRDefault="005F187C" w:rsidP="00692903">
            <w:pPr>
              <w:pStyle w:val="TAC"/>
              <w:rPr>
                <w:ins w:id="1679" w:author="Nokia" w:date="2023-05-11T23:45:00Z"/>
                <w:lang w:eastAsia="zh-CN"/>
              </w:rPr>
            </w:pPr>
            <w:ins w:id="1680" w:author="Nokia" w:date="2023-05-11T23:45:00Z">
              <w:r>
                <w:rPr>
                  <w:lang w:eastAsia="zh-CN"/>
                </w:rPr>
                <w:t>ignore</w:t>
              </w:r>
            </w:ins>
          </w:p>
        </w:tc>
      </w:tr>
      <w:tr w:rsidR="005F187C" w:rsidRPr="00DB4D57" w14:paraId="4C16F208" w14:textId="77777777" w:rsidTr="00692903">
        <w:trPr>
          <w:jc w:val="center"/>
          <w:ins w:id="1681" w:author="Nokia" w:date="2023-05-11T23:45:00Z"/>
        </w:trPr>
        <w:tc>
          <w:tcPr>
            <w:tcW w:w="2444" w:type="dxa"/>
            <w:tcBorders>
              <w:top w:val="single" w:sz="4" w:space="0" w:color="auto"/>
              <w:left w:val="single" w:sz="4" w:space="0" w:color="auto"/>
              <w:bottom w:val="single" w:sz="4" w:space="0" w:color="auto"/>
              <w:right w:val="single" w:sz="4" w:space="0" w:color="auto"/>
            </w:tcBorders>
          </w:tcPr>
          <w:p w14:paraId="4B7D2CCF" w14:textId="5E48599B" w:rsidR="005F187C" w:rsidRDefault="005F187C" w:rsidP="00692903">
            <w:pPr>
              <w:pStyle w:val="TAL"/>
              <w:ind w:left="454"/>
              <w:rPr>
                <w:ins w:id="1682" w:author="Nokia" w:date="2023-05-11T23:45:00Z"/>
                <w:rFonts w:cs="Arial"/>
                <w:szCs w:val="18"/>
                <w:lang w:eastAsia="ja-JP"/>
              </w:rPr>
            </w:pPr>
            <w:ins w:id="1683" w:author="Nokia" w:date="2023-05-11T23:45:00Z">
              <w:r>
                <w:rPr>
                  <w:lang w:val="en-US" w:eastAsia="ja-JP"/>
                </w:rPr>
                <w:t>&gt;&gt;&gt;</w:t>
              </w:r>
            </w:ins>
            <w:ins w:id="1684" w:author="Nokia" w:date="2023-05-11T23:53:00Z">
              <w:r w:rsidR="00415113" w:rsidRPr="00692903">
                <w:rPr>
                  <w:lang w:val="en-US" w:eastAsia="ja-JP"/>
                </w:rPr>
                <w:t xml:space="preserve"> Predicted</w:t>
              </w:r>
              <w:r w:rsidR="00415113" w:rsidRPr="00210562">
                <w:rPr>
                  <w:lang w:val="en-US" w:eastAsia="ja-JP"/>
                </w:rPr>
                <w:t xml:space="preserve"> </w:t>
              </w:r>
            </w:ins>
            <w:ins w:id="1685" w:author="Nokia" w:date="2023-05-11T23:45:00Z">
              <w:r w:rsidRPr="00210562">
                <w:rPr>
                  <w:lang w:val="en-US" w:eastAsia="ja-JP"/>
                </w:rPr>
                <w:t>DL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1C2CE694" w14:textId="7B3BAE6D" w:rsidR="005F187C" w:rsidRPr="00FF1BAF" w:rsidRDefault="005F187C" w:rsidP="00692903">
            <w:pPr>
              <w:pStyle w:val="TAL"/>
              <w:rPr>
                <w:ins w:id="1686" w:author="Nokia" w:date="2023-05-11T23:45:00Z"/>
                <w:lang w:eastAsia="zh-CN"/>
              </w:rPr>
            </w:pPr>
            <w:ins w:id="1687"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1968C65" w14:textId="77777777" w:rsidR="005F187C" w:rsidRPr="00450E5E" w:rsidRDefault="005F187C" w:rsidP="00692903">
            <w:pPr>
              <w:pStyle w:val="TAL"/>
              <w:rPr>
                <w:ins w:id="1688"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7949CE4" w14:textId="7078A399" w:rsidR="005F187C" w:rsidRPr="00FF1BAF" w:rsidRDefault="005F187C" w:rsidP="00692903">
            <w:pPr>
              <w:pStyle w:val="TAL"/>
              <w:rPr>
                <w:ins w:id="1689" w:author="Nokia" w:date="2023-05-11T23:45:00Z"/>
                <w:rFonts w:cs="Arial"/>
                <w:szCs w:val="18"/>
                <w:lang w:eastAsia="ja-JP"/>
              </w:rPr>
            </w:pPr>
            <w:ins w:id="1690"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B539205" w14:textId="3AEB16ED" w:rsidR="005F187C" w:rsidRDefault="005F187C" w:rsidP="00692903">
            <w:pPr>
              <w:pStyle w:val="TAL"/>
              <w:rPr>
                <w:ins w:id="1691" w:author="Nokia" w:date="2023-05-11T23:45:00Z"/>
                <w:lang w:eastAsia="ja-JP"/>
              </w:rPr>
            </w:pPr>
            <w:ins w:id="1692" w:author="Nokia" w:date="2023-05-11T23:45:00Z">
              <w:r w:rsidRPr="00484802">
                <w:rPr>
                  <w:lang w:eastAsia="ja-JP"/>
                </w:rPr>
                <w:t xml:space="preserve">Per </w:t>
              </w:r>
              <w:r>
                <w:rPr>
                  <w:rFonts w:hint="eastAsia"/>
                  <w:lang w:eastAsia="ja-JP"/>
                </w:rPr>
                <w:t>cell</w:t>
              </w:r>
              <w:r w:rsidRPr="00484802">
                <w:rPr>
                  <w:lang w:eastAsia="ja-JP"/>
                </w:rPr>
                <w:t xml:space="preserve"> </w:t>
              </w:r>
            </w:ins>
            <w:ins w:id="1693" w:author="Nokia" w:date="2023-05-11T23:53:00Z">
              <w:r w:rsidR="00415113" w:rsidRPr="00692903">
                <w:rPr>
                  <w:lang w:val="en-US" w:eastAsia="ja-JP"/>
                </w:rPr>
                <w:t>Predicted</w:t>
              </w:r>
              <w:r w:rsidR="00415113" w:rsidRPr="00210562">
                <w:rPr>
                  <w:lang w:eastAsia="ja-JP"/>
                </w:rPr>
                <w:t xml:space="preserve"> </w:t>
              </w:r>
            </w:ins>
            <w:ins w:id="1694" w:author="Nokia" w:date="2023-05-11T23:45:00Z">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015C231" w14:textId="521B5CBB" w:rsidR="005F187C" w:rsidRDefault="005F187C" w:rsidP="00692903">
            <w:pPr>
              <w:pStyle w:val="TAC"/>
              <w:rPr>
                <w:ins w:id="1695" w:author="Nokia" w:date="2023-05-11T23:45:00Z"/>
                <w:lang w:eastAsia="zh-CN"/>
              </w:rPr>
            </w:pPr>
            <w:ins w:id="1696"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C7911D" w14:textId="77777777" w:rsidR="005F187C" w:rsidRDefault="005F187C" w:rsidP="00692903">
            <w:pPr>
              <w:pStyle w:val="TAC"/>
              <w:rPr>
                <w:ins w:id="1697" w:author="Nokia" w:date="2023-05-11T23:45:00Z"/>
                <w:lang w:eastAsia="zh-CN"/>
              </w:rPr>
            </w:pPr>
          </w:p>
        </w:tc>
      </w:tr>
      <w:tr w:rsidR="005F187C" w:rsidRPr="00DB4D57" w14:paraId="6CC6B389" w14:textId="77777777" w:rsidTr="00692903">
        <w:trPr>
          <w:jc w:val="center"/>
          <w:ins w:id="1698" w:author="Nokia" w:date="2023-05-11T23:45:00Z"/>
        </w:trPr>
        <w:tc>
          <w:tcPr>
            <w:tcW w:w="2444" w:type="dxa"/>
            <w:tcBorders>
              <w:top w:val="single" w:sz="4" w:space="0" w:color="auto"/>
              <w:left w:val="single" w:sz="4" w:space="0" w:color="auto"/>
              <w:bottom w:val="single" w:sz="4" w:space="0" w:color="auto"/>
              <w:right w:val="single" w:sz="4" w:space="0" w:color="auto"/>
            </w:tcBorders>
          </w:tcPr>
          <w:p w14:paraId="275004FC" w14:textId="46AE23EF" w:rsidR="005F187C" w:rsidRDefault="005F187C" w:rsidP="00692903">
            <w:pPr>
              <w:pStyle w:val="TAL"/>
              <w:ind w:left="454"/>
              <w:rPr>
                <w:ins w:id="1699" w:author="Nokia" w:date="2023-05-11T23:45:00Z"/>
                <w:rFonts w:cs="Arial"/>
                <w:szCs w:val="18"/>
                <w:lang w:eastAsia="ja-JP"/>
              </w:rPr>
            </w:pPr>
            <w:ins w:id="1700" w:author="Nokia" w:date="2023-05-11T23:45:00Z">
              <w:r>
                <w:rPr>
                  <w:lang w:val="en-US" w:eastAsia="ja-JP"/>
                </w:rPr>
                <w:t>&gt;&gt;&gt;</w:t>
              </w:r>
            </w:ins>
            <w:ins w:id="1701" w:author="Nokia" w:date="2023-05-11T23:53:00Z">
              <w:r w:rsidR="00415113" w:rsidRPr="00692903">
                <w:rPr>
                  <w:lang w:val="en-US" w:eastAsia="ja-JP"/>
                </w:rPr>
                <w:t xml:space="preserve"> Predicted</w:t>
              </w:r>
              <w:r w:rsidR="00415113" w:rsidRPr="00210562">
                <w:rPr>
                  <w:lang w:val="en-US" w:eastAsia="ja-JP"/>
                </w:rPr>
                <w:t xml:space="preserve"> </w:t>
              </w:r>
            </w:ins>
            <w:ins w:id="1702" w:author="Nokia" w:date="2023-05-11T23:45:00Z">
              <w:r w:rsidRPr="00210562">
                <w:rPr>
                  <w:lang w:val="en-US" w:eastAsia="ja-JP"/>
                </w:rPr>
                <w:t>UL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43DBF67D" w14:textId="6D838ACD" w:rsidR="005F187C" w:rsidRPr="00FF1BAF" w:rsidRDefault="005F187C" w:rsidP="00692903">
            <w:pPr>
              <w:pStyle w:val="TAL"/>
              <w:rPr>
                <w:ins w:id="1703" w:author="Nokia" w:date="2023-05-11T23:45:00Z"/>
                <w:lang w:eastAsia="zh-CN"/>
              </w:rPr>
            </w:pPr>
            <w:ins w:id="1704"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88BE310" w14:textId="6A70BC54" w:rsidR="005F187C" w:rsidRPr="00450E5E" w:rsidRDefault="005F187C" w:rsidP="00692903">
            <w:pPr>
              <w:pStyle w:val="TAL"/>
              <w:rPr>
                <w:ins w:id="1705"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992CBDB" w14:textId="01F5C50D" w:rsidR="005F187C" w:rsidRPr="00FF1BAF" w:rsidRDefault="005F187C" w:rsidP="00692903">
            <w:pPr>
              <w:pStyle w:val="TAL"/>
              <w:rPr>
                <w:ins w:id="1706" w:author="Nokia" w:date="2023-05-11T23:45:00Z"/>
                <w:rFonts w:cs="Arial"/>
                <w:szCs w:val="18"/>
                <w:lang w:eastAsia="ja-JP"/>
              </w:rPr>
            </w:pPr>
            <w:ins w:id="1707"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6FA371BD" w14:textId="3D781F4D" w:rsidR="005F187C" w:rsidRDefault="005F187C" w:rsidP="00692903">
            <w:pPr>
              <w:pStyle w:val="TAL"/>
              <w:rPr>
                <w:ins w:id="1708" w:author="Nokia" w:date="2023-05-11T23:45:00Z"/>
                <w:lang w:eastAsia="ja-JP"/>
              </w:rPr>
            </w:pPr>
            <w:ins w:id="1709" w:author="Nokia" w:date="2023-05-11T23:45:00Z">
              <w:r w:rsidRPr="00484802">
                <w:rPr>
                  <w:lang w:eastAsia="ja-JP"/>
                </w:rPr>
                <w:t xml:space="preserve">Per </w:t>
              </w:r>
              <w:r>
                <w:rPr>
                  <w:rFonts w:hint="eastAsia"/>
                  <w:lang w:eastAsia="ja-JP"/>
                </w:rPr>
                <w:t>cell</w:t>
              </w:r>
              <w:r w:rsidRPr="00210562">
                <w:rPr>
                  <w:lang w:eastAsia="ja-JP"/>
                </w:rPr>
                <w:t xml:space="preserve"> </w:t>
              </w:r>
            </w:ins>
            <w:ins w:id="1710" w:author="Nokia" w:date="2023-05-11T23:53:00Z">
              <w:r w:rsidR="00415113" w:rsidRPr="00692903">
                <w:rPr>
                  <w:lang w:val="en-US" w:eastAsia="ja-JP"/>
                </w:rPr>
                <w:t>Predicted</w:t>
              </w:r>
              <w:r w:rsidR="00415113" w:rsidRPr="00210562">
                <w:rPr>
                  <w:lang w:eastAsia="ja-JP"/>
                </w:rPr>
                <w:t xml:space="preserve"> </w:t>
              </w:r>
            </w:ins>
            <w:ins w:id="1711" w:author="Nokia" w:date="2023-05-11T23:45:00Z">
              <w:r w:rsidRPr="00210562">
                <w:rPr>
                  <w:lang w:eastAsia="ja-JP"/>
                </w:rPr>
                <w:t>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4F500D" w14:textId="5CB66FE6" w:rsidR="005F187C" w:rsidRDefault="005F187C" w:rsidP="00692903">
            <w:pPr>
              <w:pStyle w:val="TAC"/>
              <w:rPr>
                <w:ins w:id="1712" w:author="Nokia" w:date="2023-05-11T23:45:00Z"/>
                <w:lang w:eastAsia="zh-CN"/>
              </w:rPr>
            </w:pPr>
            <w:ins w:id="1713"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9BEEE3F" w14:textId="77777777" w:rsidR="005F187C" w:rsidRDefault="005F187C" w:rsidP="00692903">
            <w:pPr>
              <w:pStyle w:val="TAC"/>
              <w:rPr>
                <w:ins w:id="1714" w:author="Nokia" w:date="2023-05-11T23:45:00Z"/>
                <w:lang w:eastAsia="zh-CN"/>
              </w:rPr>
            </w:pPr>
          </w:p>
        </w:tc>
      </w:tr>
      <w:tr w:rsidR="005F187C" w:rsidRPr="00DB4D57" w14:paraId="469F4D2A" w14:textId="77777777" w:rsidTr="00692903">
        <w:trPr>
          <w:jc w:val="center"/>
          <w:ins w:id="1715" w:author="Nokia" w:date="2023-05-11T23:45:00Z"/>
        </w:trPr>
        <w:tc>
          <w:tcPr>
            <w:tcW w:w="2444" w:type="dxa"/>
            <w:tcBorders>
              <w:top w:val="single" w:sz="4" w:space="0" w:color="auto"/>
              <w:left w:val="single" w:sz="4" w:space="0" w:color="auto"/>
              <w:bottom w:val="single" w:sz="4" w:space="0" w:color="auto"/>
              <w:right w:val="single" w:sz="4" w:space="0" w:color="auto"/>
            </w:tcBorders>
          </w:tcPr>
          <w:p w14:paraId="1DE28802" w14:textId="10907CEF" w:rsidR="005F187C" w:rsidRPr="00DB0305" w:rsidRDefault="005F187C" w:rsidP="00692903">
            <w:pPr>
              <w:pStyle w:val="TAL"/>
              <w:ind w:left="567"/>
              <w:rPr>
                <w:ins w:id="1716" w:author="Nokia" w:date="2023-05-11T23:45:00Z"/>
                <w:rFonts w:cs="Arial"/>
                <w:szCs w:val="18"/>
                <w:lang w:val="en-US" w:eastAsia="ja-JP"/>
              </w:rPr>
            </w:pPr>
            <w:ins w:id="1717" w:author="Nokia" w:date="2023-05-11T23:45:00Z">
              <w:r w:rsidRPr="00DB0305">
                <w:rPr>
                  <w:lang w:val="en-US" w:eastAsia="ja-JP"/>
                </w:rPr>
                <w:t>&gt;&gt;&gt;</w:t>
              </w:r>
            </w:ins>
            <w:ins w:id="1718" w:author="Nokia" w:date="2023-05-11T23:53:00Z">
              <w:r w:rsidR="00415113" w:rsidRPr="00692903">
                <w:rPr>
                  <w:lang w:val="en-US" w:eastAsia="ja-JP"/>
                </w:rPr>
                <w:t xml:space="preserve"> Predicted</w:t>
              </w:r>
              <w:r w:rsidR="00415113" w:rsidRPr="00DB0305">
                <w:rPr>
                  <w:lang w:val="en-US" w:eastAsia="ja-JP"/>
                </w:rPr>
                <w:t xml:space="preserve"> </w:t>
              </w:r>
            </w:ins>
            <w:ins w:id="1719" w:author="Nokia" w:date="2023-05-11T23:45:00Z">
              <w:r w:rsidRPr="00DB0305">
                <w:rPr>
                  <w:lang w:val="en-US" w:eastAsia="ja-JP"/>
                </w:rPr>
                <w:t>DL non-GBR PRB usage</w:t>
              </w:r>
              <w:r w:rsidRPr="00DB0305">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1688644F" w14:textId="1F0E9D4D" w:rsidR="005F187C" w:rsidRPr="00FF1BAF" w:rsidRDefault="005F187C" w:rsidP="00692903">
            <w:pPr>
              <w:pStyle w:val="TAL"/>
              <w:rPr>
                <w:ins w:id="1720" w:author="Nokia" w:date="2023-05-11T23:45:00Z"/>
                <w:lang w:eastAsia="zh-CN"/>
              </w:rPr>
            </w:pPr>
            <w:ins w:id="1721"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97CEB4B" w14:textId="0EB5573C" w:rsidR="005F187C" w:rsidRPr="00450E5E" w:rsidRDefault="005F187C" w:rsidP="00692903">
            <w:pPr>
              <w:pStyle w:val="TAL"/>
              <w:rPr>
                <w:ins w:id="1722"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185B3F64" w14:textId="5DE05E7B" w:rsidR="005F187C" w:rsidRPr="00FF1BAF" w:rsidRDefault="005F187C" w:rsidP="00692903">
            <w:pPr>
              <w:pStyle w:val="TAL"/>
              <w:rPr>
                <w:ins w:id="1723" w:author="Nokia" w:date="2023-05-11T23:45:00Z"/>
                <w:rFonts w:cs="Arial"/>
                <w:szCs w:val="18"/>
                <w:lang w:eastAsia="ja-JP"/>
              </w:rPr>
            </w:pPr>
            <w:ins w:id="1724"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F9B9A11" w14:textId="6A8C1AF6" w:rsidR="005F187C" w:rsidRDefault="005F187C" w:rsidP="00692903">
            <w:pPr>
              <w:pStyle w:val="TAL"/>
              <w:rPr>
                <w:ins w:id="1725" w:author="Nokia" w:date="2023-05-11T23:45:00Z"/>
                <w:lang w:eastAsia="ja-JP"/>
              </w:rPr>
            </w:pPr>
            <w:ins w:id="1726" w:author="Nokia" w:date="2023-05-11T23:45:00Z">
              <w:r w:rsidRPr="00210562">
                <w:rPr>
                  <w:lang w:eastAsia="ja-JP"/>
                </w:rPr>
                <w:t xml:space="preserve">Per </w:t>
              </w:r>
              <w:r>
                <w:rPr>
                  <w:rFonts w:hint="eastAsia"/>
                  <w:lang w:eastAsia="ja-JP"/>
                </w:rPr>
                <w:t>cell</w:t>
              </w:r>
              <w:r w:rsidRPr="00210562">
                <w:rPr>
                  <w:lang w:eastAsia="ja-JP"/>
                </w:rPr>
                <w:t xml:space="preserve"> </w:t>
              </w:r>
            </w:ins>
            <w:ins w:id="1727" w:author="Nokia" w:date="2023-05-11T23:53:00Z">
              <w:r w:rsidR="00415113" w:rsidRPr="00692903">
                <w:rPr>
                  <w:lang w:val="en-US" w:eastAsia="ja-JP"/>
                </w:rPr>
                <w:t>Predicted</w:t>
              </w:r>
              <w:r w:rsidR="00415113" w:rsidRPr="00210562">
                <w:rPr>
                  <w:lang w:eastAsia="ja-JP"/>
                </w:rPr>
                <w:t xml:space="preserve"> </w:t>
              </w:r>
            </w:ins>
            <w:ins w:id="1728" w:author="Nokia" w:date="2023-05-11T23:45:00Z">
              <w:r w:rsidRPr="00210562">
                <w:rPr>
                  <w:lang w:eastAsia="ja-JP"/>
                </w:rPr>
                <w:t>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F728DF7" w14:textId="2E478A3E" w:rsidR="005F187C" w:rsidRDefault="005F187C" w:rsidP="00692903">
            <w:pPr>
              <w:pStyle w:val="TAC"/>
              <w:rPr>
                <w:ins w:id="1729" w:author="Nokia" w:date="2023-05-11T23:45:00Z"/>
                <w:lang w:eastAsia="zh-CN"/>
              </w:rPr>
            </w:pPr>
            <w:ins w:id="1730"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8BD0616" w14:textId="77777777" w:rsidR="005F187C" w:rsidRDefault="005F187C" w:rsidP="00692903">
            <w:pPr>
              <w:pStyle w:val="TAC"/>
              <w:rPr>
                <w:ins w:id="1731" w:author="Nokia" w:date="2023-05-11T23:45:00Z"/>
                <w:lang w:eastAsia="zh-CN"/>
              </w:rPr>
            </w:pPr>
          </w:p>
        </w:tc>
      </w:tr>
      <w:tr w:rsidR="005F187C" w:rsidRPr="00DB4D57" w14:paraId="2D01BB44" w14:textId="77777777" w:rsidTr="00692903">
        <w:trPr>
          <w:jc w:val="center"/>
          <w:ins w:id="1732" w:author="Nokia" w:date="2023-05-11T23:45:00Z"/>
        </w:trPr>
        <w:tc>
          <w:tcPr>
            <w:tcW w:w="2444" w:type="dxa"/>
            <w:tcBorders>
              <w:top w:val="single" w:sz="4" w:space="0" w:color="auto"/>
              <w:left w:val="single" w:sz="4" w:space="0" w:color="auto"/>
              <w:bottom w:val="single" w:sz="4" w:space="0" w:color="auto"/>
              <w:right w:val="single" w:sz="4" w:space="0" w:color="auto"/>
            </w:tcBorders>
          </w:tcPr>
          <w:p w14:paraId="54AB7C13" w14:textId="7A8BB259" w:rsidR="005F187C" w:rsidRPr="00DB0305" w:rsidRDefault="005F187C" w:rsidP="00692903">
            <w:pPr>
              <w:pStyle w:val="TAL"/>
              <w:ind w:left="340"/>
              <w:rPr>
                <w:ins w:id="1733" w:author="Nokia" w:date="2023-05-11T23:45:00Z"/>
                <w:lang w:val="en-US" w:eastAsia="ja-JP"/>
              </w:rPr>
            </w:pPr>
            <w:ins w:id="1734" w:author="Nokia" w:date="2023-05-11T23:45:00Z">
              <w:r w:rsidRPr="00DB0305">
                <w:rPr>
                  <w:lang w:val="en-US" w:eastAsia="ja-JP"/>
                </w:rPr>
                <w:t>&gt;&gt;&gt;</w:t>
              </w:r>
            </w:ins>
            <w:ins w:id="1735" w:author="Nokia" w:date="2023-05-11T23:53:00Z">
              <w:r w:rsidR="00415113" w:rsidRPr="00692903">
                <w:rPr>
                  <w:lang w:val="en-US" w:eastAsia="ja-JP"/>
                </w:rPr>
                <w:t xml:space="preserve"> Predicted</w:t>
              </w:r>
              <w:r w:rsidR="00415113" w:rsidRPr="00DB0305">
                <w:rPr>
                  <w:lang w:val="en-US" w:eastAsia="ja-JP"/>
                </w:rPr>
                <w:t xml:space="preserve"> </w:t>
              </w:r>
            </w:ins>
            <w:ins w:id="1736" w:author="Nokia" w:date="2023-05-11T23:45:00Z">
              <w:r w:rsidRPr="00DB0305">
                <w:rPr>
                  <w:lang w:val="en-US" w:eastAsia="ja-JP"/>
                </w:rPr>
                <w:t>UL non-GBR PRB usage</w:t>
              </w:r>
              <w:r w:rsidRPr="00DB0305">
                <w:rPr>
                  <w:rFonts w:hint="eastAsia"/>
                  <w:lang w:val="en-US" w:eastAsia="ja-JP"/>
                </w:rPr>
                <w:t xml:space="preserve"> for MIMO</w:t>
              </w:r>
            </w:ins>
          </w:p>
          <w:p w14:paraId="68600F8F" w14:textId="098F2C84" w:rsidR="005F187C" w:rsidRPr="00DB0305" w:rsidRDefault="005F187C" w:rsidP="00692903">
            <w:pPr>
              <w:pStyle w:val="TAL"/>
              <w:ind w:left="680"/>
              <w:rPr>
                <w:ins w:id="1737" w:author="Nokia" w:date="2023-05-11T23:45:00Z"/>
                <w:rFonts w:cs="Arial"/>
                <w:szCs w:val="18"/>
                <w:lang w:val="en-US" w:eastAsia="ja-JP"/>
              </w:rPr>
            </w:pPr>
          </w:p>
        </w:tc>
        <w:tc>
          <w:tcPr>
            <w:tcW w:w="1094" w:type="dxa"/>
            <w:tcBorders>
              <w:top w:val="single" w:sz="4" w:space="0" w:color="auto"/>
              <w:left w:val="single" w:sz="4" w:space="0" w:color="auto"/>
              <w:bottom w:val="single" w:sz="4" w:space="0" w:color="auto"/>
              <w:right w:val="single" w:sz="4" w:space="0" w:color="auto"/>
            </w:tcBorders>
          </w:tcPr>
          <w:p w14:paraId="4841CFD8" w14:textId="5DC12D76" w:rsidR="005F187C" w:rsidRPr="00FF1BAF" w:rsidRDefault="005F187C" w:rsidP="00692903">
            <w:pPr>
              <w:pStyle w:val="TAL"/>
              <w:rPr>
                <w:ins w:id="1738" w:author="Nokia" w:date="2023-05-11T23:45:00Z"/>
                <w:lang w:eastAsia="zh-CN"/>
              </w:rPr>
            </w:pPr>
            <w:ins w:id="1739"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FCF64B7" w14:textId="77777777" w:rsidR="005F187C" w:rsidRPr="00450E5E" w:rsidRDefault="005F187C" w:rsidP="00692903">
            <w:pPr>
              <w:pStyle w:val="TAL"/>
              <w:rPr>
                <w:ins w:id="1740"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25792C0" w14:textId="4D123A61" w:rsidR="005F187C" w:rsidRPr="00FF1BAF" w:rsidRDefault="005F187C" w:rsidP="00692903">
            <w:pPr>
              <w:pStyle w:val="TAL"/>
              <w:rPr>
                <w:ins w:id="1741" w:author="Nokia" w:date="2023-05-11T23:45:00Z"/>
                <w:rFonts w:cs="Arial"/>
                <w:szCs w:val="18"/>
                <w:lang w:eastAsia="ja-JP"/>
              </w:rPr>
            </w:pPr>
            <w:ins w:id="1742"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4A5BA86" w14:textId="76BE1FA2" w:rsidR="005F187C" w:rsidRDefault="005F187C" w:rsidP="00692903">
            <w:pPr>
              <w:pStyle w:val="TAL"/>
              <w:rPr>
                <w:ins w:id="1743" w:author="Nokia" w:date="2023-05-11T23:45:00Z"/>
                <w:lang w:eastAsia="ja-JP"/>
              </w:rPr>
            </w:pPr>
            <w:ins w:id="1744" w:author="Nokia" w:date="2023-05-11T23:45:00Z">
              <w:r w:rsidRPr="00210562">
                <w:rPr>
                  <w:lang w:eastAsia="ja-JP"/>
                </w:rPr>
                <w:t xml:space="preserve">Per </w:t>
              </w:r>
              <w:r>
                <w:rPr>
                  <w:rFonts w:hint="eastAsia"/>
                  <w:lang w:eastAsia="ja-JP"/>
                </w:rPr>
                <w:t>cell</w:t>
              </w:r>
              <w:r w:rsidRPr="00210562">
                <w:rPr>
                  <w:lang w:eastAsia="ja-JP"/>
                </w:rPr>
                <w:t xml:space="preserve"> </w:t>
              </w:r>
            </w:ins>
            <w:ins w:id="1745" w:author="Nokia" w:date="2023-05-11T23:53:00Z">
              <w:r w:rsidR="00415113" w:rsidRPr="00692903">
                <w:rPr>
                  <w:lang w:val="en-US" w:eastAsia="ja-JP"/>
                </w:rPr>
                <w:t>Predicted</w:t>
              </w:r>
              <w:r w:rsidR="00415113" w:rsidRPr="00210562">
                <w:rPr>
                  <w:lang w:eastAsia="ja-JP"/>
                </w:rPr>
                <w:t xml:space="preserve"> </w:t>
              </w:r>
            </w:ins>
            <w:ins w:id="1746" w:author="Nokia" w:date="2023-05-11T23:45:00Z">
              <w:r w:rsidRPr="00210562">
                <w:rPr>
                  <w:lang w:eastAsia="ja-JP"/>
                </w:rPr>
                <w:t>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4F17A61" w14:textId="38A7CCAA" w:rsidR="005F187C" w:rsidRDefault="005F187C" w:rsidP="00692903">
            <w:pPr>
              <w:pStyle w:val="TAC"/>
              <w:rPr>
                <w:ins w:id="1747" w:author="Nokia" w:date="2023-05-11T23:45:00Z"/>
                <w:lang w:eastAsia="zh-CN"/>
              </w:rPr>
            </w:pPr>
            <w:ins w:id="1748"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EF08A98" w14:textId="77777777" w:rsidR="005F187C" w:rsidRDefault="005F187C" w:rsidP="00692903">
            <w:pPr>
              <w:pStyle w:val="TAC"/>
              <w:rPr>
                <w:ins w:id="1749" w:author="Nokia" w:date="2023-05-11T23:45:00Z"/>
                <w:lang w:eastAsia="zh-CN"/>
              </w:rPr>
            </w:pPr>
          </w:p>
        </w:tc>
      </w:tr>
      <w:tr w:rsidR="005F187C" w:rsidRPr="00DB4D57" w14:paraId="7434BDE1" w14:textId="77777777" w:rsidTr="00692903">
        <w:trPr>
          <w:jc w:val="center"/>
          <w:ins w:id="1750" w:author="Nokia" w:date="2023-05-11T23:45:00Z"/>
        </w:trPr>
        <w:tc>
          <w:tcPr>
            <w:tcW w:w="2444" w:type="dxa"/>
            <w:tcBorders>
              <w:top w:val="single" w:sz="4" w:space="0" w:color="auto"/>
              <w:left w:val="single" w:sz="4" w:space="0" w:color="auto"/>
              <w:bottom w:val="single" w:sz="4" w:space="0" w:color="auto"/>
              <w:right w:val="single" w:sz="4" w:space="0" w:color="auto"/>
            </w:tcBorders>
          </w:tcPr>
          <w:p w14:paraId="3679F592" w14:textId="40061C30" w:rsidR="005F187C" w:rsidRPr="005F187C" w:rsidRDefault="005F187C" w:rsidP="00692903">
            <w:pPr>
              <w:pStyle w:val="TAL"/>
              <w:ind w:left="680"/>
              <w:rPr>
                <w:ins w:id="1751" w:author="Nokia" w:date="2023-05-11T23:45:00Z"/>
                <w:rFonts w:cs="Arial"/>
                <w:szCs w:val="18"/>
                <w:lang w:val="en-US" w:eastAsia="ja-JP"/>
              </w:rPr>
            </w:pPr>
            <w:ins w:id="1752" w:author="Nokia" w:date="2023-05-11T23:45:00Z">
              <w:r>
                <w:rPr>
                  <w:lang w:val="en-US" w:eastAsia="ja-JP"/>
                </w:rPr>
                <w:t>&gt;&gt;&gt;</w:t>
              </w:r>
            </w:ins>
            <w:ins w:id="1753" w:author="Nokia" w:date="2023-05-11T23:54:00Z">
              <w:r w:rsidR="00415113" w:rsidRPr="00692903">
                <w:rPr>
                  <w:lang w:val="en-US" w:eastAsia="ja-JP"/>
                </w:rPr>
                <w:t xml:space="preserve"> Predicted</w:t>
              </w:r>
              <w:r w:rsidR="00415113" w:rsidRPr="00210562">
                <w:rPr>
                  <w:lang w:val="en-US" w:eastAsia="ja-JP"/>
                </w:rPr>
                <w:t xml:space="preserve"> </w:t>
              </w:r>
            </w:ins>
            <w:ins w:id="1754" w:author="Nokia" w:date="2023-05-11T23:45:00Z">
              <w:r w:rsidRPr="00210562">
                <w:rPr>
                  <w:lang w:val="en-US" w:eastAsia="ja-JP"/>
                </w:rPr>
                <w:t>DL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7FCEC205" w14:textId="1ACE91EC" w:rsidR="005F187C" w:rsidRPr="00FF1BAF" w:rsidRDefault="005F187C" w:rsidP="00692903">
            <w:pPr>
              <w:pStyle w:val="TAL"/>
              <w:rPr>
                <w:ins w:id="1755" w:author="Nokia" w:date="2023-05-11T23:45:00Z"/>
                <w:lang w:eastAsia="zh-CN"/>
              </w:rPr>
            </w:pPr>
            <w:ins w:id="1756"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9F62DCE" w14:textId="77777777" w:rsidR="005F187C" w:rsidRPr="00450E5E" w:rsidRDefault="005F187C" w:rsidP="00692903">
            <w:pPr>
              <w:pStyle w:val="TAL"/>
              <w:rPr>
                <w:ins w:id="1757"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34481892" w14:textId="5CEE9106" w:rsidR="005F187C" w:rsidRPr="00FF1BAF" w:rsidRDefault="005F187C" w:rsidP="00692903">
            <w:pPr>
              <w:pStyle w:val="TAL"/>
              <w:rPr>
                <w:ins w:id="1758" w:author="Nokia" w:date="2023-05-11T23:45:00Z"/>
                <w:rFonts w:cs="Arial"/>
                <w:szCs w:val="18"/>
                <w:lang w:eastAsia="ja-JP"/>
              </w:rPr>
            </w:pPr>
            <w:ins w:id="1759"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CE35F9F" w14:textId="498ED76A" w:rsidR="005F187C" w:rsidRDefault="005F187C" w:rsidP="00692903">
            <w:pPr>
              <w:pStyle w:val="TAL"/>
              <w:rPr>
                <w:ins w:id="1760" w:author="Nokia" w:date="2023-05-11T23:45:00Z"/>
                <w:lang w:eastAsia="ja-JP"/>
              </w:rPr>
            </w:pPr>
            <w:ins w:id="1761" w:author="Nokia" w:date="2023-05-11T23:45:00Z">
              <w:r w:rsidRPr="00484802">
                <w:rPr>
                  <w:lang w:eastAsia="ja-JP"/>
                </w:rPr>
                <w:t xml:space="preserve">Per </w:t>
              </w:r>
              <w:r>
                <w:rPr>
                  <w:rFonts w:hint="eastAsia"/>
                  <w:lang w:eastAsia="ja-JP"/>
                </w:rPr>
                <w:t>cell</w:t>
              </w:r>
              <w:r w:rsidRPr="00484802">
                <w:rPr>
                  <w:lang w:eastAsia="ja-JP"/>
                </w:rPr>
                <w:t xml:space="preserve"> DL</w:t>
              </w:r>
            </w:ins>
            <w:ins w:id="1762" w:author="Nokia" w:date="2023-05-11T23:54:00Z">
              <w:r w:rsidR="00415113">
                <w:rPr>
                  <w:lang w:eastAsia="ja-JP"/>
                </w:rPr>
                <w:t xml:space="preserve"> </w:t>
              </w:r>
              <w:r w:rsidR="00415113" w:rsidRPr="00692903">
                <w:rPr>
                  <w:lang w:val="en-US" w:eastAsia="ja-JP"/>
                </w:rPr>
                <w:t>Predicted</w:t>
              </w:r>
            </w:ins>
            <w:ins w:id="1763" w:author="Nokia" w:date="2023-05-11T23:45:00Z">
              <w:r w:rsidRPr="00484802">
                <w:rPr>
                  <w:lang w:eastAsia="ja-JP"/>
                </w:rPr>
                <w:t xml:space="preserve"> </w:t>
              </w:r>
            </w:ins>
            <w:ins w:id="1764" w:author="Nokia" w:date="2023-05-11T23:54:00Z">
              <w:r w:rsidR="00415113">
                <w:rPr>
                  <w:lang w:eastAsia="ja-JP"/>
                </w:rPr>
                <w:t>t</w:t>
              </w:r>
            </w:ins>
            <w:ins w:id="1765" w:author="Nokia" w:date="2023-05-11T23:45:00Z">
              <w:r w:rsidRPr="00484802">
                <w:rPr>
                  <w:lang w:eastAsia="ja-JP"/>
                </w:rPr>
                <w: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9D834A6" w14:textId="7319D989" w:rsidR="005F187C" w:rsidRDefault="005F187C" w:rsidP="00692903">
            <w:pPr>
              <w:pStyle w:val="TAC"/>
              <w:rPr>
                <w:ins w:id="1766" w:author="Nokia" w:date="2023-05-11T23:45:00Z"/>
                <w:lang w:eastAsia="zh-CN"/>
              </w:rPr>
            </w:pPr>
            <w:ins w:id="1767"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6688EA3" w14:textId="77777777" w:rsidR="005F187C" w:rsidRDefault="005F187C" w:rsidP="00692903">
            <w:pPr>
              <w:pStyle w:val="TAC"/>
              <w:rPr>
                <w:ins w:id="1768" w:author="Nokia" w:date="2023-05-11T23:45:00Z"/>
                <w:lang w:eastAsia="zh-CN"/>
              </w:rPr>
            </w:pPr>
          </w:p>
        </w:tc>
      </w:tr>
      <w:tr w:rsidR="005F187C" w:rsidRPr="00DB4D57" w14:paraId="08E28E84" w14:textId="77777777" w:rsidTr="00692903">
        <w:trPr>
          <w:jc w:val="center"/>
          <w:ins w:id="1769" w:author="Nokia" w:date="2023-05-11T23:45:00Z"/>
        </w:trPr>
        <w:tc>
          <w:tcPr>
            <w:tcW w:w="2444" w:type="dxa"/>
            <w:tcBorders>
              <w:top w:val="single" w:sz="4" w:space="0" w:color="auto"/>
              <w:left w:val="single" w:sz="4" w:space="0" w:color="auto"/>
              <w:bottom w:val="single" w:sz="4" w:space="0" w:color="auto"/>
              <w:right w:val="single" w:sz="4" w:space="0" w:color="auto"/>
            </w:tcBorders>
          </w:tcPr>
          <w:p w14:paraId="2665698F" w14:textId="184E7828" w:rsidR="005F187C" w:rsidRPr="005F187C" w:rsidRDefault="005F187C" w:rsidP="00692903">
            <w:pPr>
              <w:pStyle w:val="TAL"/>
              <w:ind w:left="680"/>
              <w:rPr>
                <w:ins w:id="1770" w:author="Nokia" w:date="2023-05-11T23:45:00Z"/>
                <w:rFonts w:cs="Arial"/>
                <w:szCs w:val="18"/>
                <w:lang w:val="en-US" w:eastAsia="ja-JP"/>
              </w:rPr>
            </w:pPr>
            <w:ins w:id="1771" w:author="Nokia" w:date="2023-05-11T23:45:00Z">
              <w:r>
                <w:rPr>
                  <w:lang w:val="en-US" w:eastAsia="ja-JP"/>
                </w:rPr>
                <w:t>&gt;&gt;&gt;</w:t>
              </w:r>
            </w:ins>
            <w:ins w:id="1772" w:author="Nokia" w:date="2023-05-11T23:54:00Z">
              <w:r w:rsidR="00415113" w:rsidRPr="00692903">
                <w:rPr>
                  <w:lang w:val="en-US" w:eastAsia="ja-JP"/>
                </w:rPr>
                <w:t xml:space="preserve"> Predicted</w:t>
              </w:r>
              <w:r w:rsidR="00415113" w:rsidRPr="00210562">
                <w:rPr>
                  <w:lang w:val="en-US" w:eastAsia="ja-JP"/>
                </w:rPr>
                <w:t xml:space="preserve"> </w:t>
              </w:r>
            </w:ins>
            <w:ins w:id="1773" w:author="Nokia" w:date="2023-05-11T23:45:00Z">
              <w:r w:rsidRPr="00210562">
                <w:rPr>
                  <w:lang w:val="en-US" w:eastAsia="ja-JP"/>
                </w:rPr>
                <w:t>UL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14:paraId="1B8F6081" w14:textId="12556F7E" w:rsidR="005F187C" w:rsidRPr="00FF1BAF" w:rsidRDefault="005F187C" w:rsidP="00692903">
            <w:pPr>
              <w:pStyle w:val="TAL"/>
              <w:rPr>
                <w:ins w:id="1774" w:author="Nokia" w:date="2023-05-11T23:45:00Z"/>
                <w:lang w:eastAsia="zh-CN"/>
              </w:rPr>
            </w:pPr>
            <w:ins w:id="1775" w:author="Nokia" w:date="2023-05-11T23:45: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675E843" w14:textId="77777777" w:rsidR="005F187C" w:rsidRPr="00450E5E" w:rsidRDefault="005F187C" w:rsidP="00692903">
            <w:pPr>
              <w:pStyle w:val="TAL"/>
              <w:rPr>
                <w:ins w:id="1776" w:author="Nokia" w:date="2023-05-11T23:45: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45C4368" w14:textId="6F4FE9F0" w:rsidR="005F187C" w:rsidRPr="00FF1BAF" w:rsidRDefault="005F187C" w:rsidP="00692903">
            <w:pPr>
              <w:pStyle w:val="TAL"/>
              <w:rPr>
                <w:ins w:id="1777" w:author="Nokia" w:date="2023-05-11T23:45:00Z"/>
                <w:rFonts w:cs="Arial"/>
                <w:szCs w:val="18"/>
                <w:lang w:eastAsia="ja-JP"/>
              </w:rPr>
            </w:pPr>
            <w:ins w:id="1778" w:author="Nokia" w:date="2023-05-11T23:45: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7292CA4A" w14:textId="6868CF2C" w:rsidR="005F187C" w:rsidRDefault="005F187C" w:rsidP="00692903">
            <w:pPr>
              <w:pStyle w:val="TAL"/>
              <w:rPr>
                <w:ins w:id="1779" w:author="Nokia" w:date="2023-05-11T23:45:00Z"/>
                <w:lang w:eastAsia="ja-JP"/>
              </w:rPr>
            </w:pPr>
            <w:ins w:id="1780" w:author="Nokia" w:date="2023-05-11T23:45:00Z">
              <w:r w:rsidRPr="00484802">
                <w:rPr>
                  <w:lang w:eastAsia="ja-JP"/>
                </w:rPr>
                <w:t xml:space="preserve">Per </w:t>
              </w:r>
              <w:r>
                <w:rPr>
                  <w:rFonts w:hint="eastAsia"/>
                  <w:lang w:eastAsia="ja-JP"/>
                </w:rPr>
                <w:t>cell</w:t>
              </w:r>
              <w:r w:rsidRPr="00484802">
                <w:rPr>
                  <w:lang w:eastAsia="ja-JP"/>
                </w:rPr>
                <w:t xml:space="preserve"> UL </w:t>
              </w:r>
            </w:ins>
            <w:ins w:id="1781" w:author="Nokia" w:date="2023-05-11T23:54:00Z">
              <w:r w:rsidR="00415113" w:rsidRPr="00692903">
                <w:rPr>
                  <w:lang w:val="en-US" w:eastAsia="ja-JP"/>
                </w:rPr>
                <w:t>Predicted</w:t>
              </w:r>
              <w:r w:rsidR="00415113" w:rsidRPr="00484802">
                <w:rPr>
                  <w:lang w:eastAsia="ja-JP"/>
                </w:rPr>
                <w:t xml:space="preserve"> </w:t>
              </w:r>
              <w:r w:rsidR="00415113">
                <w:rPr>
                  <w:lang w:eastAsia="ja-JP"/>
                </w:rPr>
                <w:t>t</w:t>
              </w:r>
            </w:ins>
            <w:ins w:id="1782" w:author="Nokia" w:date="2023-05-11T23:45:00Z">
              <w:r w:rsidRPr="00484802">
                <w:rPr>
                  <w:lang w:eastAsia="ja-JP"/>
                </w:rPr>
                <w: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4676D1A" w14:textId="70147F3E" w:rsidR="005F187C" w:rsidRDefault="005F187C" w:rsidP="00692903">
            <w:pPr>
              <w:pStyle w:val="TAC"/>
              <w:rPr>
                <w:ins w:id="1783" w:author="Nokia" w:date="2023-05-11T23:45:00Z"/>
                <w:lang w:eastAsia="zh-CN"/>
              </w:rPr>
            </w:pPr>
            <w:ins w:id="1784" w:author="Nokia" w:date="2023-05-11T23:45: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ED1276F" w14:textId="77777777" w:rsidR="005F187C" w:rsidRDefault="005F187C" w:rsidP="00692903">
            <w:pPr>
              <w:pStyle w:val="TAC"/>
              <w:rPr>
                <w:ins w:id="1785" w:author="Nokia" w:date="2023-05-11T23:45:00Z"/>
                <w:lang w:eastAsia="zh-CN"/>
              </w:rPr>
            </w:pPr>
          </w:p>
        </w:tc>
      </w:tr>
    </w:tbl>
    <w:p w14:paraId="5E9DC69E" w14:textId="77777777" w:rsidR="00CF1650" w:rsidRPr="00DB4D57" w:rsidRDefault="00CF1650" w:rsidP="00CF1650">
      <w:pPr>
        <w:rPr>
          <w:ins w:id="1786" w:author="Nokia" w:date="2023-05-11T23:45: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F1650" w:rsidRPr="00DB4D57" w14:paraId="76406187" w14:textId="77777777" w:rsidTr="00692903">
        <w:trPr>
          <w:ins w:id="1787" w:author="Nokia" w:date="2023-05-11T23:45:00Z"/>
        </w:trPr>
        <w:tc>
          <w:tcPr>
            <w:tcW w:w="3688" w:type="dxa"/>
            <w:tcBorders>
              <w:top w:val="single" w:sz="4" w:space="0" w:color="auto"/>
              <w:left w:val="single" w:sz="4" w:space="0" w:color="auto"/>
              <w:bottom w:val="single" w:sz="4" w:space="0" w:color="auto"/>
              <w:right w:val="single" w:sz="4" w:space="0" w:color="auto"/>
            </w:tcBorders>
            <w:hideMark/>
          </w:tcPr>
          <w:p w14:paraId="65D98C04" w14:textId="77777777" w:rsidR="00CF1650" w:rsidRPr="0004367D" w:rsidRDefault="00CF1650" w:rsidP="00692903">
            <w:pPr>
              <w:pStyle w:val="TAH"/>
              <w:rPr>
                <w:ins w:id="1788" w:author="Nokia" w:date="2023-05-11T23:45:00Z"/>
                <w:lang w:eastAsia="ja-JP"/>
              </w:rPr>
            </w:pPr>
            <w:ins w:id="1789" w:author="Nokia" w:date="2023-05-11T23:45:00Z">
              <w:r w:rsidRPr="0004367D">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65DD4F84" w14:textId="77777777" w:rsidR="00CF1650" w:rsidRPr="0004367D" w:rsidRDefault="00CF1650" w:rsidP="00692903">
            <w:pPr>
              <w:pStyle w:val="TAH"/>
              <w:rPr>
                <w:ins w:id="1790" w:author="Nokia" w:date="2023-05-11T23:45:00Z"/>
                <w:lang w:eastAsia="ja-JP"/>
              </w:rPr>
            </w:pPr>
            <w:ins w:id="1791" w:author="Nokia" w:date="2023-05-11T23:45:00Z">
              <w:r w:rsidRPr="0004367D">
                <w:rPr>
                  <w:lang w:eastAsia="ja-JP"/>
                </w:rPr>
                <w:t>Explanation</w:t>
              </w:r>
            </w:ins>
          </w:p>
        </w:tc>
      </w:tr>
      <w:tr w:rsidR="00CF1650" w:rsidRPr="00DB4D57" w14:paraId="0A41BA47" w14:textId="77777777" w:rsidTr="00692903">
        <w:trPr>
          <w:ins w:id="1792" w:author="Nokia" w:date="2023-05-11T23:45:00Z"/>
        </w:trPr>
        <w:tc>
          <w:tcPr>
            <w:tcW w:w="3688" w:type="dxa"/>
            <w:tcBorders>
              <w:top w:val="single" w:sz="4" w:space="0" w:color="auto"/>
              <w:left w:val="single" w:sz="4" w:space="0" w:color="auto"/>
              <w:bottom w:val="single" w:sz="4" w:space="0" w:color="auto"/>
              <w:right w:val="single" w:sz="4" w:space="0" w:color="auto"/>
            </w:tcBorders>
          </w:tcPr>
          <w:p w14:paraId="7AA63A28" w14:textId="5D367E1B" w:rsidR="00CF1650" w:rsidRPr="00791720" w:rsidRDefault="00CF1650" w:rsidP="00692903">
            <w:pPr>
              <w:pStyle w:val="TAL"/>
              <w:rPr>
                <w:ins w:id="1793" w:author="Nokia" w:date="2023-05-11T23:45:00Z"/>
                <w:lang w:eastAsia="en-GB"/>
              </w:rPr>
            </w:pPr>
            <w:ins w:id="1794" w:author="Nokia" w:date="2023-05-11T23:45:00Z">
              <w:r w:rsidRPr="00791720">
                <w:t>maxnoof</w:t>
              </w:r>
            </w:ins>
            <w:ins w:id="1795" w:author="Nokia" w:date="2023-05-11T23:51:00Z">
              <w:r w:rsidR="000542F8">
                <w:t>Predicted</w:t>
              </w:r>
            </w:ins>
            <w:ins w:id="1796" w:author="Nokia" w:date="2023-05-11T23:45:00Z">
              <w:r w:rsidRPr="00791720">
                <w:t>SliceItems</w:t>
              </w:r>
            </w:ins>
          </w:p>
        </w:tc>
        <w:tc>
          <w:tcPr>
            <w:tcW w:w="5672" w:type="dxa"/>
            <w:tcBorders>
              <w:top w:val="single" w:sz="4" w:space="0" w:color="auto"/>
              <w:left w:val="single" w:sz="4" w:space="0" w:color="auto"/>
              <w:bottom w:val="single" w:sz="4" w:space="0" w:color="auto"/>
              <w:right w:val="single" w:sz="4" w:space="0" w:color="auto"/>
            </w:tcBorders>
          </w:tcPr>
          <w:p w14:paraId="5611F71B" w14:textId="3338463A" w:rsidR="00CF1650" w:rsidRPr="00791720" w:rsidRDefault="00CF1650" w:rsidP="00692903">
            <w:pPr>
              <w:pStyle w:val="TAL"/>
              <w:rPr>
                <w:ins w:id="1797" w:author="Nokia" w:date="2023-05-11T23:45:00Z"/>
                <w:lang w:eastAsia="en-GB"/>
              </w:rPr>
            </w:pPr>
            <w:ins w:id="1798" w:author="Nokia" w:date="2023-05-11T23:45:00Z">
              <w:r w:rsidRPr="00791720">
                <w:t xml:space="preserve">Maximum no. of signalled </w:t>
              </w:r>
            </w:ins>
            <w:ins w:id="1799" w:author="Nokia" w:date="2023-05-11T23:51:00Z">
              <w:r w:rsidR="000542F8">
                <w:t xml:space="preserve">predicted </w:t>
              </w:r>
            </w:ins>
            <w:ins w:id="1800" w:author="Nokia" w:date="2023-05-11T23:45:00Z">
              <w:r w:rsidRPr="00791720">
                <w:t xml:space="preserve">slice support items. Value is </w:t>
              </w:r>
              <w:r w:rsidRPr="00791720">
                <w:rPr>
                  <w:lang w:eastAsia="en-GB"/>
                </w:rPr>
                <w:t>1024</w:t>
              </w:r>
              <w:r w:rsidRPr="00791720">
                <w:t xml:space="preserve">. </w:t>
              </w:r>
            </w:ins>
          </w:p>
        </w:tc>
      </w:tr>
      <w:tr w:rsidR="00CF1650" w:rsidRPr="00DB4D57" w14:paraId="67BC3430" w14:textId="77777777" w:rsidTr="00692903">
        <w:trPr>
          <w:ins w:id="1801" w:author="Nokia" w:date="2023-05-11T23:45:00Z"/>
        </w:trPr>
        <w:tc>
          <w:tcPr>
            <w:tcW w:w="3688" w:type="dxa"/>
            <w:tcBorders>
              <w:top w:val="single" w:sz="4" w:space="0" w:color="auto"/>
              <w:left w:val="single" w:sz="4" w:space="0" w:color="auto"/>
              <w:bottom w:val="single" w:sz="4" w:space="0" w:color="auto"/>
              <w:right w:val="single" w:sz="4" w:space="0" w:color="auto"/>
            </w:tcBorders>
          </w:tcPr>
          <w:p w14:paraId="1693E5C0" w14:textId="77777777" w:rsidR="00CF1650" w:rsidRPr="00652840" w:rsidRDefault="00CF1650" w:rsidP="00692903">
            <w:pPr>
              <w:pStyle w:val="TAL"/>
              <w:rPr>
                <w:ins w:id="1802" w:author="Nokia" w:date="2023-05-11T23:45:00Z"/>
                <w:lang w:eastAsia="ja-JP"/>
              </w:rPr>
            </w:pPr>
            <w:ins w:id="1803" w:author="Nokia" w:date="2023-05-11T23:45: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14:paraId="42E1B3D1" w14:textId="77777777" w:rsidR="00CF1650" w:rsidRPr="0004367D" w:rsidRDefault="00CF1650" w:rsidP="00692903">
            <w:pPr>
              <w:pStyle w:val="TAL"/>
              <w:rPr>
                <w:ins w:id="1804" w:author="Nokia" w:date="2023-05-11T23:45:00Z"/>
                <w:rFonts w:cs="Arial"/>
                <w:lang w:val="en-US" w:eastAsia="ja-JP"/>
              </w:rPr>
            </w:pPr>
            <w:ins w:id="1805" w:author="Nokia" w:date="2023-05-11T23:45:00Z">
              <w:r w:rsidRPr="00FD0425">
                <w:rPr>
                  <w:lang w:eastAsia="ja-JP"/>
                </w:rPr>
                <w:t>Maximum no. of broadcast PLMNs by a cell. Value is 12.</w:t>
              </w:r>
            </w:ins>
          </w:p>
        </w:tc>
      </w:tr>
    </w:tbl>
    <w:p w14:paraId="0ED8E132" w14:textId="77777777" w:rsidR="00806372" w:rsidRPr="00FD0425" w:rsidDel="001E3BE9" w:rsidRDefault="00806372" w:rsidP="00806372">
      <w:pPr>
        <w:rPr>
          <w:ins w:id="1806" w:author="Author"/>
          <w:del w:id="1807" w:author="Nokia" w:date="2023-05-12T02:00:00Z"/>
        </w:rPr>
      </w:pPr>
    </w:p>
    <w:p w14:paraId="7B074262" w14:textId="77777777" w:rsidR="00663AAE" w:rsidRDefault="00663AAE" w:rsidP="006A2FD8">
      <w:pPr>
        <w:pStyle w:val="FirstChange"/>
        <w:jc w:val="left"/>
      </w:pPr>
    </w:p>
    <w:p w14:paraId="5C661377" w14:textId="1A4E6DD0" w:rsidR="00A77637" w:rsidRPr="00C8625B" w:rsidRDefault="003E2CF6" w:rsidP="003E2CF6">
      <w:pPr>
        <w:pStyle w:val="FirstChange"/>
      </w:pPr>
      <w:r>
        <w:t xml:space="preserve">&lt;&lt;&lt;&lt;&lt;&lt;&lt;&lt;&lt;&lt;&lt;&lt;&lt;&lt;&lt;&lt;&lt;&lt;&lt;&lt; </w:t>
      </w:r>
      <w:r>
        <w:rPr>
          <w:rFonts w:eastAsia="SimSun"/>
          <w:lang w:val="en-US" w:eastAsia="zh-CN"/>
        </w:rPr>
        <w:t>End of</w:t>
      </w:r>
      <w:r>
        <w:rPr>
          <w:rFonts w:eastAsia="SimSun" w:hint="eastAsia"/>
          <w:lang w:val="en-US" w:eastAsia="zh-CN"/>
        </w:rPr>
        <w:t xml:space="preserve"> </w:t>
      </w:r>
      <w:r>
        <w:t>Changes &gt;&gt;&gt;&gt;&gt;&gt;&gt;&gt;&gt;&gt;&gt;&gt;&gt;&gt;&gt;&gt;&gt;&gt;&gt;&gt;</w:t>
      </w:r>
      <w:bookmarkEnd w:id="6"/>
    </w:p>
    <w:sectPr w:rsidR="00A77637" w:rsidRPr="00C8625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uthor" w:initials="A">
    <w:p w14:paraId="314401D3" w14:textId="77777777" w:rsidR="00806372" w:rsidRDefault="00806372" w:rsidP="00806372">
      <w:pPr>
        <w:pStyle w:val="CommentText"/>
      </w:pPr>
      <w:r>
        <w:rPr>
          <w:rStyle w:val="CommentReference"/>
        </w:rPr>
        <w:annotationRef/>
      </w:r>
      <w:r>
        <w:t>Use common terminology for these statements</w:t>
      </w:r>
    </w:p>
  </w:comment>
  <w:comment w:id="67" w:author="Author" w:initials="A">
    <w:p w14:paraId="59238FDF" w14:textId="77777777" w:rsidR="00241C0F" w:rsidRDefault="00241C0F" w:rsidP="00241C0F">
      <w:pPr>
        <w:pStyle w:val="CommentText"/>
      </w:pPr>
      <w:r>
        <w:rPr>
          <w:rStyle w:val="CommentReference"/>
        </w:rPr>
        <w:annotationRef/>
      </w:r>
      <w:r>
        <w:rPr>
          <w:rStyle w:val="CommentReference"/>
        </w:rPr>
        <w:annotationRef/>
      </w:r>
      <w:r>
        <w:t>Use common terminology for these statements</w:t>
      </w:r>
    </w:p>
    <w:p w14:paraId="445352AD" w14:textId="77777777" w:rsidR="00241C0F" w:rsidRDefault="00241C0F" w:rsidP="00241C0F">
      <w:pPr>
        <w:pStyle w:val="CommentText"/>
      </w:pPr>
    </w:p>
  </w:comment>
  <w:comment w:id="96" w:author="Author" w:initials="A">
    <w:p w14:paraId="1906BA25" w14:textId="77777777" w:rsidR="00806372" w:rsidRDefault="00806372" w:rsidP="00806372">
      <w:pPr>
        <w:pStyle w:val="CommentText"/>
      </w:pPr>
      <w:r>
        <w:rPr>
          <w:rStyle w:val="CommentReference"/>
        </w:rPr>
        <w:annotationRef/>
      </w:r>
      <w:r>
        <w:rPr>
          <w:rStyle w:val="CommentReference"/>
        </w:rPr>
        <w:annotationRef/>
      </w:r>
      <w:r>
        <w:t>Use common terminology for these statements</w:t>
      </w:r>
    </w:p>
    <w:p w14:paraId="321FE3A7" w14:textId="77777777" w:rsidR="00806372" w:rsidRDefault="00806372" w:rsidP="0080637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401D3" w15:done="0"/>
  <w15:commentEx w15:paraId="445352AD" w15:done="0"/>
  <w15:commentEx w15:paraId="321FE3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401D3" w16cid:durableId="27FE1089"/>
  <w16cid:commentId w16cid:paraId="445352AD" w16cid:durableId="2807EB80"/>
  <w16cid:commentId w16cid:paraId="321FE3A7" w16cid:durableId="27FE10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A6EC" w14:textId="77777777" w:rsidR="00EF6A49" w:rsidRDefault="00EF6A49">
      <w:r>
        <w:separator/>
      </w:r>
    </w:p>
  </w:endnote>
  <w:endnote w:type="continuationSeparator" w:id="0">
    <w:p w14:paraId="5B991976" w14:textId="77777777" w:rsidR="00EF6A49" w:rsidRDefault="00EF6A49">
      <w:r>
        <w:continuationSeparator/>
      </w:r>
    </w:p>
  </w:endnote>
  <w:endnote w:type="continuationNotice" w:id="1">
    <w:p w14:paraId="1B886758" w14:textId="77777777" w:rsidR="00EF6A49" w:rsidRDefault="00EF6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59891" w14:textId="77777777" w:rsidR="00EF6A49" w:rsidRDefault="00EF6A49">
      <w:r>
        <w:separator/>
      </w:r>
    </w:p>
  </w:footnote>
  <w:footnote w:type="continuationSeparator" w:id="0">
    <w:p w14:paraId="40F15960" w14:textId="77777777" w:rsidR="00EF6A49" w:rsidRDefault="00EF6A49">
      <w:r>
        <w:continuationSeparator/>
      </w:r>
    </w:p>
  </w:footnote>
  <w:footnote w:type="continuationNotice" w:id="1">
    <w:p w14:paraId="12C1444D" w14:textId="77777777" w:rsidR="00EF6A49" w:rsidRDefault="00EF6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4375A0"/>
    <w:multiLevelType w:val="hybridMultilevel"/>
    <w:tmpl w:val="9DF8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61574165">
    <w:abstractNumId w:val="21"/>
  </w:num>
  <w:num w:numId="2" w16cid:durableId="1280066428">
    <w:abstractNumId w:val="33"/>
  </w:num>
  <w:num w:numId="3" w16cid:durableId="740375464">
    <w:abstractNumId w:val="27"/>
  </w:num>
  <w:num w:numId="4" w16cid:durableId="773280744">
    <w:abstractNumId w:val="34"/>
  </w:num>
  <w:num w:numId="5" w16cid:durableId="1114908978">
    <w:abstractNumId w:val="37"/>
  </w:num>
  <w:num w:numId="6" w16cid:durableId="738555630">
    <w:abstractNumId w:val="16"/>
  </w:num>
  <w:num w:numId="7" w16cid:durableId="111097030">
    <w:abstractNumId w:val="30"/>
  </w:num>
  <w:num w:numId="8" w16cid:durableId="1615483190">
    <w:abstractNumId w:val="14"/>
  </w:num>
  <w:num w:numId="9" w16cid:durableId="1578398075">
    <w:abstractNumId w:val="9"/>
  </w:num>
  <w:num w:numId="10" w16cid:durableId="1136754227">
    <w:abstractNumId w:val="7"/>
  </w:num>
  <w:num w:numId="11" w16cid:durableId="1268537944">
    <w:abstractNumId w:val="6"/>
  </w:num>
  <w:num w:numId="12" w16cid:durableId="864488502">
    <w:abstractNumId w:val="5"/>
  </w:num>
  <w:num w:numId="13" w16cid:durableId="618948994">
    <w:abstractNumId w:val="4"/>
  </w:num>
  <w:num w:numId="14" w16cid:durableId="1700623829">
    <w:abstractNumId w:val="8"/>
  </w:num>
  <w:num w:numId="15" w16cid:durableId="932278559">
    <w:abstractNumId w:val="3"/>
  </w:num>
  <w:num w:numId="16" w16cid:durableId="172913832">
    <w:abstractNumId w:val="2"/>
  </w:num>
  <w:num w:numId="17" w16cid:durableId="451215844">
    <w:abstractNumId w:val="1"/>
  </w:num>
  <w:num w:numId="18" w16cid:durableId="1104301707">
    <w:abstractNumId w:val="0"/>
  </w:num>
  <w:num w:numId="19" w16cid:durableId="1984046227">
    <w:abstractNumId w:val="40"/>
  </w:num>
  <w:num w:numId="20" w16cid:durableId="1706523872">
    <w:abstractNumId w:val="31"/>
  </w:num>
  <w:num w:numId="21" w16cid:durableId="1732120221">
    <w:abstractNumId w:val="32"/>
  </w:num>
  <w:num w:numId="22" w16cid:durableId="1596090911">
    <w:abstractNumId w:val="18"/>
  </w:num>
  <w:num w:numId="23" w16cid:durableId="2318245">
    <w:abstractNumId w:val="25"/>
  </w:num>
  <w:num w:numId="24" w16cid:durableId="359598222">
    <w:abstractNumId w:val="39"/>
  </w:num>
  <w:num w:numId="25" w16cid:durableId="1555509374">
    <w:abstractNumId w:val="24"/>
  </w:num>
  <w:num w:numId="26"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864635920">
    <w:abstractNumId w:val="12"/>
  </w:num>
  <w:num w:numId="29" w16cid:durableId="697466448">
    <w:abstractNumId w:val="11"/>
  </w:num>
  <w:num w:numId="30" w16cid:durableId="391125304">
    <w:abstractNumId w:val="29"/>
  </w:num>
  <w:num w:numId="31" w16cid:durableId="599142086">
    <w:abstractNumId w:val="20"/>
  </w:num>
  <w:num w:numId="32" w16cid:durableId="208136086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9507654">
    <w:abstractNumId w:val="13"/>
  </w:num>
  <w:num w:numId="34" w16cid:durableId="650214389">
    <w:abstractNumId w:val="28"/>
  </w:num>
  <w:num w:numId="35" w16cid:durableId="828593207">
    <w:abstractNumId w:val="22"/>
  </w:num>
  <w:num w:numId="36" w16cid:durableId="378361056">
    <w:abstractNumId w:val="35"/>
  </w:num>
  <w:num w:numId="37" w16cid:durableId="1623195775">
    <w:abstractNumId w:val="23"/>
  </w:num>
  <w:num w:numId="38" w16cid:durableId="805318591">
    <w:abstractNumId w:val="36"/>
  </w:num>
  <w:num w:numId="39" w16cid:durableId="2629225">
    <w:abstractNumId w:val="26"/>
  </w:num>
  <w:num w:numId="40" w16cid:durableId="1515655550">
    <w:abstractNumId w:val="19"/>
  </w:num>
  <w:num w:numId="41" w16cid:durableId="900138811">
    <w:abstractNumId w:val="15"/>
  </w:num>
  <w:num w:numId="42" w16cid:durableId="196438341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82689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32105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57913399">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3F"/>
    <w:rsid w:val="000013E8"/>
    <w:rsid w:val="000018A2"/>
    <w:rsid w:val="0000349E"/>
    <w:rsid w:val="00003635"/>
    <w:rsid w:val="00003D92"/>
    <w:rsid w:val="00003FDD"/>
    <w:rsid w:val="00004C88"/>
    <w:rsid w:val="00006CF4"/>
    <w:rsid w:val="000101E1"/>
    <w:rsid w:val="000102D5"/>
    <w:rsid w:val="000117A9"/>
    <w:rsid w:val="00012002"/>
    <w:rsid w:val="00015EBF"/>
    <w:rsid w:val="00016744"/>
    <w:rsid w:val="00017EA8"/>
    <w:rsid w:val="00021C37"/>
    <w:rsid w:val="00023228"/>
    <w:rsid w:val="00023C47"/>
    <w:rsid w:val="0002605E"/>
    <w:rsid w:val="00026ACC"/>
    <w:rsid w:val="00026CC8"/>
    <w:rsid w:val="00030DC1"/>
    <w:rsid w:val="00030E02"/>
    <w:rsid w:val="0003212A"/>
    <w:rsid w:val="00033065"/>
    <w:rsid w:val="00033397"/>
    <w:rsid w:val="000342C7"/>
    <w:rsid w:val="00035382"/>
    <w:rsid w:val="0003599C"/>
    <w:rsid w:val="00035D8C"/>
    <w:rsid w:val="0003610F"/>
    <w:rsid w:val="000363E0"/>
    <w:rsid w:val="000365BD"/>
    <w:rsid w:val="000369DB"/>
    <w:rsid w:val="00037469"/>
    <w:rsid w:val="00040095"/>
    <w:rsid w:val="000413C3"/>
    <w:rsid w:val="00042EFA"/>
    <w:rsid w:val="000448B0"/>
    <w:rsid w:val="00045C0A"/>
    <w:rsid w:val="00051B81"/>
    <w:rsid w:val="00052AE8"/>
    <w:rsid w:val="00052B6B"/>
    <w:rsid w:val="00052FCE"/>
    <w:rsid w:val="000530CE"/>
    <w:rsid w:val="00053759"/>
    <w:rsid w:val="000542F8"/>
    <w:rsid w:val="00055528"/>
    <w:rsid w:val="0005563E"/>
    <w:rsid w:val="00057546"/>
    <w:rsid w:val="00060A1D"/>
    <w:rsid w:val="000621C5"/>
    <w:rsid w:val="000670F5"/>
    <w:rsid w:val="00067194"/>
    <w:rsid w:val="000678BA"/>
    <w:rsid w:val="000717C5"/>
    <w:rsid w:val="0007338F"/>
    <w:rsid w:val="000734A9"/>
    <w:rsid w:val="00074D1F"/>
    <w:rsid w:val="00075996"/>
    <w:rsid w:val="0007728A"/>
    <w:rsid w:val="00077770"/>
    <w:rsid w:val="00077C13"/>
    <w:rsid w:val="00080512"/>
    <w:rsid w:val="00081205"/>
    <w:rsid w:val="0008149D"/>
    <w:rsid w:val="00081B93"/>
    <w:rsid w:val="00083B34"/>
    <w:rsid w:val="00083F0D"/>
    <w:rsid w:val="00085AAD"/>
    <w:rsid w:val="0008653A"/>
    <w:rsid w:val="000865D8"/>
    <w:rsid w:val="0008680D"/>
    <w:rsid w:val="000869A6"/>
    <w:rsid w:val="00086CFF"/>
    <w:rsid w:val="00087BA7"/>
    <w:rsid w:val="0009000E"/>
    <w:rsid w:val="00090106"/>
    <w:rsid w:val="00093017"/>
    <w:rsid w:val="0009328A"/>
    <w:rsid w:val="00093C54"/>
    <w:rsid w:val="00095AA8"/>
    <w:rsid w:val="00095EB5"/>
    <w:rsid w:val="00096476"/>
    <w:rsid w:val="00096564"/>
    <w:rsid w:val="000A08DB"/>
    <w:rsid w:val="000A1A40"/>
    <w:rsid w:val="000A1A69"/>
    <w:rsid w:val="000A2A27"/>
    <w:rsid w:val="000A2DD9"/>
    <w:rsid w:val="000A39FE"/>
    <w:rsid w:val="000A4693"/>
    <w:rsid w:val="000A6540"/>
    <w:rsid w:val="000A68A7"/>
    <w:rsid w:val="000A7321"/>
    <w:rsid w:val="000A78E8"/>
    <w:rsid w:val="000A7A8F"/>
    <w:rsid w:val="000A7C31"/>
    <w:rsid w:val="000A7D0C"/>
    <w:rsid w:val="000B112A"/>
    <w:rsid w:val="000B1827"/>
    <w:rsid w:val="000B2833"/>
    <w:rsid w:val="000B37C1"/>
    <w:rsid w:val="000B4A4B"/>
    <w:rsid w:val="000B5800"/>
    <w:rsid w:val="000B795B"/>
    <w:rsid w:val="000B7BCF"/>
    <w:rsid w:val="000C1F3A"/>
    <w:rsid w:val="000C2B07"/>
    <w:rsid w:val="000C556D"/>
    <w:rsid w:val="000C573C"/>
    <w:rsid w:val="000C6507"/>
    <w:rsid w:val="000C73DA"/>
    <w:rsid w:val="000C7B7A"/>
    <w:rsid w:val="000D2D10"/>
    <w:rsid w:val="000D376D"/>
    <w:rsid w:val="000D58AB"/>
    <w:rsid w:val="000D59B8"/>
    <w:rsid w:val="000D61E5"/>
    <w:rsid w:val="000D6FA7"/>
    <w:rsid w:val="000D7D37"/>
    <w:rsid w:val="000E15CB"/>
    <w:rsid w:val="000E2FC0"/>
    <w:rsid w:val="000E5AA7"/>
    <w:rsid w:val="000E5F46"/>
    <w:rsid w:val="000E781C"/>
    <w:rsid w:val="000F0231"/>
    <w:rsid w:val="000F32F7"/>
    <w:rsid w:val="000F4E66"/>
    <w:rsid w:val="0010006C"/>
    <w:rsid w:val="00100528"/>
    <w:rsid w:val="00100CE8"/>
    <w:rsid w:val="00101B8C"/>
    <w:rsid w:val="00104CCB"/>
    <w:rsid w:val="0010554F"/>
    <w:rsid w:val="00106C66"/>
    <w:rsid w:val="00106DF5"/>
    <w:rsid w:val="001070C9"/>
    <w:rsid w:val="001075B7"/>
    <w:rsid w:val="0010767A"/>
    <w:rsid w:val="0011226A"/>
    <w:rsid w:val="00113264"/>
    <w:rsid w:val="00114690"/>
    <w:rsid w:val="00116E09"/>
    <w:rsid w:val="001178AA"/>
    <w:rsid w:val="00120345"/>
    <w:rsid w:val="001212EF"/>
    <w:rsid w:val="0012352C"/>
    <w:rsid w:val="00125E4D"/>
    <w:rsid w:val="001263D1"/>
    <w:rsid w:val="001270A9"/>
    <w:rsid w:val="001305BF"/>
    <w:rsid w:val="00131764"/>
    <w:rsid w:val="001320CA"/>
    <w:rsid w:val="0013334C"/>
    <w:rsid w:val="00133494"/>
    <w:rsid w:val="00134E29"/>
    <w:rsid w:val="0013549A"/>
    <w:rsid w:val="001370F2"/>
    <w:rsid w:val="001375FA"/>
    <w:rsid w:val="00137846"/>
    <w:rsid w:val="0014798C"/>
    <w:rsid w:val="00150E80"/>
    <w:rsid w:val="00153238"/>
    <w:rsid w:val="00153D01"/>
    <w:rsid w:val="00154074"/>
    <w:rsid w:val="001549DD"/>
    <w:rsid w:val="00156033"/>
    <w:rsid w:val="00156F35"/>
    <w:rsid w:val="00161D44"/>
    <w:rsid w:val="00161D81"/>
    <w:rsid w:val="001622CC"/>
    <w:rsid w:val="00162EAA"/>
    <w:rsid w:val="001641CE"/>
    <w:rsid w:val="001642B5"/>
    <w:rsid w:val="001659DA"/>
    <w:rsid w:val="00166AA7"/>
    <w:rsid w:val="00166F4F"/>
    <w:rsid w:val="0017095C"/>
    <w:rsid w:val="00171490"/>
    <w:rsid w:val="00173F35"/>
    <w:rsid w:val="00174015"/>
    <w:rsid w:val="00174B00"/>
    <w:rsid w:val="00177228"/>
    <w:rsid w:val="0017750A"/>
    <w:rsid w:val="00177EDA"/>
    <w:rsid w:val="00181252"/>
    <w:rsid w:val="00181E0C"/>
    <w:rsid w:val="00182BD0"/>
    <w:rsid w:val="001835A1"/>
    <w:rsid w:val="00183AFB"/>
    <w:rsid w:val="0018482C"/>
    <w:rsid w:val="0018617A"/>
    <w:rsid w:val="00186401"/>
    <w:rsid w:val="00187A1B"/>
    <w:rsid w:val="00190B47"/>
    <w:rsid w:val="00190B6F"/>
    <w:rsid w:val="00191EE9"/>
    <w:rsid w:val="0019429A"/>
    <w:rsid w:val="00194CD0"/>
    <w:rsid w:val="00195765"/>
    <w:rsid w:val="00196AA5"/>
    <w:rsid w:val="001A17D4"/>
    <w:rsid w:val="001A2FAE"/>
    <w:rsid w:val="001A4CFC"/>
    <w:rsid w:val="001A7692"/>
    <w:rsid w:val="001A7B96"/>
    <w:rsid w:val="001B08B3"/>
    <w:rsid w:val="001B2750"/>
    <w:rsid w:val="001B27D8"/>
    <w:rsid w:val="001B2ABB"/>
    <w:rsid w:val="001B2FE7"/>
    <w:rsid w:val="001B61E2"/>
    <w:rsid w:val="001B627D"/>
    <w:rsid w:val="001B75BA"/>
    <w:rsid w:val="001B7AA3"/>
    <w:rsid w:val="001C097F"/>
    <w:rsid w:val="001C178C"/>
    <w:rsid w:val="001C3A42"/>
    <w:rsid w:val="001C4103"/>
    <w:rsid w:val="001C4281"/>
    <w:rsid w:val="001C4A27"/>
    <w:rsid w:val="001C7DA4"/>
    <w:rsid w:val="001C7E52"/>
    <w:rsid w:val="001D064A"/>
    <w:rsid w:val="001D0D3F"/>
    <w:rsid w:val="001D3DE7"/>
    <w:rsid w:val="001D440D"/>
    <w:rsid w:val="001D5B1D"/>
    <w:rsid w:val="001D5E11"/>
    <w:rsid w:val="001D6287"/>
    <w:rsid w:val="001D756F"/>
    <w:rsid w:val="001E0FA7"/>
    <w:rsid w:val="001E2BBB"/>
    <w:rsid w:val="001E377E"/>
    <w:rsid w:val="001E3987"/>
    <w:rsid w:val="001E3BE9"/>
    <w:rsid w:val="001E3C6A"/>
    <w:rsid w:val="001E4513"/>
    <w:rsid w:val="001E5744"/>
    <w:rsid w:val="001E5A12"/>
    <w:rsid w:val="001E5D7E"/>
    <w:rsid w:val="001E64B6"/>
    <w:rsid w:val="001E66A9"/>
    <w:rsid w:val="001E6A7A"/>
    <w:rsid w:val="001F0073"/>
    <w:rsid w:val="001F0BB6"/>
    <w:rsid w:val="001F0F5C"/>
    <w:rsid w:val="001F168B"/>
    <w:rsid w:val="001F171C"/>
    <w:rsid w:val="001F1A6B"/>
    <w:rsid w:val="001F3A28"/>
    <w:rsid w:val="001F3CFB"/>
    <w:rsid w:val="001F41F5"/>
    <w:rsid w:val="001F5D62"/>
    <w:rsid w:val="001F6672"/>
    <w:rsid w:val="001F70B7"/>
    <w:rsid w:val="001F7748"/>
    <w:rsid w:val="0020002F"/>
    <w:rsid w:val="00200263"/>
    <w:rsid w:val="0020032E"/>
    <w:rsid w:val="00200431"/>
    <w:rsid w:val="00200B5E"/>
    <w:rsid w:val="00201DC1"/>
    <w:rsid w:val="00202BF5"/>
    <w:rsid w:val="00202D89"/>
    <w:rsid w:val="002032F9"/>
    <w:rsid w:val="00205555"/>
    <w:rsid w:val="00205C6B"/>
    <w:rsid w:val="002065F2"/>
    <w:rsid w:val="0020680A"/>
    <w:rsid w:val="0020706D"/>
    <w:rsid w:val="0021097E"/>
    <w:rsid w:val="002126C9"/>
    <w:rsid w:val="00214665"/>
    <w:rsid w:val="00215C51"/>
    <w:rsid w:val="002206F8"/>
    <w:rsid w:val="00221239"/>
    <w:rsid w:val="00221432"/>
    <w:rsid w:val="00221564"/>
    <w:rsid w:val="0022309E"/>
    <w:rsid w:val="00224A79"/>
    <w:rsid w:val="00225E11"/>
    <w:rsid w:val="0022606D"/>
    <w:rsid w:val="002277C2"/>
    <w:rsid w:val="002305DD"/>
    <w:rsid w:val="00231C09"/>
    <w:rsid w:val="00231CAB"/>
    <w:rsid w:val="002321EA"/>
    <w:rsid w:val="00232B64"/>
    <w:rsid w:val="0023390B"/>
    <w:rsid w:val="00234054"/>
    <w:rsid w:val="0023409C"/>
    <w:rsid w:val="0023623A"/>
    <w:rsid w:val="00236BE7"/>
    <w:rsid w:val="00236C40"/>
    <w:rsid w:val="0023794F"/>
    <w:rsid w:val="00241A9E"/>
    <w:rsid w:val="00241C0F"/>
    <w:rsid w:val="0024372E"/>
    <w:rsid w:val="00243BC7"/>
    <w:rsid w:val="00243CCF"/>
    <w:rsid w:val="00243CD2"/>
    <w:rsid w:val="00243D47"/>
    <w:rsid w:val="00245328"/>
    <w:rsid w:val="002459D3"/>
    <w:rsid w:val="00247A56"/>
    <w:rsid w:val="00247BD4"/>
    <w:rsid w:val="002503AB"/>
    <w:rsid w:val="00250633"/>
    <w:rsid w:val="002544BA"/>
    <w:rsid w:val="0025555E"/>
    <w:rsid w:val="00256EEB"/>
    <w:rsid w:val="002612BF"/>
    <w:rsid w:val="002617E0"/>
    <w:rsid w:val="002623FC"/>
    <w:rsid w:val="0026254E"/>
    <w:rsid w:val="00264B17"/>
    <w:rsid w:val="00265B6F"/>
    <w:rsid w:val="0026703F"/>
    <w:rsid w:val="002735E3"/>
    <w:rsid w:val="002747EC"/>
    <w:rsid w:val="00274ABC"/>
    <w:rsid w:val="00275083"/>
    <w:rsid w:val="00275AD6"/>
    <w:rsid w:val="00275B74"/>
    <w:rsid w:val="002765D2"/>
    <w:rsid w:val="002775EA"/>
    <w:rsid w:val="00281716"/>
    <w:rsid w:val="002855BF"/>
    <w:rsid w:val="00286FFC"/>
    <w:rsid w:val="002872CE"/>
    <w:rsid w:val="00287A61"/>
    <w:rsid w:val="00290990"/>
    <w:rsid w:val="00293941"/>
    <w:rsid w:val="00297036"/>
    <w:rsid w:val="00297350"/>
    <w:rsid w:val="002A5A16"/>
    <w:rsid w:val="002A6B3A"/>
    <w:rsid w:val="002B09B2"/>
    <w:rsid w:val="002B1323"/>
    <w:rsid w:val="002B4696"/>
    <w:rsid w:val="002B4957"/>
    <w:rsid w:val="002B5457"/>
    <w:rsid w:val="002B5A84"/>
    <w:rsid w:val="002C0723"/>
    <w:rsid w:val="002C0E9B"/>
    <w:rsid w:val="002C4741"/>
    <w:rsid w:val="002C6731"/>
    <w:rsid w:val="002D194E"/>
    <w:rsid w:val="002D1F9E"/>
    <w:rsid w:val="002D31DE"/>
    <w:rsid w:val="002D3305"/>
    <w:rsid w:val="002D3674"/>
    <w:rsid w:val="002D36B2"/>
    <w:rsid w:val="002D4218"/>
    <w:rsid w:val="002D4706"/>
    <w:rsid w:val="002D5E04"/>
    <w:rsid w:val="002E139B"/>
    <w:rsid w:val="002E1692"/>
    <w:rsid w:val="002E4219"/>
    <w:rsid w:val="002E62A1"/>
    <w:rsid w:val="002E76ED"/>
    <w:rsid w:val="002F0791"/>
    <w:rsid w:val="002F0D22"/>
    <w:rsid w:val="002F1039"/>
    <w:rsid w:val="002F11DE"/>
    <w:rsid w:val="002F2DE8"/>
    <w:rsid w:val="002F7097"/>
    <w:rsid w:val="002F7871"/>
    <w:rsid w:val="003000FC"/>
    <w:rsid w:val="0030117F"/>
    <w:rsid w:val="003034AB"/>
    <w:rsid w:val="00303515"/>
    <w:rsid w:val="0030413A"/>
    <w:rsid w:val="00310681"/>
    <w:rsid w:val="0031163A"/>
    <w:rsid w:val="00312298"/>
    <w:rsid w:val="00314D81"/>
    <w:rsid w:val="003160F9"/>
    <w:rsid w:val="0031654F"/>
    <w:rsid w:val="003172DC"/>
    <w:rsid w:val="00321419"/>
    <w:rsid w:val="00321A9E"/>
    <w:rsid w:val="00323BAC"/>
    <w:rsid w:val="0032433D"/>
    <w:rsid w:val="0032507A"/>
    <w:rsid w:val="00326069"/>
    <w:rsid w:val="00331920"/>
    <w:rsid w:val="00332B52"/>
    <w:rsid w:val="00333945"/>
    <w:rsid w:val="003355A4"/>
    <w:rsid w:val="00336879"/>
    <w:rsid w:val="00337784"/>
    <w:rsid w:val="003424DA"/>
    <w:rsid w:val="003434FC"/>
    <w:rsid w:val="003435E7"/>
    <w:rsid w:val="003454FC"/>
    <w:rsid w:val="00345ABC"/>
    <w:rsid w:val="0034633A"/>
    <w:rsid w:val="00346A38"/>
    <w:rsid w:val="00346D10"/>
    <w:rsid w:val="0034716E"/>
    <w:rsid w:val="003515EB"/>
    <w:rsid w:val="00351B02"/>
    <w:rsid w:val="003526BD"/>
    <w:rsid w:val="00353197"/>
    <w:rsid w:val="0035462D"/>
    <w:rsid w:val="00354AB5"/>
    <w:rsid w:val="00354E50"/>
    <w:rsid w:val="0035563F"/>
    <w:rsid w:val="00356F80"/>
    <w:rsid w:val="00357510"/>
    <w:rsid w:val="003604A7"/>
    <w:rsid w:val="00361043"/>
    <w:rsid w:val="00363177"/>
    <w:rsid w:val="00363B55"/>
    <w:rsid w:val="00363FDB"/>
    <w:rsid w:val="00365FF6"/>
    <w:rsid w:val="00366567"/>
    <w:rsid w:val="00366CF0"/>
    <w:rsid w:val="003677CB"/>
    <w:rsid w:val="0037009C"/>
    <w:rsid w:val="003703AE"/>
    <w:rsid w:val="003717FE"/>
    <w:rsid w:val="00371FE2"/>
    <w:rsid w:val="0037255E"/>
    <w:rsid w:val="00374A86"/>
    <w:rsid w:val="00375CDA"/>
    <w:rsid w:val="0037623E"/>
    <w:rsid w:val="0037659D"/>
    <w:rsid w:val="003770AF"/>
    <w:rsid w:val="00380820"/>
    <w:rsid w:val="00380826"/>
    <w:rsid w:val="00381EFD"/>
    <w:rsid w:val="00383342"/>
    <w:rsid w:val="003833A2"/>
    <w:rsid w:val="003834F8"/>
    <w:rsid w:val="0038464A"/>
    <w:rsid w:val="00384BE2"/>
    <w:rsid w:val="00384CA5"/>
    <w:rsid w:val="00385FD8"/>
    <w:rsid w:val="003873C8"/>
    <w:rsid w:val="00387DE4"/>
    <w:rsid w:val="003901FE"/>
    <w:rsid w:val="0039178B"/>
    <w:rsid w:val="00391BC8"/>
    <w:rsid w:val="0039239D"/>
    <w:rsid w:val="0039371E"/>
    <w:rsid w:val="003938CE"/>
    <w:rsid w:val="00393D48"/>
    <w:rsid w:val="00396B39"/>
    <w:rsid w:val="003A008D"/>
    <w:rsid w:val="003A0D5E"/>
    <w:rsid w:val="003A0EEF"/>
    <w:rsid w:val="003A1E99"/>
    <w:rsid w:val="003A2509"/>
    <w:rsid w:val="003A3C1C"/>
    <w:rsid w:val="003A4D6C"/>
    <w:rsid w:val="003A59E9"/>
    <w:rsid w:val="003B0163"/>
    <w:rsid w:val="003B0F6E"/>
    <w:rsid w:val="003B29D7"/>
    <w:rsid w:val="003B3FB3"/>
    <w:rsid w:val="003B4B06"/>
    <w:rsid w:val="003B5699"/>
    <w:rsid w:val="003B569C"/>
    <w:rsid w:val="003B6026"/>
    <w:rsid w:val="003B7B67"/>
    <w:rsid w:val="003C1183"/>
    <w:rsid w:val="003C14E3"/>
    <w:rsid w:val="003C3559"/>
    <w:rsid w:val="003C4C48"/>
    <w:rsid w:val="003C4E37"/>
    <w:rsid w:val="003C5A42"/>
    <w:rsid w:val="003D11AD"/>
    <w:rsid w:val="003D2C1C"/>
    <w:rsid w:val="003D336B"/>
    <w:rsid w:val="003D4469"/>
    <w:rsid w:val="003D5773"/>
    <w:rsid w:val="003D5EEA"/>
    <w:rsid w:val="003D66F1"/>
    <w:rsid w:val="003D66FD"/>
    <w:rsid w:val="003E16BE"/>
    <w:rsid w:val="003E1A5E"/>
    <w:rsid w:val="003E1C84"/>
    <w:rsid w:val="003E25BB"/>
    <w:rsid w:val="003E2A18"/>
    <w:rsid w:val="003E2B0D"/>
    <w:rsid w:val="003E2CF6"/>
    <w:rsid w:val="003E318E"/>
    <w:rsid w:val="003E43ED"/>
    <w:rsid w:val="003E5AF4"/>
    <w:rsid w:val="003E6172"/>
    <w:rsid w:val="003E7223"/>
    <w:rsid w:val="003E79DA"/>
    <w:rsid w:val="003F1A12"/>
    <w:rsid w:val="003F1ACC"/>
    <w:rsid w:val="003F2535"/>
    <w:rsid w:val="003F32C2"/>
    <w:rsid w:val="003F396C"/>
    <w:rsid w:val="003F497D"/>
    <w:rsid w:val="003F7146"/>
    <w:rsid w:val="003F79BA"/>
    <w:rsid w:val="003F7F50"/>
    <w:rsid w:val="00401855"/>
    <w:rsid w:val="004032B5"/>
    <w:rsid w:val="00403518"/>
    <w:rsid w:val="004035C6"/>
    <w:rsid w:val="00403661"/>
    <w:rsid w:val="00403DE7"/>
    <w:rsid w:val="004058EA"/>
    <w:rsid w:val="0040647E"/>
    <w:rsid w:val="00407670"/>
    <w:rsid w:val="004121E7"/>
    <w:rsid w:val="004125BF"/>
    <w:rsid w:val="00412622"/>
    <w:rsid w:val="00412ED3"/>
    <w:rsid w:val="00412F80"/>
    <w:rsid w:val="0041377A"/>
    <w:rsid w:val="00415113"/>
    <w:rsid w:val="00416148"/>
    <w:rsid w:val="0041777A"/>
    <w:rsid w:val="00417A44"/>
    <w:rsid w:val="00420C8E"/>
    <w:rsid w:val="0042122F"/>
    <w:rsid w:val="00422CBB"/>
    <w:rsid w:val="00423E21"/>
    <w:rsid w:val="00424F3E"/>
    <w:rsid w:val="00425D7D"/>
    <w:rsid w:val="0042715E"/>
    <w:rsid w:val="004307CD"/>
    <w:rsid w:val="0043467F"/>
    <w:rsid w:val="004356C6"/>
    <w:rsid w:val="00435EBF"/>
    <w:rsid w:val="00436689"/>
    <w:rsid w:val="004420AE"/>
    <w:rsid w:val="00442A39"/>
    <w:rsid w:val="00443206"/>
    <w:rsid w:val="0044374A"/>
    <w:rsid w:val="00445B23"/>
    <w:rsid w:val="00446B31"/>
    <w:rsid w:val="00446C91"/>
    <w:rsid w:val="00447295"/>
    <w:rsid w:val="00447FBD"/>
    <w:rsid w:val="004505BB"/>
    <w:rsid w:val="00451376"/>
    <w:rsid w:val="00451992"/>
    <w:rsid w:val="00452595"/>
    <w:rsid w:val="00453DDF"/>
    <w:rsid w:val="0045484C"/>
    <w:rsid w:val="004549BC"/>
    <w:rsid w:val="0045591A"/>
    <w:rsid w:val="0045700F"/>
    <w:rsid w:val="004578F8"/>
    <w:rsid w:val="004622F8"/>
    <w:rsid w:val="00463367"/>
    <w:rsid w:val="00464695"/>
    <w:rsid w:val="004649A9"/>
    <w:rsid w:val="0046588D"/>
    <w:rsid w:val="00465C99"/>
    <w:rsid w:val="00470A33"/>
    <w:rsid w:val="00471506"/>
    <w:rsid w:val="00471C36"/>
    <w:rsid w:val="00472A01"/>
    <w:rsid w:val="00473763"/>
    <w:rsid w:val="0047527F"/>
    <w:rsid w:val="0047583D"/>
    <w:rsid w:val="00477941"/>
    <w:rsid w:val="004831A2"/>
    <w:rsid w:val="00484193"/>
    <w:rsid w:val="004864BA"/>
    <w:rsid w:val="0049100B"/>
    <w:rsid w:val="004918F8"/>
    <w:rsid w:val="00491972"/>
    <w:rsid w:val="00491B76"/>
    <w:rsid w:val="00491EC8"/>
    <w:rsid w:val="00491FFA"/>
    <w:rsid w:val="0049401C"/>
    <w:rsid w:val="00496C45"/>
    <w:rsid w:val="0049736D"/>
    <w:rsid w:val="004A33A2"/>
    <w:rsid w:val="004A4583"/>
    <w:rsid w:val="004A47D4"/>
    <w:rsid w:val="004A5997"/>
    <w:rsid w:val="004A5CB9"/>
    <w:rsid w:val="004A6270"/>
    <w:rsid w:val="004A6C16"/>
    <w:rsid w:val="004A7A37"/>
    <w:rsid w:val="004A7A48"/>
    <w:rsid w:val="004B1887"/>
    <w:rsid w:val="004B1E07"/>
    <w:rsid w:val="004B2B8E"/>
    <w:rsid w:val="004B3A7B"/>
    <w:rsid w:val="004B3D4E"/>
    <w:rsid w:val="004B4642"/>
    <w:rsid w:val="004B4FAB"/>
    <w:rsid w:val="004B5025"/>
    <w:rsid w:val="004B51D4"/>
    <w:rsid w:val="004B5E4F"/>
    <w:rsid w:val="004B63B1"/>
    <w:rsid w:val="004B7523"/>
    <w:rsid w:val="004C09BE"/>
    <w:rsid w:val="004C11C8"/>
    <w:rsid w:val="004C2B01"/>
    <w:rsid w:val="004C4B86"/>
    <w:rsid w:val="004C4DDE"/>
    <w:rsid w:val="004C4EC0"/>
    <w:rsid w:val="004C5285"/>
    <w:rsid w:val="004C5FB5"/>
    <w:rsid w:val="004C694C"/>
    <w:rsid w:val="004C6A3F"/>
    <w:rsid w:val="004C76D8"/>
    <w:rsid w:val="004D1093"/>
    <w:rsid w:val="004D1F35"/>
    <w:rsid w:val="004D2052"/>
    <w:rsid w:val="004D3578"/>
    <w:rsid w:val="004D380D"/>
    <w:rsid w:val="004D3B1D"/>
    <w:rsid w:val="004D3D62"/>
    <w:rsid w:val="004D3F58"/>
    <w:rsid w:val="004D411B"/>
    <w:rsid w:val="004D5E47"/>
    <w:rsid w:val="004D6384"/>
    <w:rsid w:val="004D6547"/>
    <w:rsid w:val="004D6CFC"/>
    <w:rsid w:val="004D6F37"/>
    <w:rsid w:val="004D772D"/>
    <w:rsid w:val="004D7F5E"/>
    <w:rsid w:val="004E0BF2"/>
    <w:rsid w:val="004E0EDA"/>
    <w:rsid w:val="004E1D9A"/>
    <w:rsid w:val="004E213A"/>
    <w:rsid w:val="004E21FC"/>
    <w:rsid w:val="004E2C17"/>
    <w:rsid w:val="004E4003"/>
    <w:rsid w:val="004E6B11"/>
    <w:rsid w:val="004E704B"/>
    <w:rsid w:val="004F00AF"/>
    <w:rsid w:val="004F0C35"/>
    <w:rsid w:val="004F20F3"/>
    <w:rsid w:val="004F2818"/>
    <w:rsid w:val="004F2BCD"/>
    <w:rsid w:val="004F4419"/>
    <w:rsid w:val="004F4EB5"/>
    <w:rsid w:val="004F6723"/>
    <w:rsid w:val="004F6B2D"/>
    <w:rsid w:val="004F79A5"/>
    <w:rsid w:val="004F7C05"/>
    <w:rsid w:val="005004DA"/>
    <w:rsid w:val="005009E3"/>
    <w:rsid w:val="00501070"/>
    <w:rsid w:val="00502A7F"/>
    <w:rsid w:val="00503171"/>
    <w:rsid w:val="005050CB"/>
    <w:rsid w:val="00505B61"/>
    <w:rsid w:val="00506619"/>
    <w:rsid w:val="00506AFA"/>
    <w:rsid w:val="005078FC"/>
    <w:rsid w:val="00513055"/>
    <w:rsid w:val="00514EA4"/>
    <w:rsid w:val="005153FE"/>
    <w:rsid w:val="00516350"/>
    <w:rsid w:val="005169A7"/>
    <w:rsid w:val="0052372B"/>
    <w:rsid w:val="005240A4"/>
    <w:rsid w:val="005254DA"/>
    <w:rsid w:val="00526F94"/>
    <w:rsid w:val="00527293"/>
    <w:rsid w:val="005273FF"/>
    <w:rsid w:val="00532D31"/>
    <w:rsid w:val="00533742"/>
    <w:rsid w:val="00533B8A"/>
    <w:rsid w:val="00534318"/>
    <w:rsid w:val="00534431"/>
    <w:rsid w:val="00534DA0"/>
    <w:rsid w:val="00534FEC"/>
    <w:rsid w:val="005353DF"/>
    <w:rsid w:val="00540B31"/>
    <w:rsid w:val="005430D9"/>
    <w:rsid w:val="00543E6C"/>
    <w:rsid w:val="00543ECE"/>
    <w:rsid w:val="00544635"/>
    <w:rsid w:val="00545895"/>
    <w:rsid w:val="005464B2"/>
    <w:rsid w:val="0054661C"/>
    <w:rsid w:val="00550FA0"/>
    <w:rsid w:val="00550FF5"/>
    <w:rsid w:val="00551789"/>
    <w:rsid w:val="00551F58"/>
    <w:rsid w:val="00552BC8"/>
    <w:rsid w:val="00553F3A"/>
    <w:rsid w:val="00554B2E"/>
    <w:rsid w:val="005552F7"/>
    <w:rsid w:val="005554A7"/>
    <w:rsid w:val="00555ADB"/>
    <w:rsid w:val="00557535"/>
    <w:rsid w:val="00557639"/>
    <w:rsid w:val="00560AB1"/>
    <w:rsid w:val="00560FBA"/>
    <w:rsid w:val="0056141A"/>
    <w:rsid w:val="005614C0"/>
    <w:rsid w:val="00565087"/>
    <w:rsid w:val="0056573F"/>
    <w:rsid w:val="00565BE9"/>
    <w:rsid w:val="00566793"/>
    <w:rsid w:val="00566854"/>
    <w:rsid w:val="00567145"/>
    <w:rsid w:val="00567415"/>
    <w:rsid w:val="00570358"/>
    <w:rsid w:val="00571CE2"/>
    <w:rsid w:val="005737DA"/>
    <w:rsid w:val="00573BB1"/>
    <w:rsid w:val="0057465D"/>
    <w:rsid w:val="00574DEE"/>
    <w:rsid w:val="00574FC1"/>
    <w:rsid w:val="005757DB"/>
    <w:rsid w:val="00576076"/>
    <w:rsid w:val="005761A6"/>
    <w:rsid w:val="005761D0"/>
    <w:rsid w:val="00576838"/>
    <w:rsid w:val="00576D62"/>
    <w:rsid w:val="0057726C"/>
    <w:rsid w:val="00577F58"/>
    <w:rsid w:val="005812CE"/>
    <w:rsid w:val="00582363"/>
    <w:rsid w:val="005823E2"/>
    <w:rsid w:val="00583F75"/>
    <w:rsid w:val="00584603"/>
    <w:rsid w:val="00586A7F"/>
    <w:rsid w:val="005870DE"/>
    <w:rsid w:val="0059008C"/>
    <w:rsid w:val="005912FA"/>
    <w:rsid w:val="00591CB2"/>
    <w:rsid w:val="0059271E"/>
    <w:rsid w:val="00594D51"/>
    <w:rsid w:val="005953BD"/>
    <w:rsid w:val="005954D3"/>
    <w:rsid w:val="005A0185"/>
    <w:rsid w:val="005A0BDE"/>
    <w:rsid w:val="005A164A"/>
    <w:rsid w:val="005A1F9B"/>
    <w:rsid w:val="005A235B"/>
    <w:rsid w:val="005A23E4"/>
    <w:rsid w:val="005A3ED1"/>
    <w:rsid w:val="005A4035"/>
    <w:rsid w:val="005A4971"/>
    <w:rsid w:val="005A5392"/>
    <w:rsid w:val="005A54DD"/>
    <w:rsid w:val="005A65A0"/>
    <w:rsid w:val="005A6646"/>
    <w:rsid w:val="005B061C"/>
    <w:rsid w:val="005B1232"/>
    <w:rsid w:val="005B1546"/>
    <w:rsid w:val="005B2585"/>
    <w:rsid w:val="005B25DE"/>
    <w:rsid w:val="005B2EEF"/>
    <w:rsid w:val="005B3519"/>
    <w:rsid w:val="005B403D"/>
    <w:rsid w:val="005B467C"/>
    <w:rsid w:val="005B5224"/>
    <w:rsid w:val="005C1894"/>
    <w:rsid w:val="005C2D84"/>
    <w:rsid w:val="005C2DCB"/>
    <w:rsid w:val="005C2FF6"/>
    <w:rsid w:val="005C30AA"/>
    <w:rsid w:val="005C6B4A"/>
    <w:rsid w:val="005C7E57"/>
    <w:rsid w:val="005D2147"/>
    <w:rsid w:val="005D28A0"/>
    <w:rsid w:val="005D3866"/>
    <w:rsid w:val="005D3D80"/>
    <w:rsid w:val="005D4274"/>
    <w:rsid w:val="005D57AC"/>
    <w:rsid w:val="005D6A1B"/>
    <w:rsid w:val="005D7259"/>
    <w:rsid w:val="005D728E"/>
    <w:rsid w:val="005D7E40"/>
    <w:rsid w:val="005E1A98"/>
    <w:rsid w:val="005E1D09"/>
    <w:rsid w:val="005E4C3B"/>
    <w:rsid w:val="005E5833"/>
    <w:rsid w:val="005E5E95"/>
    <w:rsid w:val="005E6762"/>
    <w:rsid w:val="005E715B"/>
    <w:rsid w:val="005E71E7"/>
    <w:rsid w:val="005F1561"/>
    <w:rsid w:val="005F187C"/>
    <w:rsid w:val="005F19F7"/>
    <w:rsid w:val="005F2A6D"/>
    <w:rsid w:val="005F4563"/>
    <w:rsid w:val="005F5C95"/>
    <w:rsid w:val="005F6211"/>
    <w:rsid w:val="006008C2"/>
    <w:rsid w:val="00600DB2"/>
    <w:rsid w:val="006022FB"/>
    <w:rsid w:val="006028C2"/>
    <w:rsid w:val="006044BC"/>
    <w:rsid w:val="006046B7"/>
    <w:rsid w:val="00605E3E"/>
    <w:rsid w:val="006066B2"/>
    <w:rsid w:val="00606DA9"/>
    <w:rsid w:val="00610E08"/>
    <w:rsid w:val="00611566"/>
    <w:rsid w:val="006128D7"/>
    <w:rsid w:val="00614490"/>
    <w:rsid w:val="00614718"/>
    <w:rsid w:val="00615F1C"/>
    <w:rsid w:val="006211E3"/>
    <w:rsid w:val="00623D99"/>
    <w:rsid w:val="00624D55"/>
    <w:rsid w:val="00625E35"/>
    <w:rsid w:val="006272F3"/>
    <w:rsid w:val="0062731A"/>
    <w:rsid w:val="006276D7"/>
    <w:rsid w:val="006278FF"/>
    <w:rsid w:val="006304CB"/>
    <w:rsid w:val="00632022"/>
    <w:rsid w:val="00632181"/>
    <w:rsid w:val="006368DE"/>
    <w:rsid w:val="006372F6"/>
    <w:rsid w:val="00637F6B"/>
    <w:rsid w:val="00640148"/>
    <w:rsid w:val="00640BDF"/>
    <w:rsid w:val="00641E4D"/>
    <w:rsid w:val="00642470"/>
    <w:rsid w:val="006447C6"/>
    <w:rsid w:val="006447F8"/>
    <w:rsid w:val="006469B2"/>
    <w:rsid w:val="006471EE"/>
    <w:rsid w:val="00650CB6"/>
    <w:rsid w:val="0065161D"/>
    <w:rsid w:val="00652C34"/>
    <w:rsid w:val="00652E3E"/>
    <w:rsid w:val="00656926"/>
    <w:rsid w:val="00656E1E"/>
    <w:rsid w:val="006604E4"/>
    <w:rsid w:val="006610A4"/>
    <w:rsid w:val="00661129"/>
    <w:rsid w:val="006615CA"/>
    <w:rsid w:val="006616A4"/>
    <w:rsid w:val="00661F20"/>
    <w:rsid w:val="0066219C"/>
    <w:rsid w:val="006632CA"/>
    <w:rsid w:val="00663AAE"/>
    <w:rsid w:val="00665F3C"/>
    <w:rsid w:val="00670CBA"/>
    <w:rsid w:val="00672C85"/>
    <w:rsid w:val="00672F2C"/>
    <w:rsid w:val="00673C8C"/>
    <w:rsid w:val="006775E8"/>
    <w:rsid w:val="006779BC"/>
    <w:rsid w:val="00677EEE"/>
    <w:rsid w:val="00682BA1"/>
    <w:rsid w:val="006844E9"/>
    <w:rsid w:val="00684C56"/>
    <w:rsid w:val="006854B3"/>
    <w:rsid w:val="0068722E"/>
    <w:rsid w:val="00687B17"/>
    <w:rsid w:val="00690A34"/>
    <w:rsid w:val="0069242F"/>
    <w:rsid w:val="00692A53"/>
    <w:rsid w:val="00694085"/>
    <w:rsid w:val="006950E6"/>
    <w:rsid w:val="00695B4A"/>
    <w:rsid w:val="006969B0"/>
    <w:rsid w:val="00697BCD"/>
    <w:rsid w:val="00697CE8"/>
    <w:rsid w:val="006A0E6B"/>
    <w:rsid w:val="006A1BDB"/>
    <w:rsid w:val="006A1E3E"/>
    <w:rsid w:val="006A2B3F"/>
    <w:rsid w:val="006A2FD8"/>
    <w:rsid w:val="006A65CF"/>
    <w:rsid w:val="006A7959"/>
    <w:rsid w:val="006B2D7A"/>
    <w:rsid w:val="006B3850"/>
    <w:rsid w:val="006B4520"/>
    <w:rsid w:val="006B4A15"/>
    <w:rsid w:val="006B5517"/>
    <w:rsid w:val="006B5B9B"/>
    <w:rsid w:val="006B5E0C"/>
    <w:rsid w:val="006B5F2A"/>
    <w:rsid w:val="006B65DF"/>
    <w:rsid w:val="006B78C6"/>
    <w:rsid w:val="006B79FD"/>
    <w:rsid w:val="006C1071"/>
    <w:rsid w:val="006C2137"/>
    <w:rsid w:val="006C2E69"/>
    <w:rsid w:val="006C317F"/>
    <w:rsid w:val="006C4CC2"/>
    <w:rsid w:val="006C54B5"/>
    <w:rsid w:val="006C6BF2"/>
    <w:rsid w:val="006C70F4"/>
    <w:rsid w:val="006D1E24"/>
    <w:rsid w:val="006D2D2B"/>
    <w:rsid w:val="006D2D3E"/>
    <w:rsid w:val="006D30FC"/>
    <w:rsid w:val="006D648F"/>
    <w:rsid w:val="006D7A9D"/>
    <w:rsid w:val="006D7C1A"/>
    <w:rsid w:val="006E0167"/>
    <w:rsid w:val="006E0E76"/>
    <w:rsid w:val="006E14DD"/>
    <w:rsid w:val="006E183A"/>
    <w:rsid w:val="006E1A10"/>
    <w:rsid w:val="006E1B66"/>
    <w:rsid w:val="006E26D5"/>
    <w:rsid w:val="006E2A5F"/>
    <w:rsid w:val="006E2EA4"/>
    <w:rsid w:val="006E30AB"/>
    <w:rsid w:val="006E35F7"/>
    <w:rsid w:val="006E3630"/>
    <w:rsid w:val="006E4716"/>
    <w:rsid w:val="006E62BD"/>
    <w:rsid w:val="006E6D43"/>
    <w:rsid w:val="006E7226"/>
    <w:rsid w:val="006F0D15"/>
    <w:rsid w:val="006F17B3"/>
    <w:rsid w:val="006F2C12"/>
    <w:rsid w:val="006F3756"/>
    <w:rsid w:val="006F4706"/>
    <w:rsid w:val="006F5A44"/>
    <w:rsid w:val="006F61A7"/>
    <w:rsid w:val="00700636"/>
    <w:rsid w:val="007008B9"/>
    <w:rsid w:val="00701433"/>
    <w:rsid w:val="007041F1"/>
    <w:rsid w:val="00705BA2"/>
    <w:rsid w:val="00707A6E"/>
    <w:rsid w:val="007101BD"/>
    <w:rsid w:val="007111AE"/>
    <w:rsid w:val="0071301F"/>
    <w:rsid w:val="007147D2"/>
    <w:rsid w:val="00714DD8"/>
    <w:rsid w:val="0071726F"/>
    <w:rsid w:val="0071795B"/>
    <w:rsid w:val="00726D30"/>
    <w:rsid w:val="0072730F"/>
    <w:rsid w:val="0073003F"/>
    <w:rsid w:val="00730548"/>
    <w:rsid w:val="00731D13"/>
    <w:rsid w:val="00734617"/>
    <w:rsid w:val="0073467D"/>
    <w:rsid w:val="00734A5B"/>
    <w:rsid w:val="007359D0"/>
    <w:rsid w:val="0073731A"/>
    <w:rsid w:val="007403D4"/>
    <w:rsid w:val="00741105"/>
    <w:rsid w:val="0074144F"/>
    <w:rsid w:val="00741EC5"/>
    <w:rsid w:val="00742043"/>
    <w:rsid w:val="00742462"/>
    <w:rsid w:val="00743525"/>
    <w:rsid w:val="00743D8A"/>
    <w:rsid w:val="00744E76"/>
    <w:rsid w:val="007451F0"/>
    <w:rsid w:val="00745621"/>
    <w:rsid w:val="007457F3"/>
    <w:rsid w:val="00745A85"/>
    <w:rsid w:val="00745FF0"/>
    <w:rsid w:val="0074617C"/>
    <w:rsid w:val="00747699"/>
    <w:rsid w:val="007476DB"/>
    <w:rsid w:val="00750521"/>
    <w:rsid w:val="00751181"/>
    <w:rsid w:val="00751541"/>
    <w:rsid w:val="00751AC3"/>
    <w:rsid w:val="007520EC"/>
    <w:rsid w:val="00754156"/>
    <w:rsid w:val="00754E92"/>
    <w:rsid w:val="007559F5"/>
    <w:rsid w:val="00755C62"/>
    <w:rsid w:val="00755EE9"/>
    <w:rsid w:val="00756142"/>
    <w:rsid w:val="00756974"/>
    <w:rsid w:val="00757D40"/>
    <w:rsid w:val="00760D90"/>
    <w:rsid w:val="00761230"/>
    <w:rsid w:val="007617D6"/>
    <w:rsid w:val="00762544"/>
    <w:rsid w:val="00762D72"/>
    <w:rsid w:val="00763018"/>
    <w:rsid w:val="00763A18"/>
    <w:rsid w:val="007647A4"/>
    <w:rsid w:val="00764F16"/>
    <w:rsid w:val="00765202"/>
    <w:rsid w:val="00765778"/>
    <w:rsid w:val="007668DD"/>
    <w:rsid w:val="00770498"/>
    <w:rsid w:val="00771538"/>
    <w:rsid w:val="007731F4"/>
    <w:rsid w:val="007732AE"/>
    <w:rsid w:val="00773533"/>
    <w:rsid w:val="00773670"/>
    <w:rsid w:val="00774644"/>
    <w:rsid w:val="00774846"/>
    <w:rsid w:val="0077541C"/>
    <w:rsid w:val="0078010A"/>
    <w:rsid w:val="00781D10"/>
    <w:rsid w:val="00781F0F"/>
    <w:rsid w:val="00782119"/>
    <w:rsid w:val="00782C2D"/>
    <w:rsid w:val="00783300"/>
    <w:rsid w:val="00783CD3"/>
    <w:rsid w:val="00783F23"/>
    <w:rsid w:val="007864D1"/>
    <w:rsid w:val="0078727C"/>
    <w:rsid w:val="00790A9B"/>
    <w:rsid w:val="0079104E"/>
    <w:rsid w:val="007926C8"/>
    <w:rsid w:val="00792C51"/>
    <w:rsid w:val="0079319F"/>
    <w:rsid w:val="007953C4"/>
    <w:rsid w:val="00795E22"/>
    <w:rsid w:val="00797D4B"/>
    <w:rsid w:val="007A008C"/>
    <w:rsid w:val="007A366A"/>
    <w:rsid w:val="007A6B61"/>
    <w:rsid w:val="007A6E76"/>
    <w:rsid w:val="007A76E7"/>
    <w:rsid w:val="007B01AE"/>
    <w:rsid w:val="007B0640"/>
    <w:rsid w:val="007B1E99"/>
    <w:rsid w:val="007B3FCD"/>
    <w:rsid w:val="007B4062"/>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2953"/>
    <w:rsid w:val="007D5902"/>
    <w:rsid w:val="007D78E5"/>
    <w:rsid w:val="007E0492"/>
    <w:rsid w:val="007E11C6"/>
    <w:rsid w:val="007E1582"/>
    <w:rsid w:val="007E17C8"/>
    <w:rsid w:val="007E203B"/>
    <w:rsid w:val="007E36CC"/>
    <w:rsid w:val="007E36E4"/>
    <w:rsid w:val="007E38B0"/>
    <w:rsid w:val="007E48AF"/>
    <w:rsid w:val="007F0737"/>
    <w:rsid w:val="007F0CDF"/>
    <w:rsid w:val="007F1653"/>
    <w:rsid w:val="007F24F3"/>
    <w:rsid w:val="007F3444"/>
    <w:rsid w:val="007F45AA"/>
    <w:rsid w:val="007F4CEC"/>
    <w:rsid w:val="007F71A7"/>
    <w:rsid w:val="007F77C0"/>
    <w:rsid w:val="007F7AFB"/>
    <w:rsid w:val="00801737"/>
    <w:rsid w:val="00802106"/>
    <w:rsid w:val="008028A4"/>
    <w:rsid w:val="00806372"/>
    <w:rsid w:val="008064A4"/>
    <w:rsid w:val="00806520"/>
    <w:rsid w:val="00806C43"/>
    <w:rsid w:val="00806F3D"/>
    <w:rsid w:val="00807EBB"/>
    <w:rsid w:val="00810018"/>
    <w:rsid w:val="008102B7"/>
    <w:rsid w:val="008131B6"/>
    <w:rsid w:val="008152EC"/>
    <w:rsid w:val="008162E5"/>
    <w:rsid w:val="00817EDC"/>
    <w:rsid w:val="008205C3"/>
    <w:rsid w:val="008214FC"/>
    <w:rsid w:val="008215EE"/>
    <w:rsid w:val="00823182"/>
    <w:rsid w:val="008238B6"/>
    <w:rsid w:val="008244FC"/>
    <w:rsid w:val="00825738"/>
    <w:rsid w:val="00825767"/>
    <w:rsid w:val="0082576C"/>
    <w:rsid w:val="0082604F"/>
    <w:rsid w:val="00830AFB"/>
    <w:rsid w:val="0083144C"/>
    <w:rsid w:val="0083280C"/>
    <w:rsid w:val="008337FD"/>
    <w:rsid w:val="00833E54"/>
    <w:rsid w:val="0083558F"/>
    <w:rsid w:val="008360FB"/>
    <w:rsid w:val="008372A8"/>
    <w:rsid w:val="00840916"/>
    <w:rsid w:val="00842173"/>
    <w:rsid w:val="00845B53"/>
    <w:rsid w:val="00846E12"/>
    <w:rsid w:val="00846E90"/>
    <w:rsid w:val="00847CCD"/>
    <w:rsid w:val="00850D0C"/>
    <w:rsid w:val="0085112A"/>
    <w:rsid w:val="00852695"/>
    <w:rsid w:val="00852949"/>
    <w:rsid w:val="00853EDD"/>
    <w:rsid w:val="00854662"/>
    <w:rsid w:val="00854C95"/>
    <w:rsid w:val="00857397"/>
    <w:rsid w:val="00857B95"/>
    <w:rsid w:val="0086025B"/>
    <w:rsid w:val="00860285"/>
    <w:rsid w:val="008604EE"/>
    <w:rsid w:val="00862FE2"/>
    <w:rsid w:val="00863155"/>
    <w:rsid w:val="008648C6"/>
    <w:rsid w:val="00864C06"/>
    <w:rsid w:val="00865DA0"/>
    <w:rsid w:val="008665C5"/>
    <w:rsid w:val="00870F1A"/>
    <w:rsid w:val="00871399"/>
    <w:rsid w:val="00871704"/>
    <w:rsid w:val="008730E0"/>
    <w:rsid w:val="00873159"/>
    <w:rsid w:val="008734E3"/>
    <w:rsid w:val="008738D9"/>
    <w:rsid w:val="008768CA"/>
    <w:rsid w:val="008779D9"/>
    <w:rsid w:val="00877A4F"/>
    <w:rsid w:val="00880559"/>
    <w:rsid w:val="008812F6"/>
    <w:rsid w:val="00884C28"/>
    <w:rsid w:val="00886465"/>
    <w:rsid w:val="0088798C"/>
    <w:rsid w:val="008906B0"/>
    <w:rsid w:val="00891CB5"/>
    <w:rsid w:val="00891F1D"/>
    <w:rsid w:val="008930AB"/>
    <w:rsid w:val="008931A3"/>
    <w:rsid w:val="008935FA"/>
    <w:rsid w:val="008943B6"/>
    <w:rsid w:val="008950FE"/>
    <w:rsid w:val="008961DB"/>
    <w:rsid w:val="00896D91"/>
    <w:rsid w:val="00897267"/>
    <w:rsid w:val="008974C3"/>
    <w:rsid w:val="00897CD0"/>
    <w:rsid w:val="008A01DB"/>
    <w:rsid w:val="008A01E3"/>
    <w:rsid w:val="008A0248"/>
    <w:rsid w:val="008A0485"/>
    <w:rsid w:val="008A23FB"/>
    <w:rsid w:val="008A254B"/>
    <w:rsid w:val="008A437E"/>
    <w:rsid w:val="008A4B41"/>
    <w:rsid w:val="008A4FEA"/>
    <w:rsid w:val="008A52CF"/>
    <w:rsid w:val="008A66AE"/>
    <w:rsid w:val="008A6C73"/>
    <w:rsid w:val="008B162A"/>
    <w:rsid w:val="008B25B1"/>
    <w:rsid w:val="008B3789"/>
    <w:rsid w:val="008B56C2"/>
    <w:rsid w:val="008B6F92"/>
    <w:rsid w:val="008B70D0"/>
    <w:rsid w:val="008B7E06"/>
    <w:rsid w:val="008C03CF"/>
    <w:rsid w:val="008C0411"/>
    <w:rsid w:val="008C49AD"/>
    <w:rsid w:val="008C5146"/>
    <w:rsid w:val="008D0976"/>
    <w:rsid w:val="008D2D8D"/>
    <w:rsid w:val="008D3238"/>
    <w:rsid w:val="008D4098"/>
    <w:rsid w:val="008D6497"/>
    <w:rsid w:val="008E3A14"/>
    <w:rsid w:val="008E3B53"/>
    <w:rsid w:val="008E48C1"/>
    <w:rsid w:val="008E52F5"/>
    <w:rsid w:val="008E6869"/>
    <w:rsid w:val="008E7125"/>
    <w:rsid w:val="008E7E5C"/>
    <w:rsid w:val="008F08D5"/>
    <w:rsid w:val="008F0A92"/>
    <w:rsid w:val="008F28C6"/>
    <w:rsid w:val="008F3822"/>
    <w:rsid w:val="008F38CB"/>
    <w:rsid w:val="008F4C09"/>
    <w:rsid w:val="008F5F38"/>
    <w:rsid w:val="008F65E1"/>
    <w:rsid w:val="008F66EC"/>
    <w:rsid w:val="008F695F"/>
    <w:rsid w:val="008F701B"/>
    <w:rsid w:val="0090011F"/>
    <w:rsid w:val="00900502"/>
    <w:rsid w:val="00900CDE"/>
    <w:rsid w:val="00900F37"/>
    <w:rsid w:val="00900FC3"/>
    <w:rsid w:val="009023A1"/>
    <w:rsid w:val="0090240B"/>
    <w:rsid w:val="0090271F"/>
    <w:rsid w:val="00902771"/>
    <w:rsid w:val="00903531"/>
    <w:rsid w:val="009037F8"/>
    <w:rsid w:val="00903D8C"/>
    <w:rsid w:val="00904379"/>
    <w:rsid w:val="00904CE3"/>
    <w:rsid w:val="00905280"/>
    <w:rsid w:val="00905449"/>
    <w:rsid w:val="00910745"/>
    <w:rsid w:val="00912773"/>
    <w:rsid w:val="00913336"/>
    <w:rsid w:val="009148BF"/>
    <w:rsid w:val="00916C59"/>
    <w:rsid w:val="00917A94"/>
    <w:rsid w:val="00921843"/>
    <w:rsid w:val="00921B9A"/>
    <w:rsid w:val="00922428"/>
    <w:rsid w:val="009230A1"/>
    <w:rsid w:val="00923478"/>
    <w:rsid w:val="00923614"/>
    <w:rsid w:val="00923EF1"/>
    <w:rsid w:val="009242EB"/>
    <w:rsid w:val="00926B1D"/>
    <w:rsid w:val="009278D3"/>
    <w:rsid w:val="00927ACD"/>
    <w:rsid w:val="0093019F"/>
    <w:rsid w:val="0093078F"/>
    <w:rsid w:val="00930EAF"/>
    <w:rsid w:val="00931BBC"/>
    <w:rsid w:val="0093297D"/>
    <w:rsid w:val="009329F3"/>
    <w:rsid w:val="00933BBB"/>
    <w:rsid w:val="00934682"/>
    <w:rsid w:val="00934ED8"/>
    <w:rsid w:val="009357EA"/>
    <w:rsid w:val="00936ABD"/>
    <w:rsid w:val="00936F51"/>
    <w:rsid w:val="00937516"/>
    <w:rsid w:val="009405C3"/>
    <w:rsid w:val="00942EC2"/>
    <w:rsid w:val="00944CCF"/>
    <w:rsid w:val="00947269"/>
    <w:rsid w:val="00950CEF"/>
    <w:rsid w:val="00951B4C"/>
    <w:rsid w:val="0095266F"/>
    <w:rsid w:val="00952935"/>
    <w:rsid w:val="009537E3"/>
    <w:rsid w:val="00954BCB"/>
    <w:rsid w:val="00955075"/>
    <w:rsid w:val="009552AE"/>
    <w:rsid w:val="0095639B"/>
    <w:rsid w:val="009578FA"/>
    <w:rsid w:val="00957EFE"/>
    <w:rsid w:val="009613EA"/>
    <w:rsid w:val="00961A6A"/>
    <w:rsid w:val="00961B32"/>
    <w:rsid w:val="0096324D"/>
    <w:rsid w:val="00963E23"/>
    <w:rsid w:val="00966E18"/>
    <w:rsid w:val="0096709F"/>
    <w:rsid w:val="00967296"/>
    <w:rsid w:val="00967B0D"/>
    <w:rsid w:val="009709BB"/>
    <w:rsid w:val="0097105A"/>
    <w:rsid w:val="009712B3"/>
    <w:rsid w:val="00971683"/>
    <w:rsid w:val="00972FD7"/>
    <w:rsid w:val="0097314C"/>
    <w:rsid w:val="009746B5"/>
    <w:rsid w:val="0097494C"/>
    <w:rsid w:val="00974B67"/>
    <w:rsid w:val="00974BB0"/>
    <w:rsid w:val="00981E09"/>
    <w:rsid w:val="0098490E"/>
    <w:rsid w:val="00985109"/>
    <w:rsid w:val="009858D5"/>
    <w:rsid w:val="00985F92"/>
    <w:rsid w:val="0098683E"/>
    <w:rsid w:val="0098753C"/>
    <w:rsid w:val="009910AD"/>
    <w:rsid w:val="00991C5E"/>
    <w:rsid w:val="0099254A"/>
    <w:rsid w:val="0099287E"/>
    <w:rsid w:val="00993349"/>
    <w:rsid w:val="00993C60"/>
    <w:rsid w:val="00994A04"/>
    <w:rsid w:val="00994AFC"/>
    <w:rsid w:val="00996610"/>
    <w:rsid w:val="009A0489"/>
    <w:rsid w:val="009A09F2"/>
    <w:rsid w:val="009A2C42"/>
    <w:rsid w:val="009A2FB3"/>
    <w:rsid w:val="009A309E"/>
    <w:rsid w:val="009A42E8"/>
    <w:rsid w:val="009A43DF"/>
    <w:rsid w:val="009A4B7F"/>
    <w:rsid w:val="009A6E4F"/>
    <w:rsid w:val="009B0C7C"/>
    <w:rsid w:val="009B508D"/>
    <w:rsid w:val="009B737E"/>
    <w:rsid w:val="009C14D4"/>
    <w:rsid w:val="009C4D5C"/>
    <w:rsid w:val="009C55C0"/>
    <w:rsid w:val="009C5680"/>
    <w:rsid w:val="009C74D0"/>
    <w:rsid w:val="009D0095"/>
    <w:rsid w:val="009D041E"/>
    <w:rsid w:val="009D07B5"/>
    <w:rsid w:val="009D0A28"/>
    <w:rsid w:val="009D194B"/>
    <w:rsid w:val="009D1BE9"/>
    <w:rsid w:val="009D25E7"/>
    <w:rsid w:val="009D2714"/>
    <w:rsid w:val="009D4511"/>
    <w:rsid w:val="009D46F3"/>
    <w:rsid w:val="009D5C0C"/>
    <w:rsid w:val="009D6363"/>
    <w:rsid w:val="009D6C27"/>
    <w:rsid w:val="009D6C8E"/>
    <w:rsid w:val="009D7583"/>
    <w:rsid w:val="009E050E"/>
    <w:rsid w:val="009E101B"/>
    <w:rsid w:val="009E1670"/>
    <w:rsid w:val="009E3A14"/>
    <w:rsid w:val="009E3D4A"/>
    <w:rsid w:val="009E47C1"/>
    <w:rsid w:val="009E4FAD"/>
    <w:rsid w:val="009E5B12"/>
    <w:rsid w:val="009E6FF8"/>
    <w:rsid w:val="009E773E"/>
    <w:rsid w:val="009F0DAA"/>
    <w:rsid w:val="009F1D7C"/>
    <w:rsid w:val="009F2072"/>
    <w:rsid w:val="009F293A"/>
    <w:rsid w:val="009F3B54"/>
    <w:rsid w:val="009F48EA"/>
    <w:rsid w:val="009F52B3"/>
    <w:rsid w:val="009F6130"/>
    <w:rsid w:val="009F6A60"/>
    <w:rsid w:val="009F6D10"/>
    <w:rsid w:val="009F6DE8"/>
    <w:rsid w:val="009F6E56"/>
    <w:rsid w:val="009F7E6E"/>
    <w:rsid w:val="00A00178"/>
    <w:rsid w:val="00A01D54"/>
    <w:rsid w:val="00A01DA8"/>
    <w:rsid w:val="00A03BDF"/>
    <w:rsid w:val="00A045D0"/>
    <w:rsid w:val="00A046FA"/>
    <w:rsid w:val="00A0528A"/>
    <w:rsid w:val="00A059A3"/>
    <w:rsid w:val="00A06E57"/>
    <w:rsid w:val="00A10D50"/>
    <w:rsid w:val="00A10F02"/>
    <w:rsid w:val="00A11B29"/>
    <w:rsid w:val="00A125E7"/>
    <w:rsid w:val="00A13187"/>
    <w:rsid w:val="00A1410F"/>
    <w:rsid w:val="00A14221"/>
    <w:rsid w:val="00A14307"/>
    <w:rsid w:val="00A15D6D"/>
    <w:rsid w:val="00A15DAA"/>
    <w:rsid w:val="00A16560"/>
    <w:rsid w:val="00A20167"/>
    <w:rsid w:val="00A20777"/>
    <w:rsid w:val="00A23520"/>
    <w:rsid w:val="00A23BF7"/>
    <w:rsid w:val="00A250A2"/>
    <w:rsid w:val="00A25EE0"/>
    <w:rsid w:val="00A262C9"/>
    <w:rsid w:val="00A268ED"/>
    <w:rsid w:val="00A26A9C"/>
    <w:rsid w:val="00A30AD2"/>
    <w:rsid w:val="00A31FFE"/>
    <w:rsid w:val="00A32174"/>
    <w:rsid w:val="00A336F2"/>
    <w:rsid w:val="00A37393"/>
    <w:rsid w:val="00A37B04"/>
    <w:rsid w:val="00A37B34"/>
    <w:rsid w:val="00A4234A"/>
    <w:rsid w:val="00A42CE8"/>
    <w:rsid w:val="00A42FF8"/>
    <w:rsid w:val="00A4354A"/>
    <w:rsid w:val="00A43A72"/>
    <w:rsid w:val="00A4447D"/>
    <w:rsid w:val="00A44C32"/>
    <w:rsid w:val="00A44ECB"/>
    <w:rsid w:val="00A44F48"/>
    <w:rsid w:val="00A46658"/>
    <w:rsid w:val="00A46659"/>
    <w:rsid w:val="00A473A4"/>
    <w:rsid w:val="00A51BE7"/>
    <w:rsid w:val="00A53004"/>
    <w:rsid w:val="00A53724"/>
    <w:rsid w:val="00A5384C"/>
    <w:rsid w:val="00A601B2"/>
    <w:rsid w:val="00A60434"/>
    <w:rsid w:val="00A61057"/>
    <w:rsid w:val="00A619D9"/>
    <w:rsid w:val="00A620BC"/>
    <w:rsid w:val="00A62147"/>
    <w:rsid w:val="00A62CFA"/>
    <w:rsid w:val="00A62E0B"/>
    <w:rsid w:val="00A64F26"/>
    <w:rsid w:val="00A66B84"/>
    <w:rsid w:val="00A67251"/>
    <w:rsid w:val="00A70DAA"/>
    <w:rsid w:val="00A723BF"/>
    <w:rsid w:val="00A7453F"/>
    <w:rsid w:val="00A746E0"/>
    <w:rsid w:val="00A74B03"/>
    <w:rsid w:val="00A76617"/>
    <w:rsid w:val="00A76F6C"/>
    <w:rsid w:val="00A773DF"/>
    <w:rsid w:val="00A77637"/>
    <w:rsid w:val="00A8045E"/>
    <w:rsid w:val="00A82346"/>
    <w:rsid w:val="00A826CA"/>
    <w:rsid w:val="00A82D68"/>
    <w:rsid w:val="00A83013"/>
    <w:rsid w:val="00A83330"/>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3B82"/>
    <w:rsid w:val="00AA43F1"/>
    <w:rsid w:val="00AA5DA2"/>
    <w:rsid w:val="00AB0F96"/>
    <w:rsid w:val="00AB40C0"/>
    <w:rsid w:val="00AB4836"/>
    <w:rsid w:val="00AB62F1"/>
    <w:rsid w:val="00AB75AF"/>
    <w:rsid w:val="00AC1050"/>
    <w:rsid w:val="00AC1F1C"/>
    <w:rsid w:val="00AC256C"/>
    <w:rsid w:val="00AC5217"/>
    <w:rsid w:val="00AC5777"/>
    <w:rsid w:val="00AC65C9"/>
    <w:rsid w:val="00AD0002"/>
    <w:rsid w:val="00AD0487"/>
    <w:rsid w:val="00AD2681"/>
    <w:rsid w:val="00AD2FEB"/>
    <w:rsid w:val="00AD33D8"/>
    <w:rsid w:val="00AD4118"/>
    <w:rsid w:val="00AD440F"/>
    <w:rsid w:val="00AD4B14"/>
    <w:rsid w:val="00AD4B33"/>
    <w:rsid w:val="00AD4BCF"/>
    <w:rsid w:val="00AD55C9"/>
    <w:rsid w:val="00AD5FD1"/>
    <w:rsid w:val="00AD6E03"/>
    <w:rsid w:val="00AE03E9"/>
    <w:rsid w:val="00AE0618"/>
    <w:rsid w:val="00AE0D6A"/>
    <w:rsid w:val="00AE2557"/>
    <w:rsid w:val="00AE2EDC"/>
    <w:rsid w:val="00AE35D4"/>
    <w:rsid w:val="00AE3681"/>
    <w:rsid w:val="00AE5B2C"/>
    <w:rsid w:val="00AE6537"/>
    <w:rsid w:val="00AE6B05"/>
    <w:rsid w:val="00AE723B"/>
    <w:rsid w:val="00AF0D0C"/>
    <w:rsid w:val="00AF0D85"/>
    <w:rsid w:val="00AF134D"/>
    <w:rsid w:val="00AF26F4"/>
    <w:rsid w:val="00AF2706"/>
    <w:rsid w:val="00AF2B20"/>
    <w:rsid w:val="00AF3B2D"/>
    <w:rsid w:val="00AF468B"/>
    <w:rsid w:val="00AF632E"/>
    <w:rsid w:val="00AF78D5"/>
    <w:rsid w:val="00B00180"/>
    <w:rsid w:val="00B02350"/>
    <w:rsid w:val="00B02C1E"/>
    <w:rsid w:val="00B05C1F"/>
    <w:rsid w:val="00B065AC"/>
    <w:rsid w:val="00B0675E"/>
    <w:rsid w:val="00B06CEE"/>
    <w:rsid w:val="00B07FB4"/>
    <w:rsid w:val="00B1063A"/>
    <w:rsid w:val="00B112D7"/>
    <w:rsid w:val="00B11315"/>
    <w:rsid w:val="00B127C7"/>
    <w:rsid w:val="00B13787"/>
    <w:rsid w:val="00B15449"/>
    <w:rsid w:val="00B170D9"/>
    <w:rsid w:val="00B17482"/>
    <w:rsid w:val="00B1776C"/>
    <w:rsid w:val="00B177A8"/>
    <w:rsid w:val="00B200B7"/>
    <w:rsid w:val="00B2137A"/>
    <w:rsid w:val="00B2146E"/>
    <w:rsid w:val="00B21BCE"/>
    <w:rsid w:val="00B2362A"/>
    <w:rsid w:val="00B2390A"/>
    <w:rsid w:val="00B23A60"/>
    <w:rsid w:val="00B24483"/>
    <w:rsid w:val="00B24832"/>
    <w:rsid w:val="00B274EF"/>
    <w:rsid w:val="00B3012B"/>
    <w:rsid w:val="00B33C4A"/>
    <w:rsid w:val="00B3429C"/>
    <w:rsid w:val="00B34789"/>
    <w:rsid w:val="00B351C8"/>
    <w:rsid w:val="00B35F80"/>
    <w:rsid w:val="00B41589"/>
    <w:rsid w:val="00B454EE"/>
    <w:rsid w:val="00B46FB8"/>
    <w:rsid w:val="00B510D3"/>
    <w:rsid w:val="00B5286E"/>
    <w:rsid w:val="00B53B73"/>
    <w:rsid w:val="00B54689"/>
    <w:rsid w:val="00B55112"/>
    <w:rsid w:val="00B57D92"/>
    <w:rsid w:val="00B57F4B"/>
    <w:rsid w:val="00B61F48"/>
    <w:rsid w:val="00B620CE"/>
    <w:rsid w:val="00B629F0"/>
    <w:rsid w:val="00B62FD8"/>
    <w:rsid w:val="00B63346"/>
    <w:rsid w:val="00B6424A"/>
    <w:rsid w:val="00B6477F"/>
    <w:rsid w:val="00B652BB"/>
    <w:rsid w:val="00B656AD"/>
    <w:rsid w:val="00B676E5"/>
    <w:rsid w:val="00B67752"/>
    <w:rsid w:val="00B703CE"/>
    <w:rsid w:val="00B74030"/>
    <w:rsid w:val="00B748C2"/>
    <w:rsid w:val="00B75360"/>
    <w:rsid w:val="00B775D1"/>
    <w:rsid w:val="00B80F4E"/>
    <w:rsid w:val="00B81FEB"/>
    <w:rsid w:val="00B83928"/>
    <w:rsid w:val="00B83B1B"/>
    <w:rsid w:val="00B83BA9"/>
    <w:rsid w:val="00B849B2"/>
    <w:rsid w:val="00B860D1"/>
    <w:rsid w:val="00B862B8"/>
    <w:rsid w:val="00B86BA8"/>
    <w:rsid w:val="00B87664"/>
    <w:rsid w:val="00B90764"/>
    <w:rsid w:val="00B90922"/>
    <w:rsid w:val="00B90DA6"/>
    <w:rsid w:val="00B916DC"/>
    <w:rsid w:val="00B91935"/>
    <w:rsid w:val="00B92508"/>
    <w:rsid w:val="00B94DB8"/>
    <w:rsid w:val="00B95D2B"/>
    <w:rsid w:val="00B9610E"/>
    <w:rsid w:val="00B97251"/>
    <w:rsid w:val="00B9781E"/>
    <w:rsid w:val="00BA0D13"/>
    <w:rsid w:val="00BA2C5C"/>
    <w:rsid w:val="00BA3AF7"/>
    <w:rsid w:val="00BA4EF7"/>
    <w:rsid w:val="00BA5EA7"/>
    <w:rsid w:val="00BA6772"/>
    <w:rsid w:val="00BA784A"/>
    <w:rsid w:val="00BB10E4"/>
    <w:rsid w:val="00BB2650"/>
    <w:rsid w:val="00BB667E"/>
    <w:rsid w:val="00BB7434"/>
    <w:rsid w:val="00BB7519"/>
    <w:rsid w:val="00BC0F75"/>
    <w:rsid w:val="00BC21B6"/>
    <w:rsid w:val="00BC2215"/>
    <w:rsid w:val="00BC2593"/>
    <w:rsid w:val="00BC2BBA"/>
    <w:rsid w:val="00BC2E9F"/>
    <w:rsid w:val="00BC36ED"/>
    <w:rsid w:val="00BC3897"/>
    <w:rsid w:val="00BC4FE4"/>
    <w:rsid w:val="00BC5252"/>
    <w:rsid w:val="00BC5345"/>
    <w:rsid w:val="00BC53C3"/>
    <w:rsid w:val="00BC5EB2"/>
    <w:rsid w:val="00BC69E2"/>
    <w:rsid w:val="00BC7571"/>
    <w:rsid w:val="00BD0DE9"/>
    <w:rsid w:val="00BD1C99"/>
    <w:rsid w:val="00BD4338"/>
    <w:rsid w:val="00BD51CD"/>
    <w:rsid w:val="00BD55C7"/>
    <w:rsid w:val="00BD7AA4"/>
    <w:rsid w:val="00BE1625"/>
    <w:rsid w:val="00BE20F9"/>
    <w:rsid w:val="00BE4223"/>
    <w:rsid w:val="00BE4247"/>
    <w:rsid w:val="00BE45E6"/>
    <w:rsid w:val="00BE529B"/>
    <w:rsid w:val="00BE607A"/>
    <w:rsid w:val="00BE732C"/>
    <w:rsid w:val="00BE7C58"/>
    <w:rsid w:val="00BF068C"/>
    <w:rsid w:val="00BF0F96"/>
    <w:rsid w:val="00BF21B6"/>
    <w:rsid w:val="00BF2E85"/>
    <w:rsid w:val="00BF79F1"/>
    <w:rsid w:val="00C0262D"/>
    <w:rsid w:val="00C026A0"/>
    <w:rsid w:val="00C02F10"/>
    <w:rsid w:val="00C03035"/>
    <w:rsid w:val="00C04075"/>
    <w:rsid w:val="00C0555C"/>
    <w:rsid w:val="00C05636"/>
    <w:rsid w:val="00C061EE"/>
    <w:rsid w:val="00C0777A"/>
    <w:rsid w:val="00C11027"/>
    <w:rsid w:val="00C111B1"/>
    <w:rsid w:val="00C12562"/>
    <w:rsid w:val="00C1563D"/>
    <w:rsid w:val="00C1685B"/>
    <w:rsid w:val="00C20022"/>
    <w:rsid w:val="00C20798"/>
    <w:rsid w:val="00C20943"/>
    <w:rsid w:val="00C21C12"/>
    <w:rsid w:val="00C22C36"/>
    <w:rsid w:val="00C234B4"/>
    <w:rsid w:val="00C257B2"/>
    <w:rsid w:val="00C2580C"/>
    <w:rsid w:val="00C25D75"/>
    <w:rsid w:val="00C2649D"/>
    <w:rsid w:val="00C27231"/>
    <w:rsid w:val="00C274A1"/>
    <w:rsid w:val="00C31C35"/>
    <w:rsid w:val="00C31D20"/>
    <w:rsid w:val="00C32476"/>
    <w:rsid w:val="00C32B85"/>
    <w:rsid w:val="00C33079"/>
    <w:rsid w:val="00C338E9"/>
    <w:rsid w:val="00C33E2B"/>
    <w:rsid w:val="00C42096"/>
    <w:rsid w:val="00C42519"/>
    <w:rsid w:val="00C430FB"/>
    <w:rsid w:val="00C43B31"/>
    <w:rsid w:val="00C44D7B"/>
    <w:rsid w:val="00C47DC0"/>
    <w:rsid w:val="00C51763"/>
    <w:rsid w:val="00C51884"/>
    <w:rsid w:val="00C5223F"/>
    <w:rsid w:val="00C52CE2"/>
    <w:rsid w:val="00C53A09"/>
    <w:rsid w:val="00C554AA"/>
    <w:rsid w:val="00C5552A"/>
    <w:rsid w:val="00C56151"/>
    <w:rsid w:val="00C56F6F"/>
    <w:rsid w:val="00C57C81"/>
    <w:rsid w:val="00C60083"/>
    <w:rsid w:val="00C604C1"/>
    <w:rsid w:val="00C60941"/>
    <w:rsid w:val="00C615A4"/>
    <w:rsid w:val="00C6315E"/>
    <w:rsid w:val="00C634BC"/>
    <w:rsid w:val="00C63744"/>
    <w:rsid w:val="00C63E8F"/>
    <w:rsid w:val="00C65DCD"/>
    <w:rsid w:val="00C666CF"/>
    <w:rsid w:val="00C66928"/>
    <w:rsid w:val="00C66E2D"/>
    <w:rsid w:val="00C67850"/>
    <w:rsid w:val="00C70563"/>
    <w:rsid w:val="00C70646"/>
    <w:rsid w:val="00C71C6A"/>
    <w:rsid w:val="00C71DB4"/>
    <w:rsid w:val="00C73C6A"/>
    <w:rsid w:val="00C73CFF"/>
    <w:rsid w:val="00C74069"/>
    <w:rsid w:val="00C750DE"/>
    <w:rsid w:val="00C75252"/>
    <w:rsid w:val="00C80236"/>
    <w:rsid w:val="00C81A6C"/>
    <w:rsid w:val="00C81F3F"/>
    <w:rsid w:val="00C83C28"/>
    <w:rsid w:val="00C849FA"/>
    <w:rsid w:val="00C84F29"/>
    <w:rsid w:val="00C85320"/>
    <w:rsid w:val="00C858CA"/>
    <w:rsid w:val="00C8625B"/>
    <w:rsid w:val="00C86601"/>
    <w:rsid w:val="00C86ADE"/>
    <w:rsid w:val="00C87A57"/>
    <w:rsid w:val="00C90845"/>
    <w:rsid w:val="00C9112A"/>
    <w:rsid w:val="00C91F2E"/>
    <w:rsid w:val="00C92129"/>
    <w:rsid w:val="00C92CC7"/>
    <w:rsid w:val="00C94515"/>
    <w:rsid w:val="00C948E1"/>
    <w:rsid w:val="00C953AE"/>
    <w:rsid w:val="00C95E5A"/>
    <w:rsid w:val="00C96C09"/>
    <w:rsid w:val="00CA085D"/>
    <w:rsid w:val="00CA0B9C"/>
    <w:rsid w:val="00CA1201"/>
    <w:rsid w:val="00CA3D0C"/>
    <w:rsid w:val="00CA5C75"/>
    <w:rsid w:val="00CA7DEB"/>
    <w:rsid w:val="00CB050C"/>
    <w:rsid w:val="00CB19D9"/>
    <w:rsid w:val="00CB1CFB"/>
    <w:rsid w:val="00CB1E44"/>
    <w:rsid w:val="00CB243E"/>
    <w:rsid w:val="00CB27DB"/>
    <w:rsid w:val="00CB41C7"/>
    <w:rsid w:val="00CB4F3F"/>
    <w:rsid w:val="00CB6558"/>
    <w:rsid w:val="00CB6651"/>
    <w:rsid w:val="00CB6887"/>
    <w:rsid w:val="00CB68E5"/>
    <w:rsid w:val="00CB6D86"/>
    <w:rsid w:val="00CC02F5"/>
    <w:rsid w:val="00CC035D"/>
    <w:rsid w:val="00CC0A25"/>
    <w:rsid w:val="00CC2379"/>
    <w:rsid w:val="00CC2C96"/>
    <w:rsid w:val="00CC3410"/>
    <w:rsid w:val="00CC42E3"/>
    <w:rsid w:val="00CC57B0"/>
    <w:rsid w:val="00CC5B9A"/>
    <w:rsid w:val="00CC7202"/>
    <w:rsid w:val="00CD0197"/>
    <w:rsid w:val="00CD081D"/>
    <w:rsid w:val="00CD098D"/>
    <w:rsid w:val="00CD0A21"/>
    <w:rsid w:val="00CD0BB1"/>
    <w:rsid w:val="00CD2A4F"/>
    <w:rsid w:val="00CD3005"/>
    <w:rsid w:val="00CD4C7B"/>
    <w:rsid w:val="00CD5166"/>
    <w:rsid w:val="00CD5E5B"/>
    <w:rsid w:val="00CD60CA"/>
    <w:rsid w:val="00CD61B0"/>
    <w:rsid w:val="00CD63C7"/>
    <w:rsid w:val="00CD6FA0"/>
    <w:rsid w:val="00CE04EA"/>
    <w:rsid w:val="00CE21F8"/>
    <w:rsid w:val="00CE2341"/>
    <w:rsid w:val="00CE5727"/>
    <w:rsid w:val="00CE7923"/>
    <w:rsid w:val="00CF0F2D"/>
    <w:rsid w:val="00CF131F"/>
    <w:rsid w:val="00CF1650"/>
    <w:rsid w:val="00CF19F5"/>
    <w:rsid w:val="00CF1D22"/>
    <w:rsid w:val="00CF1DC6"/>
    <w:rsid w:val="00CF234E"/>
    <w:rsid w:val="00CF2490"/>
    <w:rsid w:val="00CF2CC3"/>
    <w:rsid w:val="00CF3114"/>
    <w:rsid w:val="00CF4376"/>
    <w:rsid w:val="00CF464B"/>
    <w:rsid w:val="00CF50B4"/>
    <w:rsid w:val="00CF543F"/>
    <w:rsid w:val="00CF7E38"/>
    <w:rsid w:val="00D00250"/>
    <w:rsid w:val="00D005C6"/>
    <w:rsid w:val="00D006FB"/>
    <w:rsid w:val="00D015AD"/>
    <w:rsid w:val="00D03BC7"/>
    <w:rsid w:val="00D042F8"/>
    <w:rsid w:val="00D046FC"/>
    <w:rsid w:val="00D0768D"/>
    <w:rsid w:val="00D11FC0"/>
    <w:rsid w:val="00D1215F"/>
    <w:rsid w:val="00D1274F"/>
    <w:rsid w:val="00D13402"/>
    <w:rsid w:val="00D13939"/>
    <w:rsid w:val="00D14764"/>
    <w:rsid w:val="00D15871"/>
    <w:rsid w:val="00D17430"/>
    <w:rsid w:val="00D213F7"/>
    <w:rsid w:val="00D21652"/>
    <w:rsid w:val="00D21E78"/>
    <w:rsid w:val="00D22038"/>
    <w:rsid w:val="00D25B43"/>
    <w:rsid w:val="00D25BA2"/>
    <w:rsid w:val="00D270B8"/>
    <w:rsid w:val="00D300EA"/>
    <w:rsid w:val="00D30331"/>
    <w:rsid w:val="00D307F7"/>
    <w:rsid w:val="00D30928"/>
    <w:rsid w:val="00D34AE2"/>
    <w:rsid w:val="00D41207"/>
    <w:rsid w:val="00D414EE"/>
    <w:rsid w:val="00D41A33"/>
    <w:rsid w:val="00D4263D"/>
    <w:rsid w:val="00D44270"/>
    <w:rsid w:val="00D45B85"/>
    <w:rsid w:val="00D46DB0"/>
    <w:rsid w:val="00D46EE9"/>
    <w:rsid w:val="00D509D8"/>
    <w:rsid w:val="00D50FB6"/>
    <w:rsid w:val="00D51397"/>
    <w:rsid w:val="00D51E83"/>
    <w:rsid w:val="00D520E5"/>
    <w:rsid w:val="00D52B99"/>
    <w:rsid w:val="00D53294"/>
    <w:rsid w:val="00D54CEC"/>
    <w:rsid w:val="00D60C4D"/>
    <w:rsid w:val="00D6129C"/>
    <w:rsid w:val="00D635D7"/>
    <w:rsid w:val="00D65D62"/>
    <w:rsid w:val="00D70046"/>
    <w:rsid w:val="00D71C90"/>
    <w:rsid w:val="00D7232C"/>
    <w:rsid w:val="00D72F6E"/>
    <w:rsid w:val="00D738D6"/>
    <w:rsid w:val="00D7547D"/>
    <w:rsid w:val="00D76371"/>
    <w:rsid w:val="00D77AD6"/>
    <w:rsid w:val="00D80518"/>
    <w:rsid w:val="00D80795"/>
    <w:rsid w:val="00D8322E"/>
    <w:rsid w:val="00D85377"/>
    <w:rsid w:val="00D8638C"/>
    <w:rsid w:val="00D87E00"/>
    <w:rsid w:val="00D903B9"/>
    <w:rsid w:val="00D9134D"/>
    <w:rsid w:val="00D91CD4"/>
    <w:rsid w:val="00D92B51"/>
    <w:rsid w:val="00D92F48"/>
    <w:rsid w:val="00D9350E"/>
    <w:rsid w:val="00D94DE2"/>
    <w:rsid w:val="00D9581F"/>
    <w:rsid w:val="00D960B1"/>
    <w:rsid w:val="00D96D44"/>
    <w:rsid w:val="00D96F9B"/>
    <w:rsid w:val="00D97CD9"/>
    <w:rsid w:val="00DA00CA"/>
    <w:rsid w:val="00DA25B3"/>
    <w:rsid w:val="00DA4F3E"/>
    <w:rsid w:val="00DA57C0"/>
    <w:rsid w:val="00DA5B7C"/>
    <w:rsid w:val="00DA7A03"/>
    <w:rsid w:val="00DB0305"/>
    <w:rsid w:val="00DB1818"/>
    <w:rsid w:val="00DB42AF"/>
    <w:rsid w:val="00DB545F"/>
    <w:rsid w:val="00DB553C"/>
    <w:rsid w:val="00DB5F28"/>
    <w:rsid w:val="00DB7F9A"/>
    <w:rsid w:val="00DC0BD3"/>
    <w:rsid w:val="00DC129C"/>
    <w:rsid w:val="00DC309B"/>
    <w:rsid w:val="00DC37B7"/>
    <w:rsid w:val="00DC4187"/>
    <w:rsid w:val="00DC4DA2"/>
    <w:rsid w:val="00DC5933"/>
    <w:rsid w:val="00DD03E0"/>
    <w:rsid w:val="00DD0DEA"/>
    <w:rsid w:val="00DD1AFE"/>
    <w:rsid w:val="00DD2FA5"/>
    <w:rsid w:val="00DD37EA"/>
    <w:rsid w:val="00DD3FE6"/>
    <w:rsid w:val="00DD45AB"/>
    <w:rsid w:val="00DD5EF9"/>
    <w:rsid w:val="00DE0370"/>
    <w:rsid w:val="00DE037A"/>
    <w:rsid w:val="00DE03C6"/>
    <w:rsid w:val="00DE0E6B"/>
    <w:rsid w:val="00DE12D7"/>
    <w:rsid w:val="00DE1406"/>
    <w:rsid w:val="00DE1409"/>
    <w:rsid w:val="00DE29E5"/>
    <w:rsid w:val="00DE393E"/>
    <w:rsid w:val="00DE44AE"/>
    <w:rsid w:val="00DE6577"/>
    <w:rsid w:val="00DF0B98"/>
    <w:rsid w:val="00DF30BB"/>
    <w:rsid w:val="00DF5E10"/>
    <w:rsid w:val="00DF63DD"/>
    <w:rsid w:val="00DF6778"/>
    <w:rsid w:val="00E030F0"/>
    <w:rsid w:val="00E05B36"/>
    <w:rsid w:val="00E0627B"/>
    <w:rsid w:val="00E07479"/>
    <w:rsid w:val="00E07838"/>
    <w:rsid w:val="00E07DDF"/>
    <w:rsid w:val="00E10EDC"/>
    <w:rsid w:val="00E11181"/>
    <w:rsid w:val="00E117BA"/>
    <w:rsid w:val="00E122DD"/>
    <w:rsid w:val="00E1265D"/>
    <w:rsid w:val="00E1339A"/>
    <w:rsid w:val="00E13484"/>
    <w:rsid w:val="00E138EC"/>
    <w:rsid w:val="00E13AC0"/>
    <w:rsid w:val="00E14208"/>
    <w:rsid w:val="00E1426A"/>
    <w:rsid w:val="00E15343"/>
    <w:rsid w:val="00E1672E"/>
    <w:rsid w:val="00E179CF"/>
    <w:rsid w:val="00E208FD"/>
    <w:rsid w:val="00E212B5"/>
    <w:rsid w:val="00E22FB3"/>
    <w:rsid w:val="00E231A4"/>
    <w:rsid w:val="00E237A6"/>
    <w:rsid w:val="00E27CFF"/>
    <w:rsid w:val="00E27ECC"/>
    <w:rsid w:val="00E30821"/>
    <w:rsid w:val="00E30F7D"/>
    <w:rsid w:val="00E340BC"/>
    <w:rsid w:val="00E36034"/>
    <w:rsid w:val="00E36210"/>
    <w:rsid w:val="00E3626B"/>
    <w:rsid w:val="00E374BA"/>
    <w:rsid w:val="00E4016F"/>
    <w:rsid w:val="00E405BD"/>
    <w:rsid w:val="00E40760"/>
    <w:rsid w:val="00E40C2D"/>
    <w:rsid w:val="00E40D17"/>
    <w:rsid w:val="00E40F4D"/>
    <w:rsid w:val="00E41279"/>
    <w:rsid w:val="00E41F55"/>
    <w:rsid w:val="00E43707"/>
    <w:rsid w:val="00E43BB2"/>
    <w:rsid w:val="00E43F5F"/>
    <w:rsid w:val="00E4462C"/>
    <w:rsid w:val="00E456FF"/>
    <w:rsid w:val="00E46465"/>
    <w:rsid w:val="00E466B6"/>
    <w:rsid w:val="00E477FB"/>
    <w:rsid w:val="00E50F37"/>
    <w:rsid w:val="00E52861"/>
    <w:rsid w:val="00E532E3"/>
    <w:rsid w:val="00E54414"/>
    <w:rsid w:val="00E54531"/>
    <w:rsid w:val="00E558DB"/>
    <w:rsid w:val="00E55BF3"/>
    <w:rsid w:val="00E564A9"/>
    <w:rsid w:val="00E57B29"/>
    <w:rsid w:val="00E60AB2"/>
    <w:rsid w:val="00E61A16"/>
    <w:rsid w:val="00E621A5"/>
    <w:rsid w:val="00E62835"/>
    <w:rsid w:val="00E63F8C"/>
    <w:rsid w:val="00E64EFD"/>
    <w:rsid w:val="00E6555E"/>
    <w:rsid w:val="00E6678E"/>
    <w:rsid w:val="00E6740B"/>
    <w:rsid w:val="00E67F0B"/>
    <w:rsid w:val="00E71098"/>
    <w:rsid w:val="00E7251B"/>
    <w:rsid w:val="00E7288B"/>
    <w:rsid w:val="00E72E24"/>
    <w:rsid w:val="00E73BD3"/>
    <w:rsid w:val="00E73FFE"/>
    <w:rsid w:val="00E7411B"/>
    <w:rsid w:val="00E74CD7"/>
    <w:rsid w:val="00E755A2"/>
    <w:rsid w:val="00E764DC"/>
    <w:rsid w:val="00E77645"/>
    <w:rsid w:val="00E81B3B"/>
    <w:rsid w:val="00E82BE2"/>
    <w:rsid w:val="00E83F39"/>
    <w:rsid w:val="00E852FF"/>
    <w:rsid w:val="00E85C0C"/>
    <w:rsid w:val="00E86924"/>
    <w:rsid w:val="00E86B47"/>
    <w:rsid w:val="00E876D9"/>
    <w:rsid w:val="00E8780A"/>
    <w:rsid w:val="00E90ABE"/>
    <w:rsid w:val="00E94296"/>
    <w:rsid w:val="00E96C0A"/>
    <w:rsid w:val="00E97037"/>
    <w:rsid w:val="00EA04E7"/>
    <w:rsid w:val="00EA0733"/>
    <w:rsid w:val="00EA22F8"/>
    <w:rsid w:val="00EA3D44"/>
    <w:rsid w:val="00EA3EA2"/>
    <w:rsid w:val="00EA46B2"/>
    <w:rsid w:val="00EA4EA1"/>
    <w:rsid w:val="00EA5E1C"/>
    <w:rsid w:val="00EA781A"/>
    <w:rsid w:val="00EA7F38"/>
    <w:rsid w:val="00EB117C"/>
    <w:rsid w:val="00EB1530"/>
    <w:rsid w:val="00EB3EC6"/>
    <w:rsid w:val="00EB448B"/>
    <w:rsid w:val="00EB4A22"/>
    <w:rsid w:val="00EB4E98"/>
    <w:rsid w:val="00EB5548"/>
    <w:rsid w:val="00EB5F59"/>
    <w:rsid w:val="00EB7F91"/>
    <w:rsid w:val="00EC0934"/>
    <w:rsid w:val="00EC0F7F"/>
    <w:rsid w:val="00EC1D48"/>
    <w:rsid w:val="00EC32B7"/>
    <w:rsid w:val="00EC4892"/>
    <w:rsid w:val="00EC4A25"/>
    <w:rsid w:val="00EC508B"/>
    <w:rsid w:val="00EC6619"/>
    <w:rsid w:val="00EC7B77"/>
    <w:rsid w:val="00EC7D3D"/>
    <w:rsid w:val="00ED175E"/>
    <w:rsid w:val="00ED1FE0"/>
    <w:rsid w:val="00ED2FC7"/>
    <w:rsid w:val="00ED3000"/>
    <w:rsid w:val="00ED3C25"/>
    <w:rsid w:val="00ED53B3"/>
    <w:rsid w:val="00ED6320"/>
    <w:rsid w:val="00ED6769"/>
    <w:rsid w:val="00EE0463"/>
    <w:rsid w:val="00EE0828"/>
    <w:rsid w:val="00EE0A1E"/>
    <w:rsid w:val="00EE0B80"/>
    <w:rsid w:val="00EE0F34"/>
    <w:rsid w:val="00EE28D4"/>
    <w:rsid w:val="00EE2CAB"/>
    <w:rsid w:val="00EE3212"/>
    <w:rsid w:val="00EE42C3"/>
    <w:rsid w:val="00EE7561"/>
    <w:rsid w:val="00EF2B88"/>
    <w:rsid w:val="00EF30C4"/>
    <w:rsid w:val="00EF33C4"/>
    <w:rsid w:val="00EF3C02"/>
    <w:rsid w:val="00EF401C"/>
    <w:rsid w:val="00EF5A21"/>
    <w:rsid w:val="00EF5B7F"/>
    <w:rsid w:val="00EF6A49"/>
    <w:rsid w:val="00F00657"/>
    <w:rsid w:val="00F00F18"/>
    <w:rsid w:val="00F01ECD"/>
    <w:rsid w:val="00F025A2"/>
    <w:rsid w:val="00F02EB0"/>
    <w:rsid w:val="00F034D5"/>
    <w:rsid w:val="00F045E2"/>
    <w:rsid w:val="00F04879"/>
    <w:rsid w:val="00F049AC"/>
    <w:rsid w:val="00F04DEC"/>
    <w:rsid w:val="00F059CF"/>
    <w:rsid w:val="00F065F9"/>
    <w:rsid w:val="00F06A05"/>
    <w:rsid w:val="00F06BBE"/>
    <w:rsid w:val="00F101B9"/>
    <w:rsid w:val="00F104C1"/>
    <w:rsid w:val="00F10513"/>
    <w:rsid w:val="00F121DE"/>
    <w:rsid w:val="00F12455"/>
    <w:rsid w:val="00F129D4"/>
    <w:rsid w:val="00F13103"/>
    <w:rsid w:val="00F15B08"/>
    <w:rsid w:val="00F15DB3"/>
    <w:rsid w:val="00F166B6"/>
    <w:rsid w:val="00F16B48"/>
    <w:rsid w:val="00F16CBB"/>
    <w:rsid w:val="00F176AA"/>
    <w:rsid w:val="00F17F41"/>
    <w:rsid w:val="00F2026E"/>
    <w:rsid w:val="00F20411"/>
    <w:rsid w:val="00F20663"/>
    <w:rsid w:val="00F208BF"/>
    <w:rsid w:val="00F20F94"/>
    <w:rsid w:val="00F2210A"/>
    <w:rsid w:val="00F24333"/>
    <w:rsid w:val="00F24A62"/>
    <w:rsid w:val="00F25059"/>
    <w:rsid w:val="00F252D9"/>
    <w:rsid w:val="00F272D8"/>
    <w:rsid w:val="00F30398"/>
    <w:rsid w:val="00F30FDF"/>
    <w:rsid w:val="00F3514D"/>
    <w:rsid w:val="00F36118"/>
    <w:rsid w:val="00F36899"/>
    <w:rsid w:val="00F37743"/>
    <w:rsid w:val="00F42311"/>
    <w:rsid w:val="00F42B11"/>
    <w:rsid w:val="00F435D2"/>
    <w:rsid w:val="00F43A46"/>
    <w:rsid w:val="00F45E4F"/>
    <w:rsid w:val="00F47296"/>
    <w:rsid w:val="00F5012D"/>
    <w:rsid w:val="00F51698"/>
    <w:rsid w:val="00F522DE"/>
    <w:rsid w:val="00F523DD"/>
    <w:rsid w:val="00F528E0"/>
    <w:rsid w:val="00F53D3D"/>
    <w:rsid w:val="00F547C4"/>
    <w:rsid w:val="00F54A3D"/>
    <w:rsid w:val="00F55127"/>
    <w:rsid w:val="00F552DB"/>
    <w:rsid w:val="00F55FF5"/>
    <w:rsid w:val="00F56779"/>
    <w:rsid w:val="00F56F67"/>
    <w:rsid w:val="00F65326"/>
    <w:rsid w:val="00F653B8"/>
    <w:rsid w:val="00F66C7B"/>
    <w:rsid w:val="00F678EE"/>
    <w:rsid w:val="00F70E84"/>
    <w:rsid w:val="00F71609"/>
    <w:rsid w:val="00F71934"/>
    <w:rsid w:val="00F71FD5"/>
    <w:rsid w:val="00F725D6"/>
    <w:rsid w:val="00F73C41"/>
    <w:rsid w:val="00F76F8F"/>
    <w:rsid w:val="00F7751D"/>
    <w:rsid w:val="00F77C6D"/>
    <w:rsid w:val="00F805C5"/>
    <w:rsid w:val="00F8161A"/>
    <w:rsid w:val="00F82472"/>
    <w:rsid w:val="00F8256B"/>
    <w:rsid w:val="00F83087"/>
    <w:rsid w:val="00F83FCD"/>
    <w:rsid w:val="00F840F6"/>
    <w:rsid w:val="00F841CE"/>
    <w:rsid w:val="00F8427D"/>
    <w:rsid w:val="00F86230"/>
    <w:rsid w:val="00F864E6"/>
    <w:rsid w:val="00F90695"/>
    <w:rsid w:val="00F913F0"/>
    <w:rsid w:val="00F92C14"/>
    <w:rsid w:val="00F956E7"/>
    <w:rsid w:val="00F95A00"/>
    <w:rsid w:val="00F95A8E"/>
    <w:rsid w:val="00F96831"/>
    <w:rsid w:val="00FA1266"/>
    <w:rsid w:val="00FA17F0"/>
    <w:rsid w:val="00FA19A7"/>
    <w:rsid w:val="00FA2846"/>
    <w:rsid w:val="00FA3C1B"/>
    <w:rsid w:val="00FA3F7F"/>
    <w:rsid w:val="00FA5910"/>
    <w:rsid w:val="00FA5CBB"/>
    <w:rsid w:val="00FB0C7D"/>
    <w:rsid w:val="00FB1916"/>
    <w:rsid w:val="00FB2BEA"/>
    <w:rsid w:val="00FB2E95"/>
    <w:rsid w:val="00FB3F5E"/>
    <w:rsid w:val="00FB65E7"/>
    <w:rsid w:val="00FB6B79"/>
    <w:rsid w:val="00FB7011"/>
    <w:rsid w:val="00FC02F9"/>
    <w:rsid w:val="00FC1192"/>
    <w:rsid w:val="00FC2AEF"/>
    <w:rsid w:val="00FC423C"/>
    <w:rsid w:val="00FC4665"/>
    <w:rsid w:val="00FC5183"/>
    <w:rsid w:val="00FC5387"/>
    <w:rsid w:val="00FC53BF"/>
    <w:rsid w:val="00FC642C"/>
    <w:rsid w:val="00FD17E4"/>
    <w:rsid w:val="00FD1C32"/>
    <w:rsid w:val="00FD22BC"/>
    <w:rsid w:val="00FD27A2"/>
    <w:rsid w:val="00FD37AE"/>
    <w:rsid w:val="00FD3AF9"/>
    <w:rsid w:val="00FD5457"/>
    <w:rsid w:val="00FD632B"/>
    <w:rsid w:val="00FD734F"/>
    <w:rsid w:val="00FE0B4F"/>
    <w:rsid w:val="00FE19CE"/>
    <w:rsid w:val="00FE1D0D"/>
    <w:rsid w:val="00FE31C0"/>
    <w:rsid w:val="00FE4DCF"/>
    <w:rsid w:val="00FE500C"/>
    <w:rsid w:val="00FE5307"/>
    <w:rsid w:val="00FE5A30"/>
    <w:rsid w:val="00FE5E1D"/>
    <w:rsid w:val="00FE6813"/>
    <w:rsid w:val="00FF15FA"/>
    <w:rsid w:val="00FF1767"/>
    <w:rsid w:val="00FF245E"/>
    <w:rsid w:val="00FF2A84"/>
    <w:rsid w:val="00FF3F23"/>
    <w:rsid w:val="00FF4BAA"/>
    <w:rsid w:val="00FF5692"/>
    <w:rsid w:val="00FF59CE"/>
    <w:rsid w:val="00FF78DE"/>
    <w:rsid w:val="00FF7BCD"/>
    <w:rsid w:val="03008553"/>
    <w:rsid w:val="0DADA780"/>
    <w:rsid w:val="0F10F152"/>
    <w:rsid w:val="12EBAC29"/>
    <w:rsid w:val="18A87FEA"/>
    <w:rsid w:val="19F3ED6E"/>
    <w:rsid w:val="203955A7"/>
    <w:rsid w:val="2AB3512D"/>
    <w:rsid w:val="314F3A70"/>
    <w:rsid w:val="3612E204"/>
    <w:rsid w:val="36258A94"/>
    <w:rsid w:val="3B54D0F0"/>
    <w:rsid w:val="3D06C089"/>
    <w:rsid w:val="3D4C5C69"/>
    <w:rsid w:val="4E2DD5EE"/>
    <w:rsid w:val="52C7CF56"/>
    <w:rsid w:val="59D3EBD7"/>
    <w:rsid w:val="62876B41"/>
    <w:rsid w:val="68EE57BC"/>
    <w:rsid w:val="69053570"/>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CE3D0E1-3682-4393-B3EF-2A049DEC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qFormat/>
    <w:rsid w:val="00734617"/>
    <w:pPr>
      <w:spacing w:after="0"/>
    </w:pPr>
    <w:rPr>
      <w:rFonts w:ascii="Segoe UI" w:hAnsi="Segoe UI" w:cs="Segoe UI"/>
      <w:sz w:val="18"/>
      <w:szCs w:val="18"/>
    </w:rPr>
  </w:style>
  <w:style w:type="character" w:customStyle="1" w:styleId="BalloonTextChar">
    <w:name w:val="Balloon Text Char"/>
    <w:link w:val="BalloonText"/>
    <w:rsid w:val="00734617"/>
    <w:rPr>
      <w:rFonts w:ascii="Segoe UI" w:hAnsi="Segoe UI" w:cs="Segoe UI"/>
      <w:sz w:val="18"/>
      <w:szCs w:val="18"/>
      <w:lang w:val="en-GB" w:eastAsia="en-US"/>
    </w:rPr>
  </w:style>
  <w:style w:type="character" w:customStyle="1" w:styleId="B11">
    <w:name w:val="B1 (文字)"/>
    <w:link w:val="B10"/>
    <w:qFormat/>
    <w:locked/>
    <w:rsid w:val="00734617"/>
    <w:rPr>
      <w:lang w:val="en-GB" w:eastAsia="en-US"/>
    </w:rPr>
  </w:style>
  <w:style w:type="character" w:styleId="CommentReference">
    <w:name w:val="annotation reference"/>
    <w:qFormat/>
    <w:rsid w:val="00A37B34"/>
    <w:rPr>
      <w:sz w:val="16"/>
      <w:szCs w:val="16"/>
    </w:rPr>
  </w:style>
  <w:style w:type="paragraph" w:styleId="CommentText">
    <w:name w:val="annotation text"/>
    <w:basedOn w:val="Normal"/>
    <w:link w:val="CommentTextChar"/>
    <w:qFormat/>
    <w:rsid w:val="00A37B34"/>
  </w:style>
  <w:style w:type="character" w:customStyle="1" w:styleId="CommentTextChar">
    <w:name w:val="Comment Text Char"/>
    <w:link w:val="CommentText"/>
    <w:qForma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unhideWhenUsed/>
    <w:rsid w:val="007008B9"/>
    <w:pPr>
      <w:spacing w:after="120"/>
    </w:pPr>
    <w:rPr>
      <w:rFonts w:eastAsia="DengXia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aliases w:val="Underrubrik2 Char,H3 Char"/>
    <w:basedOn w:val="DefaultParagraphFont"/>
    <w:link w:val="Heading3"/>
    <w:rsid w:val="00C81A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THChar">
    <w:name w:val="TH Char"/>
    <w:link w:val="TH"/>
    <w:qFormat/>
    <w:rsid w:val="00830AFB"/>
    <w:rPr>
      <w:rFonts w:ascii="Arial" w:hAnsi="Arial"/>
      <w:b/>
      <w:lang w:val="en-GB"/>
    </w:rPr>
  </w:style>
  <w:style w:type="character" w:customStyle="1" w:styleId="Heading6Char">
    <w:name w:val="Heading 6 Char"/>
    <w:link w:val="Heading6"/>
    <w:rsid w:val="00830AFB"/>
    <w:rPr>
      <w:rFonts w:ascii="Arial" w:hAnsi="Arial"/>
      <w:lang w:val="en-GB"/>
    </w:rPr>
  </w:style>
  <w:style w:type="character" w:customStyle="1" w:styleId="Heading8Char">
    <w:name w:val="Heading 8 Char"/>
    <w:link w:val="Heading8"/>
    <w:rsid w:val="00830AFB"/>
    <w:rPr>
      <w:rFonts w:ascii="Arial" w:hAnsi="Arial"/>
      <w:sz w:val="36"/>
      <w:lang w:val="en-GB"/>
    </w:rPr>
  </w:style>
  <w:style w:type="character" w:customStyle="1" w:styleId="Heading9Char">
    <w:name w:val="Heading 9 Char"/>
    <w:link w:val="Heading9"/>
    <w:rsid w:val="00830AFB"/>
    <w:rPr>
      <w:rFonts w:ascii="Arial" w:hAnsi="Arial"/>
      <w:sz w:val="36"/>
      <w:lang w:val="en-GB"/>
    </w:rPr>
  </w:style>
  <w:style w:type="character" w:customStyle="1" w:styleId="FooterChar">
    <w:name w:val="Footer Char"/>
    <w:link w:val="Footer"/>
    <w:qFormat/>
    <w:rsid w:val="00830AFB"/>
    <w:rPr>
      <w:rFonts w:ascii="Arial" w:hAnsi="Arial"/>
      <w:b/>
      <w:i/>
      <w:noProof/>
      <w:sz w:val="18"/>
      <w:lang w:val="en-GB" w:eastAsia="ja-JP"/>
    </w:rPr>
  </w:style>
  <w:style w:type="character" w:customStyle="1" w:styleId="NOChar">
    <w:name w:val="NO Char"/>
    <w:link w:val="NO"/>
    <w:qFormat/>
    <w:rsid w:val="00830AFB"/>
    <w:rPr>
      <w:lang w:val="en-GB"/>
    </w:rPr>
  </w:style>
  <w:style w:type="character" w:customStyle="1" w:styleId="PLChar">
    <w:name w:val="PL Char"/>
    <w:link w:val="PL"/>
    <w:qFormat/>
    <w:rsid w:val="00830AFB"/>
    <w:rPr>
      <w:rFonts w:ascii="Courier New" w:hAnsi="Courier New"/>
      <w:noProof/>
      <w:sz w:val="16"/>
      <w:lang w:val="en-GB"/>
    </w:rPr>
  </w:style>
  <w:style w:type="character" w:customStyle="1" w:styleId="EXChar">
    <w:name w:val="EX Char"/>
    <w:link w:val="EX"/>
    <w:qFormat/>
    <w:locked/>
    <w:rsid w:val="00830AFB"/>
    <w:rPr>
      <w:lang w:val="en-GB"/>
    </w:rPr>
  </w:style>
  <w:style w:type="paragraph" w:styleId="List">
    <w:name w:val="List"/>
    <w:basedOn w:val="Normal"/>
    <w:link w:val="ListChar"/>
    <w:rsid w:val="00830AFB"/>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qFormat/>
    <w:rsid w:val="00830AFB"/>
    <w:rPr>
      <w:color w:val="FF0000"/>
      <w:lang w:val="en-GB"/>
    </w:rPr>
  </w:style>
  <w:style w:type="paragraph" w:styleId="List2">
    <w:name w:val="List 2"/>
    <w:basedOn w:val="List"/>
    <w:rsid w:val="00830AFB"/>
    <w:pPr>
      <w:ind w:left="851"/>
    </w:pPr>
  </w:style>
  <w:style w:type="character" w:customStyle="1" w:styleId="B2Char">
    <w:name w:val="B2 Char"/>
    <w:link w:val="B2"/>
    <w:rsid w:val="00830AFB"/>
    <w:rPr>
      <w:lang w:val="en-GB"/>
    </w:rPr>
  </w:style>
  <w:style w:type="paragraph" w:styleId="List3">
    <w:name w:val="List 3"/>
    <w:basedOn w:val="List2"/>
    <w:rsid w:val="00830AFB"/>
    <w:pPr>
      <w:ind w:left="1135"/>
    </w:pPr>
  </w:style>
  <w:style w:type="character" w:customStyle="1" w:styleId="B3Char">
    <w:name w:val="B3 Char"/>
    <w:link w:val="B3"/>
    <w:rsid w:val="00830AFB"/>
    <w:rPr>
      <w:lang w:val="en-GB"/>
    </w:rPr>
  </w:style>
  <w:style w:type="paragraph" w:styleId="List4">
    <w:name w:val="List 4"/>
    <w:basedOn w:val="List3"/>
    <w:rsid w:val="00830AFB"/>
    <w:pPr>
      <w:ind w:left="1418"/>
    </w:pPr>
  </w:style>
  <w:style w:type="paragraph" w:styleId="List5">
    <w:name w:val="List 5"/>
    <w:basedOn w:val="List4"/>
    <w:rsid w:val="00830AFB"/>
    <w:pPr>
      <w:ind w:left="1702"/>
    </w:pPr>
  </w:style>
  <w:style w:type="paragraph" w:customStyle="1" w:styleId="TALLeft1cm">
    <w:name w:val="TAL + Left:  1 cm"/>
    <w:basedOn w:val="TAL"/>
    <w:rsid w:val="00830AFB"/>
    <w:pPr>
      <w:overflowPunct w:val="0"/>
      <w:autoSpaceDE w:val="0"/>
      <w:autoSpaceDN w:val="0"/>
      <w:adjustRightInd w:val="0"/>
      <w:ind w:left="567"/>
      <w:textAlignment w:val="baseline"/>
    </w:pPr>
    <w:rPr>
      <w:lang w:val="x-none" w:eastAsia="en-GB"/>
    </w:rPr>
  </w:style>
  <w:style w:type="paragraph" w:customStyle="1" w:styleId="TALLeft0">
    <w:name w:val="TAL + Left:  0"/>
    <w:aliases w:val="4 cm,19 cm,25 cm"/>
    <w:basedOn w:val="TAL"/>
    <w:rsid w:val="00830AFB"/>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link w:val="3GPPHeaderChar"/>
    <w:rsid w:val="00830AF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830AF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30AFB"/>
    <w:rPr>
      <w:rFonts w:ascii="Arial" w:hAnsi="Arial"/>
      <w:b/>
      <w:lang w:val="en-GB" w:eastAsia="ko-KR"/>
    </w:rPr>
  </w:style>
  <w:style w:type="character" w:styleId="FootnoteReference">
    <w:name w:val="footnote reference"/>
    <w:rsid w:val="00830AFB"/>
    <w:rPr>
      <w:b/>
      <w:position w:val="6"/>
      <w:sz w:val="16"/>
    </w:rPr>
  </w:style>
  <w:style w:type="paragraph" w:styleId="FootnoteText">
    <w:name w:val="footnote text"/>
    <w:basedOn w:val="Normal"/>
    <w:link w:val="FootnoteTextChar"/>
    <w:rsid w:val="00830AFB"/>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830AFB"/>
    <w:rPr>
      <w:sz w:val="16"/>
      <w:lang w:val="en-GB" w:eastAsia="ko-KR"/>
    </w:rPr>
  </w:style>
  <w:style w:type="paragraph" w:styleId="Index2">
    <w:name w:val="index 2"/>
    <w:basedOn w:val="Index1"/>
    <w:rsid w:val="00830AFB"/>
    <w:pPr>
      <w:ind w:left="284"/>
    </w:pPr>
  </w:style>
  <w:style w:type="paragraph" w:styleId="Index1">
    <w:name w:val="index 1"/>
    <w:basedOn w:val="Normal"/>
    <w:rsid w:val="00830AFB"/>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830AFB"/>
    <w:pPr>
      <w:ind w:left="851"/>
    </w:pPr>
  </w:style>
  <w:style w:type="paragraph" w:styleId="ListNumber">
    <w:name w:val="List Number"/>
    <w:basedOn w:val="List"/>
    <w:rsid w:val="00830AFB"/>
  </w:style>
  <w:style w:type="paragraph" w:styleId="ListBullet2">
    <w:name w:val="List Bullet 2"/>
    <w:basedOn w:val="ListBullet"/>
    <w:rsid w:val="00830AFB"/>
    <w:pPr>
      <w:ind w:left="851"/>
    </w:pPr>
  </w:style>
  <w:style w:type="paragraph" w:styleId="ListBullet">
    <w:name w:val="List Bullet"/>
    <w:basedOn w:val="List"/>
    <w:rsid w:val="00830AFB"/>
  </w:style>
  <w:style w:type="paragraph" w:styleId="ListBullet3">
    <w:name w:val="List Bullet 3"/>
    <w:basedOn w:val="ListBullet2"/>
    <w:rsid w:val="00830AFB"/>
    <w:pPr>
      <w:ind w:left="1135"/>
    </w:pPr>
  </w:style>
  <w:style w:type="paragraph" w:styleId="ListBullet4">
    <w:name w:val="List Bullet 4"/>
    <w:basedOn w:val="ListBullet3"/>
    <w:rsid w:val="00830AFB"/>
    <w:pPr>
      <w:ind w:left="1418"/>
    </w:pPr>
  </w:style>
  <w:style w:type="paragraph" w:styleId="ListBullet5">
    <w:name w:val="List Bullet 5"/>
    <w:basedOn w:val="ListBullet4"/>
    <w:rsid w:val="00830AFB"/>
    <w:pPr>
      <w:ind w:left="1702"/>
    </w:pPr>
  </w:style>
  <w:style w:type="character" w:customStyle="1" w:styleId="TALCar">
    <w:name w:val="TAL Car"/>
    <w:qFormat/>
    <w:rsid w:val="00830AFB"/>
    <w:rPr>
      <w:rFonts w:ascii="Arial" w:hAnsi="Arial"/>
      <w:sz w:val="18"/>
      <w:lang w:val="en-GB" w:eastAsia="en-US"/>
    </w:rPr>
  </w:style>
  <w:style w:type="character" w:customStyle="1" w:styleId="CRCoverPageZchn">
    <w:name w:val="CR Cover Page Zchn"/>
    <w:link w:val="CRCoverPage"/>
    <w:locked/>
    <w:rsid w:val="00E6555E"/>
    <w:rPr>
      <w:rFonts w:ascii="Arial" w:eastAsia="MS Mincho" w:hAnsi="Arial"/>
      <w:lang w:val="en-GB"/>
    </w:rPr>
  </w:style>
  <w:style w:type="paragraph" w:customStyle="1" w:styleId="FirstChange">
    <w:name w:val="First Change"/>
    <w:basedOn w:val="Normal"/>
    <w:qFormat/>
    <w:rsid w:val="00E6555E"/>
    <w:pPr>
      <w:jc w:val="center"/>
    </w:pPr>
    <w:rPr>
      <w:color w:val="FF0000"/>
    </w:rPr>
  </w:style>
  <w:style w:type="character" w:customStyle="1" w:styleId="TFZchn">
    <w:name w:val="TF Zchn"/>
    <w:qFormat/>
    <w:locked/>
    <w:rsid w:val="00E6555E"/>
    <w:rPr>
      <w:rFonts w:ascii="Arial" w:hAnsi="Arial" w:cs="Arial"/>
      <w:b/>
      <w:lang w:val="en-GB"/>
    </w:rPr>
  </w:style>
  <w:style w:type="paragraph" w:customStyle="1" w:styleId="tdoc-header">
    <w:name w:val="tdoc-header"/>
    <w:rsid w:val="003E2CF6"/>
    <w:rPr>
      <w:rFonts w:ascii="Arial" w:hAnsi="Arial"/>
      <w:noProof/>
      <w:sz w:val="24"/>
      <w:lang w:val="en-GB"/>
    </w:rPr>
  </w:style>
  <w:style w:type="character" w:styleId="FollowedHyperlink">
    <w:name w:val="FollowedHyperlink"/>
    <w:rsid w:val="003E2CF6"/>
    <w:rPr>
      <w:color w:val="800080"/>
      <w:u w:val="single"/>
    </w:rPr>
  </w:style>
  <w:style w:type="character" w:styleId="Emphasis">
    <w:name w:val="Emphasis"/>
    <w:qFormat/>
    <w:rsid w:val="003E2CF6"/>
    <w:rPr>
      <w:i/>
      <w:iCs/>
    </w:rPr>
  </w:style>
  <w:style w:type="character" w:customStyle="1" w:styleId="msoins0">
    <w:name w:val="msoins"/>
    <w:rsid w:val="003E2CF6"/>
  </w:style>
  <w:style w:type="character" w:customStyle="1" w:styleId="B1Zchn">
    <w:name w:val="B1 Zchn"/>
    <w:locked/>
    <w:rsid w:val="003E2CF6"/>
    <w:rPr>
      <w:lang w:val="en-GB" w:eastAsia="en-US"/>
    </w:rPr>
  </w:style>
  <w:style w:type="paragraph" w:customStyle="1" w:styleId="Standard1">
    <w:name w:val="Standard1"/>
    <w:basedOn w:val="Normal"/>
    <w:link w:val="StandardZchn"/>
    <w:rsid w:val="003E2CF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2CF6"/>
    <w:rPr>
      <w:szCs w:val="22"/>
      <w:lang w:val="en-GB" w:eastAsia="en-GB"/>
    </w:rPr>
  </w:style>
  <w:style w:type="paragraph" w:customStyle="1" w:styleId="pl0">
    <w:name w:val="pl"/>
    <w:basedOn w:val="Normal"/>
    <w:rsid w:val="003E2CF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E2CF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3E2CF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E2CF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3E2CF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E2CF6"/>
  </w:style>
  <w:style w:type="paragraph" w:customStyle="1" w:styleId="StyleTALLeft075cm">
    <w:name w:val="Style TAL + Left:  075 cm"/>
    <w:basedOn w:val="TAL"/>
    <w:rsid w:val="003E2CF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2CF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2CF6"/>
    <w:rPr>
      <w:rFonts w:ascii="Arial" w:hAnsi="Arial" w:cs="Arial"/>
      <w:sz w:val="18"/>
      <w:szCs w:val="18"/>
      <w:lang w:val="en-GB" w:eastAsia="en-GB"/>
    </w:rPr>
  </w:style>
  <w:style w:type="paragraph" w:customStyle="1" w:styleId="TALLeft125cm">
    <w:name w:val="TAL + Left: 125 cm"/>
    <w:basedOn w:val="StyleTALLeft075cm"/>
    <w:rsid w:val="003E2CF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2CF6"/>
    <w:pPr>
      <w:ind w:left="851"/>
    </w:pPr>
    <w:rPr>
      <w:rFonts w:eastAsia="Batang"/>
    </w:rPr>
  </w:style>
  <w:style w:type="character" w:customStyle="1" w:styleId="TAHCar">
    <w:name w:val="TAH Car"/>
    <w:qFormat/>
    <w:rsid w:val="003E2CF6"/>
    <w:rPr>
      <w:rFonts w:ascii="Arial" w:hAnsi="Arial"/>
      <w:b/>
      <w:sz w:val="18"/>
      <w:lang w:val="en-GB" w:eastAsia="en-US"/>
    </w:rPr>
  </w:style>
  <w:style w:type="character" w:customStyle="1" w:styleId="H6Char">
    <w:name w:val="H6 Char"/>
    <w:link w:val="H6"/>
    <w:rsid w:val="003E2CF6"/>
    <w:rPr>
      <w:rFonts w:ascii="Arial" w:hAnsi="Arial"/>
      <w:lang w:val="en-GB"/>
    </w:rPr>
  </w:style>
  <w:style w:type="paragraph" w:styleId="HTMLPreformatted">
    <w:name w:val="HTML Preformatted"/>
    <w:basedOn w:val="Normal"/>
    <w:link w:val="HTMLPreformattedChar"/>
    <w:uiPriority w:val="99"/>
    <w:unhideWhenUsed/>
    <w:rsid w:val="003E2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3E2CF6"/>
    <w:rPr>
      <w:rFonts w:ascii="Courier New" w:hAnsi="Courier New" w:cs="Courier New"/>
      <w:lang w:eastAsia="ko-KR"/>
    </w:rPr>
  </w:style>
  <w:style w:type="paragraph" w:customStyle="1" w:styleId="tal0">
    <w:name w:val="tal"/>
    <w:basedOn w:val="Normal"/>
    <w:rsid w:val="003E2CF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5Char">
    <w:name w:val="Heading 5 Char"/>
    <w:link w:val="Heading5"/>
    <w:rsid w:val="003E2CF6"/>
    <w:rPr>
      <w:rFonts w:ascii="Arial" w:hAnsi="Arial"/>
      <w:sz w:val="22"/>
      <w:lang w:val="en-GB"/>
    </w:rPr>
  </w:style>
  <w:style w:type="character" w:customStyle="1" w:styleId="NOZchn">
    <w:name w:val="NO Zchn"/>
    <w:locked/>
    <w:rsid w:val="003E2CF6"/>
    <w:rPr>
      <w:rFonts w:ascii="Times New Roman" w:hAnsi="Times New Roman"/>
      <w:lang w:val="en-GB" w:eastAsia="en-US"/>
    </w:rPr>
  </w:style>
  <w:style w:type="character" w:customStyle="1" w:styleId="B4Char">
    <w:name w:val="B4 Char"/>
    <w:link w:val="B4"/>
    <w:rsid w:val="003E2CF6"/>
    <w:rPr>
      <w:lang w:val="en-GB"/>
    </w:rPr>
  </w:style>
  <w:style w:type="character" w:customStyle="1" w:styleId="UnresolvedMention1">
    <w:name w:val="Unresolved Mention1"/>
    <w:uiPriority w:val="99"/>
    <w:semiHidden/>
    <w:unhideWhenUsed/>
    <w:rsid w:val="003E2CF6"/>
    <w:rPr>
      <w:color w:val="808080"/>
      <w:shd w:val="clear" w:color="auto" w:fill="E6E6E6"/>
    </w:rPr>
  </w:style>
  <w:style w:type="character" w:customStyle="1" w:styleId="Heading7Char">
    <w:name w:val="Heading 7 Char"/>
    <w:link w:val="Heading7"/>
    <w:rsid w:val="003E2CF6"/>
    <w:rPr>
      <w:rFonts w:ascii="Arial" w:hAnsi="Arial"/>
      <w:lang w:val="en-GB"/>
    </w:rPr>
  </w:style>
  <w:style w:type="table" w:customStyle="1" w:styleId="1">
    <w:name w:val="网格型1"/>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3E2CF6"/>
    <w:pPr>
      <w:tabs>
        <w:tab w:val="num" w:pos="704"/>
      </w:tabs>
      <w:ind w:left="1560" w:hanging="720"/>
    </w:pPr>
    <w:rPr>
      <w:rFonts w:eastAsia="SimSun"/>
      <w:lang w:eastAsia="zh-CN"/>
    </w:rPr>
  </w:style>
  <w:style w:type="table" w:customStyle="1" w:styleId="3">
    <w:name w:val="网格型3"/>
    <w:basedOn w:val="TableNormal"/>
    <w:next w:val="TableGrid"/>
    <w:rsid w:val="003E2CF6"/>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E2CF6"/>
    <w:rPr>
      <w:color w:val="808080"/>
      <w:shd w:val="clear" w:color="auto" w:fill="E6E6E6"/>
    </w:rPr>
  </w:style>
  <w:style w:type="character" w:customStyle="1" w:styleId="EditorsNoteZchn">
    <w:name w:val="Editor's Note Zchn"/>
    <w:rsid w:val="003E2C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E2C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3E2C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3E2CF6"/>
    <w:rPr>
      <w:b/>
    </w:rPr>
  </w:style>
  <w:style w:type="paragraph" w:customStyle="1" w:styleId="a">
    <w:name w:val="a"/>
    <w:basedOn w:val="CRCoverPage"/>
    <w:rsid w:val="003E2CF6"/>
    <w:pPr>
      <w:tabs>
        <w:tab w:val="left" w:pos="1985"/>
      </w:tabs>
    </w:pPr>
    <w:rPr>
      <w:rFonts w:eastAsia="Times New Roman" w:cs="Arial"/>
      <w:b/>
      <w:bCs/>
      <w:color w:val="000000"/>
      <w:sz w:val="24"/>
      <w:szCs w:val="24"/>
      <w:lang w:val="en-US"/>
    </w:rPr>
  </w:style>
  <w:style w:type="paragraph" w:customStyle="1" w:styleId="PLCharCharCharCharCharCharChar">
    <w:name w:val="PL Char Char Char Char Char Char Char"/>
    <w:link w:val="PLCharCharCharCharCharCharCharChar"/>
    <w:rsid w:val="003E2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3E2CF6"/>
    <w:rPr>
      <w:rFonts w:ascii="Courier New" w:eastAsia="SimSun" w:hAnsi="Courier New"/>
      <w:noProof/>
      <w:sz w:val="16"/>
      <w:lang w:val="en-GB" w:eastAsia="en-GB"/>
    </w:rPr>
  </w:style>
  <w:style w:type="character" w:styleId="PageNumber">
    <w:name w:val="page number"/>
    <w:rsid w:val="003E2CF6"/>
  </w:style>
  <w:style w:type="paragraph" w:customStyle="1" w:styleId="FL">
    <w:name w:val="FL"/>
    <w:basedOn w:val="Normal"/>
    <w:rsid w:val="003E2CF6"/>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3E2CF6"/>
    <w:pPr>
      <w:numPr>
        <w:numId w:val="1"/>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3E2CF6"/>
    <w:rPr>
      <w:lang w:val="en-GB" w:eastAsia="ko-KR"/>
    </w:rPr>
  </w:style>
  <w:style w:type="paragraph" w:customStyle="1" w:styleId="IvDInstructiontext">
    <w:name w:val="IvD Instructiontext"/>
    <w:basedOn w:val="BodyText"/>
    <w:link w:val="IvDInstructiontextChar"/>
    <w:uiPriority w:val="99"/>
    <w:qFormat/>
    <w:rsid w:val="003E2CF6"/>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3E2CF6"/>
    <w:rPr>
      <w:rFonts w:ascii="Arial" w:eastAsia="Batang" w:hAnsi="Arial"/>
      <w:i/>
      <w:color w:val="7F7F7F"/>
      <w:spacing w:val="2"/>
      <w:sz w:val="18"/>
      <w:szCs w:val="18"/>
    </w:rPr>
  </w:style>
  <w:style w:type="paragraph" w:styleId="NormalWeb">
    <w:name w:val="Normal (Web)"/>
    <w:basedOn w:val="Normal"/>
    <w:uiPriority w:val="99"/>
    <w:unhideWhenUsed/>
    <w:rsid w:val="003E2CF6"/>
    <w:pPr>
      <w:spacing w:before="100" w:beforeAutospacing="1" w:after="100" w:afterAutospacing="1"/>
    </w:pPr>
    <w:rPr>
      <w:rFonts w:eastAsia="SimSun"/>
      <w:sz w:val="24"/>
      <w:szCs w:val="24"/>
      <w:lang w:val="da-DK" w:eastAsia="da-DK"/>
    </w:rPr>
  </w:style>
  <w:style w:type="paragraph" w:customStyle="1" w:styleId="10">
    <w:name w:val="正文1"/>
    <w:qFormat/>
    <w:rsid w:val="003E2CF6"/>
    <w:pPr>
      <w:spacing w:after="160" w:line="259" w:lineRule="auto"/>
      <w:jc w:val="both"/>
    </w:pPr>
    <w:rPr>
      <w:rFonts w:eastAsia="SimSun"/>
      <w:kern w:val="2"/>
      <w:sz w:val="21"/>
      <w:szCs w:val="21"/>
      <w:lang w:eastAsia="zh-CN"/>
    </w:rPr>
  </w:style>
  <w:style w:type="paragraph" w:customStyle="1" w:styleId="TALLeft050cm">
    <w:name w:val="TAL + Left:  050 cm"/>
    <w:basedOn w:val="TAL"/>
    <w:rsid w:val="003E2CF6"/>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3E2CF6"/>
    <w:pPr>
      <w:ind w:left="425"/>
    </w:pPr>
  </w:style>
  <w:style w:type="paragraph" w:customStyle="1" w:styleId="TALLeft02cm">
    <w:name w:val="TAL + Left: 0.2 cm"/>
    <w:basedOn w:val="TAL"/>
    <w:qFormat/>
    <w:rsid w:val="003E2CF6"/>
    <w:pPr>
      <w:ind w:left="113"/>
    </w:pPr>
    <w:rPr>
      <w:rFonts w:eastAsia="SimSun"/>
      <w:bCs/>
      <w:noProof/>
    </w:rPr>
  </w:style>
  <w:style w:type="paragraph" w:customStyle="1" w:styleId="TALLeft04cm">
    <w:name w:val="TAL + Left: 0.4 cm"/>
    <w:basedOn w:val="TALLeft02cm"/>
    <w:qFormat/>
    <w:rsid w:val="003E2CF6"/>
    <w:pPr>
      <w:ind w:left="227"/>
    </w:pPr>
  </w:style>
  <w:style w:type="paragraph" w:customStyle="1" w:styleId="TALLeft06cm">
    <w:name w:val="TAL + Left: 0.6 cm"/>
    <w:basedOn w:val="TALLeft04cm"/>
    <w:qFormat/>
    <w:rsid w:val="003E2CF6"/>
    <w:pPr>
      <w:ind w:left="340"/>
    </w:pPr>
  </w:style>
  <w:style w:type="character" w:styleId="LineNumber">
    <w:name w:val="line number"/>
    <w:unhideWhenUsed/>
    <w:rsid w:val="003E2CF6"/>
  </w:style>
  <w:style w:type="character" w:customStyle="1" w:styleId="3GPPHeaderChar">
    <w:name w:val="3GPP_Header Char"/>
    <w:link w:val="3GPPHeader"/>
    <w:rsid w:val="003E2CF6"/>
    <w:rPr>
      <w:rFonts w:ascii="Arial" w:hAnsi="Arial"/>
      <w:b/>
      <w:sz w:val="24"/>
      <w:lang w:val="en-GB" w:eastAsia="zh-CN"/>
    </w:rPr>
  </w:style>
  <w:style w:type="character" w:customStyle="1" w:styleId="a0">
    <w:name w:val="首标题"/>
    <w:rsid w:val="003E2CF6"/>
    <w:rPr>
      <w:rFonts w:ascii="Arial" w:eastAsia="SimSun" w:hAnsi="Arial"/>
      <w:sz w:val="24"/>
      <w:lang w:val="en-US" w:eastAsia="zh-CN" w:bidi="ar-SA"/>
    </w:rPr>
  </w:style>
  <w:style w:type="paragraph" w:customStyle="1" w:styleId="Figure">
    <w:name w:val="Figure"/>
    <w:basedOn w:val="Normal"/>
    <w:next w:val="Caption"/>
    <w:rsid w:val="003E2CF6"/>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Reference">
    <w:name w:val="Reference"/>
    <w:basedOn w:val="Normal"/>
    <w:rsid w:val="003E2CF6"/>
    <w:pPr>
      <w:numPr>
        <w:numId w:val="2"/>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3E2CF6"/>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3E2CF6"/>
    <w:pPr>
      <w:numPr>
        <w:numId w:val="4"/>
      </w:numPr>
    </w:pPr>
  </w:style>
  <w:style w:type="paragraph" w:styleId="TableofFigures">
    <w:name w:val="table of figures"/>
    <w:basedOn w:val="Normal"/>
    <w:next w:val="Normal"/>
    <w:uiPriority w:val="99"/>
    <w:rsid w:val="003E2CF6"/>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3E2CF6"/>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3E2CF6"/>
    <w:rPr>
      <w:rFonts w:ascii="Arial" w:eastAsia="MS Mincho" w:hAnsi="Arial"/>
      <w:szCs w:val="24"/>
      <w:lang w:val="en-GB" w:eastAsia="ko-KR"/>
    </w:rPr>
  </w:style>
  <w:style w:type="paragraph" w:customStyle="1" w:styleId="DECISION">
    <w:name w:val="DECISION"/>
    <w:basedOn w:val="Normal"/>
    <w:rsid w:val="003E2CF6"/>
    <w:pPr>
      <w:widowControl w:val="0"/>
      <w:numPr>
        <w:numId w:val="5"/>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3E2CF6"/>
    <w:pPr>
      <w:spacing w:before="100" w:beforeAutospacing="1" w:after="100" w:afterAutospacing="1"/>
    </w:pPr>
    <w:rPr>
      <w:sz w:val="24"/>
      <w:szCs w:val="24"/>
      <w:lang w:val="en-US"/>
    </w:rPr>
  </w:style>
  <w:style w:type="paragraph" w:customStyle="1" w:styleId="4">
    <w:name w:val="标题4"/>
    <w:basedOn w:val="Normal"/>
    <w:rsid w:val="003E2CF6"/>
    <w:pPr>
      <w:numPr>
        <w:numId w:val="6"/>
      </w:numPr>
      <w:tabs>
        <w:tab w:val="clear" w:pos="425"/>
      </w:tabs>
    </w:pPr>
    <w:rPr>
      <w:rFonts w:eastAsia="SimSun"/>
    </w:rPr>
  </w:style>
  <w:style w:type="paragraph" w:customStyle="1" w:styleId="a1">
    <w:name w:val="插图题注"/>
    <w:basedOn w:val="Normal"/>
    <w:rsid w:val="003E2CF6"/>
    <w:rPr>
      <w:rFonts w:eastAsia="SimSun"/>
    </w:rPr>
  </w:style>
  <w:style w:type="paragraph" w:customStyle="1" w:styleId="a2">
    <w:name w:val="表格题注"/>
    <w:basedOn w:val="Normal"/>
    <w:rsid w:val="003E2CF6"/>
    <w:rPr>
      <w:rFonts w:eastAsia="SimSun"/>
    </w:rPr>
  </w:style>
  <w:style w:type="character" w:customStyle="1" w:styleId="15">
    <w:name w:val="15"/>
    <w:qFormat/>
    <w:rsid w:val="003E2CF6"/>
    <w:rPr>
      <w:rFonts w:ascii="CG Times (WN)" w:hAnsi="CG Times (WN)" w:hint="default"/>
      <w:i/>
      <w:iCs/>
    </w:rPr>
  </w:style>
  <w:style w:type="character" w:customStyle="1" w:styleId="ListChar">
    <w:name w:val="List Char"/>
    <w:link w:val="List"/>
    <w:rsid w:val="003E2CF6"/>
    <w:rPr>
      <w:lang w:val="en-GB" w:eastAsia="ko-KR"/>
    </w:rPr>
  </w:style>
  <w:style w:type="character" w:customStyle="1" w:styleId="tabchar">
    <w:name w:val="tabchar"/>
    <w:basedOn w:val="DefaultParagraphFont"/>
    <w:rsid w:val="00156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02764945">
      <w:bodyDiv w:val="1"/>
      <w:marLeft w:val="0"/>
      <w:marRight w:val="0"/>
      <w:marTop w:val="0"/>
      <w:marBottom w:val="0"/>
      <w:divBdr>
        <w:top w:val="none" w:sz="0" w:space="0" w:color="auto"/>
        <w:left w:val="none" w:sz="0" w:space="0" w:color="auto"/>
        <w:bottom w:val="none" w:sz="0" w:space="0" w:color="auto"/>
        <w:right w:val="none" w:sz="0" w:space="0" w:color="auto"/>
      </w:divBdr>
      <w:divsChild>
        <w:div w:id="1850371402">
          <w:marLeft w:val="0"/>
          <w:marRight w:val="0"/>
          <w:marTop w:val="0"/>
          <w:marBottom w:val="0"/>
          <w:divBdr>
            <w:top w:val="none" w:sz="0" w:space="0" w:color="auto"/>
            <w:left w:val="none" w:sz="0" w:space="0" w:color="auto"/>
            <w:bottom w:val="none" w:sz="0" w:space="0" w:color="auto"/>
            <w:right w:val="none" w:sz="0" w:space="0" w:color="auto"/>
          </w:divBdr>
        </w:div>
        <w:div w:id="1512068942">
          <w:marLeft w:val="0"/>
          <w:marRight w:val="0"/>
          <w:marTop w:val="0"/>
          <w:marBottom w:val="0"/>
          <w:divBdr>
            <w:top w:val="none" w:sz="0" w:space="0" w:color="auto"/>
            <w:left w:val="none" w:sz="0" w:space="0" w:color="auto"/>
            <w:bottom w:val="none" w:sz="0" w:space="0" w:color="auto"/>
            <w:right w:val="none" w:sz="0" w:space="0" w:color="auto"/>
          </w:divBdr>
        </w:div>
        <w:div w:id="2135784487">
          <w:marLeft w:val="0"/>
          <w:marRight w:val="0"/>
          <w:marTop w:val="0"/>
          <w:marBottom w:val="0"/>
          <w:divBdr>
            <w:top w:val="none" w:sz="0" w:space="0" w:color="auto"/>
            <w:left w:val="none" w:sz="0" w:space="0" w:color="auto"/>
            <w:bottom w:val="none" w:sz="0" w:space="0" w:color="auto"/>
            <w:right w:val="none" w:sz="0" w:space="0" w:color="auto"/>
          </w:divBdr>
        </w:div>
        <w:div w:id="144201001">
          <w:marLeft w:val="0"/>
          <w:marRight w:val="0"/>
          <w:marTop w:val="0"/>
          <w:marBottom w:val="0"/>
          <w:divBdr>
            <w:top w:val="none" w:sz="0" w:space="0" w:color="auto"/>
            <w:left w:val="none" w:sz="0" w:space="0" w:color="auto"/>
            <w:bottom w:val="none" w:sz="0" w:space="0" w:color="auto"/>
            <w:right w:val="none" w:sz="0" w:space="0" w:color="auto"/>
          </w:divBdr>
        </w:div>
        <w:div w:id="381828752">
          <w:marLeft w:val="0"/>
          <w:marRight w:val="0"/>
          <w:marTop w:val="0"/>
          <w:marBottom w:val="0"/>
          <w:divBdr>
            <w:top w:val="none" w:sz="0" w:space="0" w:color="auto"/>
            <w:left w:val="none" w:sz="0" w:space="0" w:color="auto"/>
            <w:bottom w:val="none" w:sz="0" w:space="0" w:color="auto"/>
            <w:right w:val="none" w:sz="0" w:space="0" w:color="auto"/>
          </w:divBdr>
        </w:div>
        <w:div w:id="1073695759">
          <w:marLeft w:val="0"/>
          <w:marRight w:val="0"/>
          <w:marTop w:val="0"/>
          <w:marBottom w:val="0"/>
          <w:divBdr>
            <w:top w:val="none" w:sz="0" w:space="0" w:color="auto"/>
            <w:left w:val="none" w:sz="0" w:space="0" w:color="auto"/>
            <w:bottom w:val="none" w:sz="0" w:space="0" w:color="auto"/>
            <w:right w:val="none" w:sz="0" w:space="0" w:color="auto"/>
          </w:divBdr>
        </w:div>
        <w:div w:id="18972005">
          <w:marLeft w:val="0"/>
          <w:marRight w:val="0"/>
          <w:marTop w:val="0"/>
          <w:marBottom w:val="0"/>
          <w:divBdr>
            <w:top w:val="none" w:sz="0" w:space="0" w:color="auto"/>
            <w:left w:val="none" w:sz="0" w:space="0" w:color="auto"/>
            <w:bottom w:val="none" w:sz="0" w:space="0" w:color="auto"/>
            <w:right w:val="none" w:sz="0" w:space="0" w:color="auto"/>
          </w:divBdr>
        </w:div>
        <w:div w:id="1250851854">
          <w:marLeft w:val="0"/>
          <w:marRight w:val="0"/>
          <w:marTop w:val="0"/>
          <w:marBottom w:val="0"/>
          <w:divBdr>
            <w:top w:val="none" w:sz="0" w:space="0" w:color="auto"/>
            <w:left w:val="none" w:sz="0" w:space="0" w:color="auto"/>
            <w:bottom w:val="none" w:sz="0" w:space="0" w:color="auto"/>
            <w:right w:val="none" w:sz="0" w:space="0" w:color="auto"/>
          </w:divBdr>
        </w:div>
        <w:div w:id="1471479875">
          <w:marLeft w:val="0"/>
          <w:marRight w:val="0"/>
          <w:marTop w:val="0"/>
          <w:marBottom w:val="0"/>
          <w:divBdr>
            <w:top w:val="none" w:sz="0" w:space="0" w:color="auto"/>
            <w:left w:val="none" w:sz="0" w:space="0" w:color="auto"/>
            <w:bottom w:val="none" w:sz="0" w:space="0" w:color="auto"/>
            <w:right w:val="none" w:sz="0" w:space="0" w:color="auto"/>
          </w:divBdr>
        </w:div>
        <w:div w:id="577059441">
          <w:marLeft w:val="0"/>
          <w:marRight w:val="0"/>
          <w:marTop w:val="0"/>
          <w:marBottom w:val="0"/>
          <w:divBdr>
            <w:top w:val="none" w:sz="0" w:space="0" w:color="auto"/>
            <w:left w:val="none" w:sz="0" w:space="0" w:color="auto"/>
            <w:bottom w:val="none" w:sz="0" w:space="0" w:color="auto"/>
            <w:right w:val="none" w:sz="0" w:space="0" w:color="auto"/>
          </w:divBdr>
        </w:div>
        <w:div w:id="159464985">
          <w:marLeft w:val="0"/>
          <w:marRight w:val="0"/>
          <w:marTop w:val="0"/>
          <w:marBottom w:val="0"/>
          <w:divBdr>
            <w:top w:val="none" w:sz="0" w:space="0" w:color="auto"/>
            <w:left w:val="none" w:sz="0" w:space="0" w:color="auto"/>
            <w:bottom w:val="none" w:sz="0" w:space="0" w:color="auto"/>
            <w:right w:val="none" w:sz="0" w:space="0" w:color="auto"/>
          </w:divBdr>
        </w:div>
        <w:div w:id="1637489471">
          <w:marLeft w:val="0"/>
          <w:marRight w:val="0"/>
          <w:marTop w:val="0"/>
          <w:marBottom w:val="0"/>
          <w:divBdr>
            <w:top w:val="none" w:sz="0" w:space="0" w:color="auto"/>
            <w:left w:val="none" w:sz="0" w:space="0" w:color="auto"/>
            <w:bottom w:val="none" w:sz="0" w:space="0" w:color="auto"/>
            <w:right w:val="none" w:sz="0" w:space="0" w:color="auto"/>
          </w:divBdr>
        </w:div>
        <w:div w:id="1292589721">
          <w:marLeft w:val="0"/>
          <w:marRight w:val="0"/>
          <w:marTop w:val="0"/>
          <w:marBottom w:val="0"/>
          <w:divBdr>
            <w:top w:val="none" w:sz="0" w:space="0" w:color="auto"/>
            <w:left w:val="none" w:sz="0" w:space="0" w:color="auto"/>
            <w:bottom w:val="none" w:sz="0" w:space="0" w:color="auto"/>
            <w:right w:val="none" w:sz="0" w:space="0" w:color="auto"/>
          </w:divBdr>
        </w:div>
        <w:div w:id="1233812762">
          <w:marLeft w:val="0"/>
          <w:marRight w:val="0"/>
          <w:marTop w:val="0"/>
          <w:marBottom w:val="0"/>
          <w:divBdr>
            <w:top w:val="none" w:sz="0" w:space="0" w:color="auto"/>
            <w:left w:val="none" w:sz="0" w:space="0" w:color="auto"/>
            <w:bottom w:val="none" w:sz="0" w:space="0" w:color="auto"/>
            <w:right w:val="none" w:sz="0" w:space="0" w:color="auto"/>
          </w:divBdr>
        </w:div>
        <w:div w:id="91509995">
          <w:marLeft w:val="0"/>
          <w:marRight w:val="0"/>
          <w:marTop w:val="0"/>
          <w:marBottom w:val="0"/>
          <w:divBdr>
            <w:top w:val="none" w:sz="0" w:space="0" w:color="auto"/>
            <w:left w:val="none" w:sz="0" w:space="0" w:color="auto"/>
            <w:bottom w:val="none" w:sz="0" w:space="0" w:color="auto"/>
            <w:right w:val="none" w:sz="0" w:space="0" w:color="auto"/>
          </w:divBdr>
        </w:div>
        <w:div w:id="1280456364">
          <w:marLeft w:val="0"/>
          <w:marRight w:val="0"/>
          <w:marTop w:val="0"/>
          <w:marBottom w:val="0"/>
          <w:divBdr>
            <w:top w:val="none" w:sz="0" w:space="0" w:color="auto"/>
            <w:left w:val="none" w:sz="0" w:space="0" w:color="auto"/>
            <w:bottom w:val="none" w:sz="0" w:space="0" w:color="auto"/>
            <w:right w:val="none" w:sz="0" w:space="0" w:color="auto"/>
          </w:divBdr>
        </w:div>
        <w:div w:id="1972203992">
          <w:marLeft w:val="0"/>
          <w:marRight w:val="0"/>
          <w:marTop w:val="0"/>
          <w:marBottom w:val="0"/>
          <w:divBdr>
            <w:top w:val="none" w:sz="0" w:space="0" w:color="auto"/>
            <w:left w:val="none" w:sz="0" w:space="0" w:color="auto"/>
            <w:bottom w:val="none" w:sz="0" w:space="0" w:color="auto"/>
            <w:right w:val="none" w:sz="0" w:space="0" w:color="auto"/>
          </w:divBdr>
        </w:div>
      </w:divsChild>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46746672">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oleObject" Target="embeddings/oleObject3.bin"/><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5AIRPNAIUNRU-726056734-4866</_dlc_DocId>
    <_dlc_DocIdUrl xmlns="71c5aaf6-e6ce-465b-b873-5148d2a4c105">
      <Url>https://nokia.sharepoint.com/sites/c5g/projects/aidc/_layouts/15/DocIdRedir.aspx?ID=5AIRPNAIUNRU-726056734-4866</Url>
      <Description>5AIRPNAIUNRU-726056734-4866</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6.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157</TotalTime>
  <Pages>24</Pages>
  <Words>6648</Words>
  <Characters>37900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44460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50</cp:revision>
  <dcterms:created xsi:type="dcterms:W3CDTF">2023-05-10T18:17:00Z</dcterms:created>
  <dcterms:modified xsi:type="dcterms:W3CDTF">2023-05-12T00:00:00Z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78e69c83-2459-41a3-8b73-28b32d18ae0a</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